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858" w:rsidRPr="00D6531A" w:rsidRDefault="00DA7858" w:rsidP="005841D7">
      <w:pPr>
        <w:spacing w:line="240" w:lineRule="auto"/>
        <w:contextualSpacing/>
        <w:jc w:val="right"/>
        <w:rPr>
          <w:rFonts w:ascii="Arial" w:hAnsi="Arial" w:cs="Arial"/>
          <w:color w:val="auto"/>
          <w:sz w:val="24"/>
          <w:szCs w:val="24"/>
          <w:lang w:eastAsia="ru-RU"/>
        </w:rPr>
      </w:pPr>
    </w:p>
    <w:p w:rsidR="00DA7858" w:rsidRPr="00D6531A" w:rsidRDefault="00DA7858" w:rsidP="00DA7858">
      <w:pPr>
        <w:pStyle w:val="20"/>
        <w:spacing w:before="0"/>
        <w:jc w:val="center"/>
        <w:rPr>
          <w:rFonts w:ascii="Arial" w:hAnsi="Arial" w:cs="Arial"/>
          <w:b w:val="0"/>
          <w:bCs w:val="0"/>
          <w:sz w:val="24"/>
          <w:szCs w:val="24"/>
        </w:rPr>
      </w:pPr>
    </w:p>
    <w:tbl>
      <w:tblPr>
        <w:tblW w:w="0" w:type="auto"/>
        <w:tblInd w:w="108" w:type="dxa"/>
        <w:tblLook w:val="04A0"/>
      </w:tblPr>
      <w:tblGrid>
        <w:gridCol w:w="9521"/>
      </w:tblGrid>
      <w:tr w:rsidR="00DA7858" w:rsidRPr="00D6531A" w:rsidTr="00DA7858">
        <w:trPr>
          <w:trHeight w:val="490"/>
        </w:trPr>
        <w:tc>
          <w:tcPr>
            <w:tcW w:w="9521" w:type="dxa"/>
          </w:tcPr>
          <w:p w:rsidR="00DA7858" w:rsidRPr="00D6531A" w:rsidRDefault="00DA7858" w:rsidP="00DA7858">
            <w:pPr>
              <w:jc w:val="center"/>
              <w:rPr>
                <w:rFonts w:ascii="Arial" w:hAnsi="Arial" w:cs="Arial"/>
                <w:b/>
                <w:sz w:val="24"/>
                <w:szCs w:val="24"/>
              </w:rPr>
            </w:pPr>
          </w:p>
        </w:tc>
      </w:tr>
      <w:tr w:rsidR="00DA7858" w:rsidRPr="00D6531A" w:rsidTr="00DA7858">
        <w:trPr>
          <w:trHeight w:val="502"/>
        </w:trPr>
        <w:tc>
          <w:tcPr>
            <w:tcW w:w="9521" w:type="dxa"/>
          </w:tcPr>
          <w:p w:rsidR="00DA7858" w:rsidRPr="00D6531A" w:rsidRDefault="00DA7858" w:rsidP="00DA7858">
            <w:pPr>
              <w:jc w:val="center"/>
              <w:rPr>
                <w:rFonts w:ascii="Arial" w:hAnsi="Arial" w:cs="Arial"/>
                <w:b/>
                <w:sz w:val="24"/>
                <w:szCs w:val="24"/>
              </w:rPr>
            </w:pPr>
            <w:r w:rsidRPr="00D6531A">
              <w:rPr>
                <w:rFonts w:ascii="Arial" w:hAnsi="Arial" w:cs="Arial"/>
                <w:b/>
                <w:sz w:val="24"/>
                <w:szCs w:val="24"/>
              </w:rPr>
              <w:t>Администрация Гагинского муниципального округа</w:t>
            </w:r>
          </w:p>
        </w:tc>
      </w:tr>
      <w:tr w:rsidR="00DA7858" w:rsidRPr="00D6531A" w:rsidTr="00DA7858">
        <w:trPr>
          <w:trHeight w:val="490"/>
        </w:trPr>
        <w:tc>
          <w:tcPr>
            <w:tcW w:w="9521" w:type="dxa"/>
          </w:tcPr>
          <w:p w:rsidR="00DA7858" w:rsidRPr="00D6531A" w:rsidRDefault="00DA7858" w:rsidP="00DA7858">
            <w:pPr>
              <w:jc w:val="center"/>
              <w:rPr>
                <w:rFonts w:ascii="Arial" w:hAnsi="Arial" w:cs="Arial"/>
                <w:b/>
                <w:sz w:val="24"/>
                <w:szCs w:val="24"/>
              </w:rPr>
            </w:pPr>
            <w:r w:rsidRPr="00D6531A">
              <w:rPr>
                <w:rFonts w:ascii="Arial" w:hAnsi="Arial" w:cs="Arial"/>
                <w:b/>
                <w:sz w:val="24"/>
                <w:szCs w:val="24"/>
              </w:rPr>
              <w:t>Нижегородской области</w:t>
            </w:r>
          </w:p>
        </w:tc>
      </w:tr>
      <w:tr w:rsidR="00DA7858" w:rsidRPr="00D6531A" w:rsidTr="00DA7858">
        <w:trPr>
          <w:trHeight w:val="490"/>
        </w:trPr>
        <w:tc>
          <w:tcPr>
            <w:tcW w:w="9521" w:type="dxa"/>
          </w:tcPr>
          <w:p w:rsidR="00DA7858" w:rsidRPr="00D6531A" w:rsidRDefault="00DA7858" w:rsidP="00DA7858">
            <w:pPr>
              <w:jc w:val="center"/>
              <w:rPr>
                <w:rFonts w:ascii="Arial" w:hAnsi="Arial" w:cs="Arial"/>
                <w:b/>
                <w:sz w:val="24"/>
                <w:szCs w:val="24"/>
              </w:rPr>
            </w:pPr>
            <w:r w:rsidRPr="00D6531A">
              <w:rPr>
                <w:rFonts w:ascii="Arial" w:hAnsi="Arial" w:cs="Arial"/>
                <w:b/>
                <w:sz w:val="24"/>
                <w:szCs w:val="24"/>
              </w:rPr>
              <w:t>П О С Т А Н О В Л Е Н И Е</w:t>
            </w:r>
          </w:p>
        </w:tc>
      </w:tr>
    </w:tbl>
    <w:p w:rsidR="00DA7858" w:rsidRPr="00D6531A" w:rsidRDefault="00DA7858" w:rsidP="00DA7858">
      <w:pPr>
        <w:widowControl w:val="0"/>
        <w:autoSpaceDE w:val="0"/>
        <w:autoSpaceDN w:val="0"/>
        <w:adjustRightInd w:val="0"/>
        <w:spacing w:line="240" w:lineRule="auto"/>
        <w:jc w:val="center"/>
        <w:rPr>
          <w:rFonts w:ascii="Arial" w:hAnsi="Arial" w:cs="Arial"/>
          <w:sz w:val="24"/>
          <w:szCs w:val="24"/>
        </w:rPr>
      </w:pPr>
      <w:r w:rsidRPr="00D6531A">
        <w:rPr>
          <w:rFonts w:ascii="Arial" w:hAnsi="Arial" w:cs="Arial"/>
          <w:sz w:val="24"/>
          <w:szCs w:val="24"/>
        </w:rPr>
        <w:t>____</w:t>
      </w:r>
      <w:r w:rsidR="00D6531A" w:rsidRPr="00D6531A">
        <w:rPr>
          <w:rFonts w:ascii="Arial" w:hAnsi="Arial" w:cs="Arial"/>
          <w:sz w:val="24"/>
          <w:szCs w:val="24"/>
          <w:u w:val="single"/>
        </w:rPr>
        <w:t>23.01.2025</w:t>
      </w:r>
      <w:r w:rsidRPr="00D6531A">
        <w:rPr>
          <w:rFonts w:ascii="Arial" w:hAnsi="Arial" w:cs="Arial"/>
          <w:sz w:val="24"/>
          <w:szCs w:val="24"/>
        </w:rPr>
        <w:t>_                                                                              № __</w:t>
      </w:r>
      <w:r w:rsidR="00D6531A" w:rsidRPr="00D6531A">
        <w:rPr>
          <w:rFonts w:ascii="Arial" w:hAnsi="Arial" w:cs="Arial"/>
          <w:sz w:val="24"/>
          <w:szCs w:val="24"/>
          <w:u w:val="single"/>
        </w:rPr>
        <w:t>78</w:t>
      </w:r>
      <w:r w:rsidRPr="00D6531A">
        <w:rPr>
          <w:rFonts w:ascii="Arial" w:hAnsi="Arial" w:cs="Arial"/>
          <w:sz w:val="24"/>
          <w:szCs w:val="24"/>
        </w:rPr>
        <w:t>___</w:t>
      </w:r>
    </w:p>
    <w:p w:rsidR="00DA7858" w:rsidRPr="00D6531A" w:rsidRDefault="00DA7858" w:rsidP="00DA7858">
      <w:pPr>
        <w:widowControl w:val="0"/>
        <w:autoSpaceDE w:val="0"/>
        <w:autoSpaceDN w:val="0"/>
        <w:adjustRightInd w:val="0"/>
        <w:spacing w:line="240" w:lineRule="auto"/>
        <w:jc w:val="center"/>
        <w:rPr>
          <w:rFonts w:ascii="Arial" w:hAnsi="Arial" w:cs="Arial"/>
          <w:sz w:val="24"/>
          <w:szCs w:val="24"/>
        </w:rPr>
      </w:pPr>
    </w:p>
    <w:p w:rsidR="00DA7858" w:rsidRPr="00D6531A" w:rsidRDefault="00DA7858" w:rsidP="00DA7858">
      <w:pPr>
        <w:spacing w:line="240" w:lineRule="auto"/>
        <w:contextualSpacing/>
        <w:jc w:val="center"/>
        <w:rPr>
          <w:rFonts w:ascii="Arial" w:hAnsi="Arial" w:cs="Arial"/>
          <w:b/>
          <w:color w:val="auto"/>
          <w:sz w:val="24"/>
          <w:szCs w:val="24"/>
          <w:lang w:eastAsia="ru-RU"/>
        </w:rPr>
      </w:pPr>
      <w:r w:rsidRPr="00D6531A">
        <w:rPr>
          <w:rFonts w:ascii="Arial" w:hAnsi="Arial" w:cs="Arial"/>
          <w:b/>
          <w:sz w:val="24"/>
          <w:szCs w:val="24"/>
        </w:rPr>
        <w:t xml:space="preserve">Об  утверждении  </w:t>
      </w:r>
      <w:r w:rsidRPr="00D6531A">
        <w:rPr>
          <w:rFonts w:ascii="Arial" w:hAnsi="Arial" w:cs="Arial"/>
          <w:b/>
          <w:color w:val="auto"/>
          <w:sz w:val="24"/>
          <w:szCs w:val="24"/>
          <w:lang w:eastAsia="ru-RU"/>
        </w:rPr>
        <w:t>Положени</w:t>
      </w:r>
      <w:r w:rsidRPr="00D6531A">
        <w:rPr>
          <w:rFonts w:ascii="Arial" w:hAnsi="Arial" w:cs="Arial"/>
          <w:b/>
          <w:sz w:val="24"/>
          <w:szCs w:val="24"/>
        </w:rPr>
        <w:t>я</w:t>
      </w:r>
      <w:r w:rsidRPr="00D6531A">
        <w:rPr>
          <w:rFonts w:ascii="Arial" w:hAnsi="Arial" w:cs="Arial"/>
          <w:b/>
          <w:color w:val="auto"/>
          <w:sz w:val="24"/>
          <w:szCs w:val="24"/>
          <w:lang w:eastAsia="ru-RU"/>
        </w:rPr>
        <w:t xml:space="preserve"> о закупке товаров, работ, услуг для нужд</w:t>
      </w:r>
    </w:p>
    <w:p w:rsidR="00DA7858" w:rsidRPr="00D6531A" w:rsidRDefault="00DA7858" w:rsidP="00DA7858">
      <w:pPr>
        <w:spacing w:line="240" w:lineRule="auto"/>
        <w:contextualSpacing/>
        <w:jc w:val="center"/>
        <w:rPr>
          <w:rFonts w:ascii="Arial" w:hAnsi="Arial" w:cs="Arial"/>
          <w:b/>
          <w:color w:val="auto"/>
          <w:sz w:val="24"/>
          <w:szCs w:val="24"/>
          <w:lang w:eastAsia="ru-RU"/>
        </w:rPr>
      </w:pPr>
      <w:r w:rsidRPr="00D6531A">
        <w:rPr>
          <w:rFonts w:ascii="Arial" w:hAnsi="Arial" w:cs="Arial"/>
          <w:b/>
          <w:color w:val="auto"/>
          <w:sz w:val="24"/>
          <w:szCs w:val="24"/>
          <w:lang w:eastAsia="ru-RU"/>
        </w:rPr>
        <w:t>Общества с ограниченной ответственностью</w:t>
      </w:r>
      <w:r w:rsidRPr="00D6531A">
        <w:rPr>
          <w:rFonts w:ascii="Arial" w:hAnsi="Arial" w:cs="Arial"/>
          <w:b/>
          <w:sz w:val="24"/>
          <w:szCs w:val="24"/>
        </w:rPr>
        <w:t xml:space="preserve"> </w:t>
      </w:r>
      <w:r w:rsidRPr="00D6531A">
        <w:rPr>
          <w:rFonts w:ascii="Arial" w:hAnsi="Arial" w:cs="Arial"/>
          <w:b/>
          <w:color w:val="auto"/>
          <w:sz w:val="24"/>
          <w:szCs w:val="24"/>
          <w:lang w:eastAsia="ru-RU"/>
        </w:rPr>
        <w:t>"Гагинское пассажирское автотранспортное предприятие"</w:t>
      </w:r>
    </w:p>
    <w:p w:rsidR="00DA7858" w:rsidRPr="00D6531A" w:rsidRDefault="00DA7858" w:rsidP="00DA7858">
      <w:pPr>
        <w:spacing w:line="240" w:lineRule="auto"/>
        <w:contextualSpacing/>
        <w:jc w:val="center"/>
        <w:rPr>
          <w:rFonts w:ascii="Arial" w:hAnsi="Arial" w:cs="Arial"/>
          <w:b/>
          <w:color w:val="auto"/>
          <w:sz w:val="24"/>
          <w:szCs w:val="24"/>
          <w:lang w:eastAsia="ru-RU"/>
        </w:rPr>
      </w:pPr>
    </w:p>
    <w:p w:rsidR="00DA7858" w:rsidRPr="00D6531A" w:rsidRDefault="00DA7858" w:rsidP="00DA7858">
      <w:pPr>
        <w:tabs>
          <w:tab w:val="left" w:pos="567"/>
        </w:tabs>
        <w:spacing w:line="276" w:lineRule="auto"/>
        <w:ind w:right="20" w:firstLine="142"/>
        <w:rPr>
          <w:rFonts w:ascii="Arial" w:hAnsi="Arial" w:cs="Arial"/>
          <w:color w:val="auto"/>
          <w:sz w:val="24"/>
          <w:szCs w:val="24"/>
        </w:rPr>
      </w:pPr>
      <w:r w:rsidRPr="00D6531A">
        <w:rPr>
          <w:rFonts w:ascii="Arial" w:hAnsi="Arial" w:cs="Arial"/>
          <w:b/>
          <w:sz w:val="24"/>
          <w:szCs w:val="24"/>
        </w:rPr>
        <w:t xml:space="preserve">   </w:t>
      </w:r>
      <w:r w:rsidRPr="00D6531A">
        <w:rPr>
          <w:rFonts w:ascii="Arial" w:hAnsi="Arial" w:cs="Arial"/>
          <w:b/>
          <w:color w:val="auto"/>
          <w:sz w:val="24"/>
          <w:szCs w:val="24"/>
        </w:rPr>
        <w:t xml:space="preserve"> </w:t>
      </w:r>
      <w:r w:rsidRPr="00D6531A">
        <w:rPr>
          <w:rFonts w:ascii="Arial" w:hAnsi="Arial" w:cs="Arial"/>
          <w:bCs/>
          <w:color w:val="auto"/>
          <w:sz w:val="24"/>
          <w:szCs w:val="24"/>
        </w:rPr>
        <w:t xml:space="preserve">В соответствии с </w:t>
      </w:r>
      <w:r w:rsidRPr="00D6531A">
        <w:rPr>
          <w:rFonts w:ascii="Arial" w:hAnsi="Arial" w:cs="Arial"/>
          <w:color w:val="auto"/>
          <w:sz w:val="24"/>
          <w:szCs w:val="24"/>
        </w:rPr>
        <w:t>Федеральным</w:t>
      </w:r>
      <w:r w:rsidRPr="00D6531A">
        <w:rPr>
          <w:rFonts w:ascii="Arial" w:hAnsi="Arial" w:cs="Arial"/>
          <w:sz w:val="24"/>
          <w:szCs w:val="24"/>
        </w:rPr>
        <w:t xml:space="preserve"> </w:t>
      </w:r>
      <w:r w:rsidRPr="00D6531A">
        <w:rPr>
          <w:rFonts w:ascii="Arial" w:hAnsi="Arial" w:cs="Arial"/>
          <w:color w:val="auto"/>
          <w:sz w:val="24"/>
          <w:szCs w:val="24"/>
        </w:rPr>
        <w:t xml:space="preserve"> законом от 18.07.2011 № 223-ФЗ «О закупках товаров, работ, услуг отдельными видами юридических лиц» (далее – Закон №</w:t>
      </w:r>
      <w:r w:rsidR="00B00E8B" w:rsidRPr="00D6531A">
        <w:rPr>
          <w:rFonts w:ascii="Arial" w:hAnsi="Arial" w:cs="Arial"/>
          <w:color w:val="auto"/>
          <w:sz w:val="24"/>
          <w:szCs w:val="24"/>
        </w:rPr>
        <w:t xml:space="preserve"> </w:t>
      </w:r>
      <w:r w:rsidRPr="00D6531A">
        <w:rPr>
          <w:rFonts w:ascii="Arial" w:hAnsi="Arial" w:cs="Arial"/>
          <w:color w:val="auto"/>
          <w:sz w:val="24"/>
          <w:szCs w:val="24"/>
        </w:rPr>
        <w:t>223-ФЗ), Федеральным законом от 26.07.2006 № 135-ФЗ «О защите конкуренции»</w:t>
      </w:r>
      <w:r w:rsidRPr="00D6531A">
        <w:rPr>
          <w:rFonts w:ascii="Arial" w:hAnsi="Arial" w:cs="Arial"/>
          <w:sz w:val="24"/>
          <w:szCs w:val="24"/>
        </w:rPr>
        <w:t xml:space="preserve">,  администрация  п о с т а н о в л я е т: </w:t>
      </w:r>
      <w:r w:rsidRPr="00D6531A">
        <w:rPr>
          <w:rFonts w:ascii="Arial" w:hAnsi="Arial" w:cs="Arial"/>
          <w:color w:val="auto"/>
          <w:sz w:val="24"/>
          <w:szCs w:val="24"/>
        </w:rPr>
        <w:t xml:space="preserve"> </w:t>
      </w:r>
    </w:p>
    <w:p w:rsidR="00DA7858" w:rsidRPr="00D6531A" w:rsidRDefault="00DA7858" w:rsidP="00DA7858">
      <w:pPr>
        <w:spacing w:line="276" w:lineRule="auto"/>
        <w:ind w:firstLine="0"/>
        <w:contextualSpacing/>
        <w:rPr>
          <w:rFonts w:ascii="Arial" w:hAnsi="Arial" w:cs="Arial"/>
          <w:color w:val="auto"/>
          <w:sz w:val="24"/>
          <w:szCs w:val="24"/>
        </w:rPr>
      </w:pPr>
      <w:r w:rsidRPr="00D6531A">
        <w:rPr>
          <w:rFonts w:ascii="Arial" w:hAnsi="Arial" w:cs="Arial"/>
          <w:sz w:val="24"/>
          <w:szCs w:val="24"/>
        </w:rPr>
        <w:t xml:space="preserve">          </w:t>
      </w:r>
      <w:r w:rsidRPr="00D6531A">
        <w:rPr>
          <w:rFonts w:ascii="Arial" w:hAnsi="Arial" w:cs="Arial"/>
          <w:color w:val="auto"/>
          <w:sz w:val="24"/>
          <w:szCs w:val="24"/>
        </w:rPr>
        <w:t xml:space="preserve">1. Утвердить </w:t>
      </w:r>
      <w:r w:rsidRPr="00D6531A">
        <w:rPr>
          <w:rFonts w:ascii="Arial" w:hAnsi="Arial" w:cs="Arial"/>
          <w:color w:val="auto"/>
          <w:sz w:val="24"/>
          <w:szCs w:val="24"/>
          <w:lang w:eastAsia="ru-RU"/>
        </w:rPr>
        <w:t>Положени</w:t>
      </w:r>
      <w:r w:rsidRPr="00D6531A">
        <w:rPr>
          <w:rFonts w:ascii="Arial" w:hAnsi="Arial" w:cs="Arial"/>
          <w:sz w:val="24"/>
          <w:szCs w:val="24"/>
        </w:rPr>
        <w:t>е</w:t>
      </w:r>
      <w:r w:rsidRPr="00D6531A">
        <w:rPr>
          <w:rFonts w:ascii="Arial" w:hAnsi="Arial" w:cs="Arial"/>
          <w:color w:val="auto"/>
          <w:sz w:val="24"/>
          <w:szCs w:val="24"/>
          <w:lang w:eastAsia="ru-RU"/>
        </w:rPr>
        <w:t xml:space="preserve"> о закупке товаров, работ, услуг для нужд</w:t>
      </w:r>
      <w:r w:rsidRPr="00D6531A">
        <w:rPr>
          <w:rFonts w:ascii="Arial" w:hAnsi="Arial" w:cs="Arial"/>
          <w:sz w:val="24"/>
          <w:szCs w:val="24"/>
        </w:rPr>
        <w:t xml:space="preserve"> </w:t>
      </w:r>
      <w:r w:rsidRPr="00D6531A">
        <w:rPr>
          <w:rFonts w:ascii="Arial" w:hAnsi="Arial" w:cs="Arial"/>
          <w:color w:val="auto"/>
          <w:sz w:val="24"/>
          <w:szCs w:val="24"/>
          <w:lang w:eastAsia="ru-RU"/>
        </w:rPr>
        <w:t>Общества с ограниченной ответственностью</w:t>
      </w:r>
      <w:r w:rsidRPr="00D6531A">
        <w:rPr>
          <w:rFonts w:ascii="Arial" w:hAnsi="Arial" w:cs="Arial"/>
          <w:sz w:val="24"/>
          <w:szCs w:val="24"/>
        </w:rPr>
        <w:t xml:space="preserve"> </w:t>
      </w:r>
      <w:r w:rsidRPr="00D6531A">
        <w:rPr>
          <w:rFonts w:ascii="Arial" w:hAnsi="Arial" w:cs="Arial"/>
          <w:color w:val="auto"/>
          <w:sz w:val="24"/>
          <w:szCs w:val="24"/>
          <w:lang w:eastAsia="ru-RU"/>
        </w:rPr>
        <w:t>"Гагинское пассажирское автотранспортное предприятие</w:t>
      </w:r>
      <w:r w:rsidRPr="00D6531A">
        <w:rPr>
          <w:rFonts w:ascii="Arial" w:hAnsi="Arial" w:cs="Arial"/>
          <w:b/>
          <w:color w:val="auto"/>
          <w:sz w:val="24"/>
          <w:szCs w:val="24"/>
          <w:lang w:eastAsia="ru-RU"/>
        </w:rPr>
        <w:t>"</w:t>
      </w:r>
      <w:r w:rsidRPr="00D6531A">
        <w:rPr>
          <w:rFonts w:ascii="Arial" w:hAnsi="Arial" w:cs="Arial"/>
          <w:b/>
          <w:sz w:val="24"/>
          <w:szCs w:val="24"/>
        </w:rPr>
        <w:t xml:space="preserve"> </w:t>
      </w:r>
      <w:r w:rsidRPr="00D6531A">
        <w:rPr>
          <w:rFonts w:ascii="Arial" w:hAnsi="Arial" w:cs="Arial"/>
          <w:color w:val="auto"/>
          <w:sz w:val="24"/>
          <w:szCs w:val="24"/>
        </w:rPr>
        <w:t xml:space="preserve"> (приложение №1)</w:t>
      </w:r>
      <w:r w:rsidRPr="00D6531A">
        <w:rPr>
          <w:rFonts w:ascii="Arial" w:hAnsi="Arial" w:cs="Arial"/>
          <w:sz w:val="24"/>
          <w:szCs w:val="24"/>
        </w:rPr>
        <w:t>.</w:t>
      </w:r>
    </w:p>
    <w:p w:rsidR="00DA7858" w:rsidRPr="00D6531A" w:rsidRDefault="00DA7858" w:rsidP="00DA7858">
      <w:pPr>
        <w:tabs>
          <w:tab w:val="left" w:pos="567"/>
        </w:tabs>
        <w:spacing w:line="276" w:lineRule="auto"/>
        <w:ind w:right="55" w:firstLine="709"/>
        <w:rPr>
          <w:rFonts w:ascii="Arial" w:hAnsi="Arial" w:cs="Arial"/>
          <w:sz w:val="24"/>
          <w:szCs w:val="24"/>
        </w:rPr>
      </w:pPr>
      <w:r w:rsidRPr="00D6531A">
        <w:rPr>
          <w:rFonts w:ascii="Arial" w:hAnsi="Arial" w:cs="Arial"/>
          <w:color w:val="auto"/>
          <w:sz w:val="24"/>
          <w:szCs w:val="24"/>
        </w:rPr>
        <w:t xml:space="preserve">2. Разместить, настоящее </w:t>
      </w:r>
      <w:r w:rsidR="00B344F4" w:rsidRPr="00D6531A">
        <w:rPr>
          <w:rFonts w:ascii="Arial" w:hAnsi="Arial" w:cs="Arial"/>
          <w:color w:val="auto"/>
          <w:sz w:val="24"/>
          <w:szCs w:val="24"/>
        </w:rPr>
        <w:t xml:space="preserve"> постановление </w:t>
      </w:r>
      <w:r w:rsidRPr="00D6531A">
        <w:rPr>
          <w:rFonts w:ascii="Arial" w:hAnsi="Arial" w:cs="Arial"/>
          <w:color w:val="auto"/>
          <w:sz w:val="24"/>
          <w:szCs w:val="24"/>
        </w:rPr>
        <w:t xml:space="preserve"> на </w:t>
      </w:r>
      <w:r w:rsidRPr="00D6531A">
        <w:rPr>
          <w:rFonts w:ascii="Arial" w:hAnsi="Arial" w:cs="Arial"/>
          <w:sz w:val="24"/>
          <w:szCs w:val="24"/>
        </w:rPr>
        <w:t xml:space="preserve">  </w:t>
      </w:r>
      <w:r w:rsidRPr="00D6531A">
        <w:rPr>
          <w:rFonts w:ascii="Arial" w:hAnsi="Arial" w:cs="Arial"/>
          <w:color w:val="auto"/>
          <w:sz w:val="24"/>
          <w:szCs w:val="24"/>
        </w:rPr>
        <w:t xml:space="preserve">официальном сайте </w:t>
      </w:r>
      <w:r w:rsidRPr="00D6531A">
        <w:rPr>
          <w:rFonts w:ascii="Arial" w:hAnsi="Arial" w:cs="Arial"/>
          <w:sz w:val="24"/>
          <w:szCs w:val="24"/>
        </w:rPr>
        <w:t xml:space="preserve">Гагинского </w:t>
      </w:r>
      <w:r w:rsidRPr="00D6531A">
        <w:rPr>
          <w:rFonts w:ascii="Arial" w:hAnsi="Arial" w:cs="Arial"/>
          <w:color w:val="auto"/>
          <w:sz w:val="24"/>
          <w:szCs w:val="24"/>
        </w:rPr>
        <w:t xml:space="preserve"> муниципального округа Нижегородской области</w:t>
      </w:r>
      <w:r w:rsidRPr="00D6531A">
        <w:rPr>
          <w:rFonts w:ascii="Arial" w:hAnsi="Arial" w:cs="Arial"/>
          <w:sz w:val="24"/>
          <w:szCs w:val="24"/>
        </w:rPr>
        <w:t xml:space="preserve"> </w:t>
      </w:r>
      <w:r w:rsidRPr="00D6531A">
        <w:rPr>
          <w:rFonts w:ascii="Arial" w:hAnsi="Arial" w:cs="Arial"/>
          <w:bCs/>
          <w:sz w:val="24"/>
          <w:szCs w:val="24"/>
        </w:rPr>
        <w:t xml:space="preserve">по  адресу:  </w:t>
      </w:r>
      <w:r w:rsidRPr="00D6531A">
        <w:rPr>
          <w:rFonts w:ascii="Arial" w:hAnsi="Arial" w:cs="Arial"/>
          <w:sz w:val="24"/>
          <w:szCs w:val="24"/>
        </w:rPr>
        <w:t>gagino.no</w:t>
      </w:r>
      <w:r w:rsidRPr="00D6531A">
        <w:rPr>
          <w:rFonts w:ascii="Arial" w:hAnsi="Arial" w:cs="Arial"/>
          <w:sz w:val="24"/>
          <w:szCs w:val="24"/>
          <w:lang w:val="en-US"/>
        </w:rPr>
        <w:t>bl</w:t>
      </w:r>
      <w:r w:rsidRPr="00D6531A">
        <w:rPr>
          <w:rFonts w:ascii="Arial" w:hAnsi="Arial" w:cs="Arial"/>
          <w:sz w:val="24"/>
          <w:szCs w:val="24"/>
        </w:rPr>
        <w:t>.ru.</w:t>
      </w:r>
    </w:p>
    <w:p w:rsidR="00DA7858" w:rsidRPr="00D6531A" w:rsidRDefault="00DA7858" w:rsidP="00DA7858">
      <w:pPr>
        <w:tabs>
          <w:tab w:val="left" w:pos="567"/>
        </w:tabs>
        <w:spacing w:line="276" w:lineRule="auto"/>
        <w:ind w:right="55" w:firstLine="709"/>
        <w:rPr>
          <w:rFonts w:ascii="Arial" w:hAnsi="Arial" w:cs="Arial"/>
          <w:color w:val="auto"/>
          <w:sz w:val="24"/>
          <w:szCs w:val="24"/>
        </w:rPr>
      </w:pPr>
      <w:r w:rsidRPr="00D6531A">
        <w:rPr>
          <w:rFonts w:ascii="Arial" w:hAnsi="Arial" w:cs="Arial"/>
          <w:color w:val="auto"/>
          <w:sz w:val="24"/>
          <w:szCs w:val="24"/>
        </w:rPr>
        <w:t xml:space="preserve">3. Контроль,  за исполнением настоящего постановления возложить на  директора ООО </w:t>
      </w:r>
      <w:r w:rsidRPr="00D6531A">
        <w:rPr>
          <w:rFonts w:ascii="Arial" w:hAnsi="Arial" w:cs="Arial"/>
          <w:sz w:val="24"/>
          <w:szCs w:val="24"/>
        </w:rPr>
        <w:t xml:space="preserve"> </w:t>
      </w:r>
      <w:r w:rsidRPr="00D6531A">
        <w:rPr>
          <w:rFonts w:ascii="Arial" w:hAnsi="Arial" w:cs="Arial"/>
          <w:color w:val="auto"/>
          <w:sz w:val="24"/>
          <w:szCs w:val="24"/>
        </w:rPr>
        <w:t xml:space="preserve">«Гагинское ПАП»  Фролова А.В. </w:t>
      </w:r>
    </w:p>
    <w:p w:rsidR="00DA7858" w:rsidRPr="00D6531A" w:rsidRDefault="00DA7858" w:rsidP="00DA7858">
      <w:pPr>
        <w:spacing w:line="276" w:lineRule="auto"/>
        <w:ind w:firstLine="426"/>
        <w:rPr>
          <w:rFonts w:ascii="Arial" w:hAnsi="Arial" w:cs="Arial"/>
          <w:color w:val="auto"/>
          <w:sz w:val="24"/>
          <w:szCs w:val="24"/>
        </w:rPr>
      </w:pPr>
    </w:p>
    <w:p w:rsidR="00DA7858" w:rsidRPr="00D6531A" w:rsidRDefault="00DA7858" w:rsidP="00DA7858">
      <w:pPr>
        <w:pStyle w:val="ConsPlusNormal"/>
        <w:ind w:firstLine="540"/>
        <w:jc w:val="both"/>
        <w:rPr>
          <w:sz w:val="24"/>
          <w:szCs w:val="24"/>
        </w:rPr>
      </w:pPr>
    </w:p>
    <w:p w:rsidR="00DA7858" w:rsidRPr="00D6531A" w:rsidRDefault="00DA7858" w:rsidP="00DA7858">
      <w:pPr>
        <w:shd w:val="clear" w:color="auto" w:fill="FFFFFF"/>
        <w:spacing w:line="240" w:lineRule="auto"/>
        <w:ind w:right="82"/>
        <w:rPr>
          <w:rFonts w:ascii="Arial" w:hAnsi="Arial" w:cs="Arial"/>
          <w:spacing w:val="-1"/>
          <w:sz w:val="24"/>
          <w:szCs w:val="24"/>
        </w:rPr>
      </w:pPr>
    </w:p>
    <w:p w:rsidR="00DA7858" w:rsidRPr="00D6531A" w:rsidRDefault="00DA7858" w:rsidP="00DA7858">
      <w:pPr>
        <w:shd w:val="clear" w:color="auto" w:fill="FFFFFF"/>
        <w:spacing w:line="240" w:lineRule="auto"/>
        <w:ind w:right="82"/>
        <w:rPr>
          <w:rFonts w:ascii="Arial" w:hAnsi="Arial" w:cs="Arial"/>
          <w:sz w:val="24"/>
          <w:szCs w:val="24"/>
        </w:rPr>
      </w:pPr>
    </w:p>
    <w:p w:rsidR="00DA7858" w:rsidRPr="00D6531A" w:rsidRDefault="00DA7858" w:rsidP="00DA7858">
      <w:pPr>
        <w:shd w:val="clear" w:color="auto" w:fill="FFFFFF"/>
        <w:ind w:firstLine="0"/>
        <w:rPr>
          <w:rFonts w:ascii="Arial" w:hAnsi="Arial" w:cs="Arial"/>
          <w:sz w:val="24"/>
          <w:szCs w:val="24"/>
        </w:rPr>
      </w:pPr>
      <w:r w:rsidRPr="00D6531A">
        <w:rPr>
          <w:rFonts w:ascii="Arial" w:hAnsi="Arial" w:cs="Arial"/>
          <w:spacing w:val="-1"/>
          <w:sz w:val="24"/>
          <w:szCs w:val="24"/>
        </w:rPr>
        <w:t xml:space="preserve"> Г</w:t>
      </w:r>
      <w:r w:rsidRPr="00D6531A">
        <w:rPr>
          <w:rFonts w:ascii="Arial" w:hAnsi="Arial" w:cs="Arial"/>
          <w:sz w:val="24"/>
          <w:szCs w:val="24"/>
        </w:rPr>
        <w:t xml:space="preserve">лава местного самоуправления    </w:t>
      </w:r>
      <w:r w:rsidRPr="00D6531A">
        <w:rPr>
          <w:rFonts w:ascii="Arial" w:hAnsi="Arial" w:cs="Arial"/>
          <w:sz w:val="24"/>
          <w:szCs w:val="24"/>
        </w:rPr>
        <w:tab/>
      </w:r>
      <w:r w:rsidRPr="00D6531A">
        <w:rPr>
          <w:rFonts w:ascii="Arial" w:hAnsi="Arial" w:cs="Arial"/>
          <w:sz w:val="24"/>
          <w:szCs w:val="24"/>
        </w:rPr>
        <w:tab/>
        <w:t xml:space="preserve">                                             П.И. Кондаков</w:t>
      </w:r>
    </w:p>
    <w:p w:rsidR="00DA7858" w:rsidRPr="00D6531A" w:rsidRDefault="00DA7858" w:rsidP="00DA7858">
      <w:pPr>
        <w:widowControl w:val="0"/>
        <w:autoSpaceDE w:val="0"/>
        <w:autoSpaceDN w:val="0"/>
        <w:adjustRightInd w:val="0"/>
        <w:spacing w:line="240" w:lineRule="auto"/>
        <w:jc w:val="right"/>
        <w:rPr>
          <w:rFonts w:ascii="Arial" w:hAnsi="Arial" w:cs="Arial"/>
          <w:sz w:val="24"/>
          <w:szCs w:val="24"/>
        </w:rPr>
      </w:pPr>
    </w:p>
    <w:p w:rsidR="00DA7858" w:rsidRPr="00D6531A" w:rsidRDefault="00DA7858" w:rsidP="00DA7858">
      <w:pPr>
        <w:widowControl w:val="0"/>
        <w:autoSpaceDE w:val="0"/>
        <w:autoSpaceDN w:val="0"/>
        <w:adjustRightInd w:val="0"/>
        <w:spacing w:line="240" w:lineRule="auto"/>
        <w:jc w:val="right"/>
        <w:rPr>
          <w:rFonts w:ascii="Arial" w:hAnsi="Arial" w:cs="Arial"/>
          <w:sz w:val="24"/>
          <w:szCs w:val="24"/>
        </w:rPr>
      </w:pPr>
    </w:p>
    <w:p w:rsidR="00DA7858" w:rsidRPr="00D6531A" w:rsidRDefault="00DA7858" w:rsidP="00DA7858">
      <w:pPr>
        <w:widowControl w:val="0"/>
        <w:autoSpaceDE w:val="0"/>
        <w:autoSpaceDN w:val="0"/>
        <w:adjustRightInd w:val="0"/>
        <w:spacing w:line="240" w:lineRule="auto"/>
        <w:jc w:val="right"/>
        <w:rPr>
          <w:rFonts w:ascii="Arial" w:hAnsi="Arial" w:cs="Arial"/>
          <w:sz w:val="24"/>
          <w:szCs w:val="24"/>
        </w:rPr>
      </w:pPr>
    </w:p>
    <w:p w:rsidR="00DA7858" w:rsidRPr="00D6531A" w:rsidRDefault="00DA7858" w:rsidP="00DA7858">
      <w:pPr>
        <w:widowControl w:val="0"/>
        <w:autoSpaceDE w:val="0"/>
        <w:autoSpaceDN w:val="0"/>
        <w:adjustRightInd w:val="0"/>
        <w:spacing w:line="240" w:lineRule="auto"/>
        <w:jc w:val="right"/>
        <w:rPr>
          <w:rFonts w:ascii="Arial" w:hAnsi="Arial" w:cs="Arial"/>
          <w:sz w:val="24"/>
          <w:szCs w:val="24"/>
        </w:rPr>
      </w:pPr>
    </w:p>
    <w:p w:rsidR="00DA7858" w:rsidRPr="00D6531A" w:rsidRDefault="00DA7858" w:rsidP="005841D7">
      <w:pPr>
        <w:spacing w:line="240" w:lineRule="auto"/>
        <w:contextualSpacing/>
        <w:jc w:val="right"/>
        <w:rPr>
          <w:rFonts w:ascii="Arial" w:hAnsi="Arial" w:cs="Arial"/>
          <w:color w:val="auto"/>
          <w:sz w:val="24"/>
          <w:szCs w:val="24"/>
          <w:lang w:eastAsia="ru-RU"/>
        </w:rPr>
      </w:pPr>
    </w:p>
    <w:p w:rsidR="00DA7858" w:rsidRPr="00D6531A" w:rsidRDefault="00DA7858" w:rsidP="005841D7">
      <w:pPr>
        <w:spacing w:line="240" w:lineRule="auto"/>
        <w:contextualSpacing/>
        <w:jc w:val="right"/>
        <w:rPr>
          <w:rFonts w:ascii="Arial" w:hAnsi="Arial" w:cs="Arial"/>
          <w:color w:val="auto"/>
          <w:sz w:val="24"/>
          <w:szCs w:val="24"/>
          <w:lang w:eastAsia="ru-RU"/>
        </w:rPr>
      </w:pPr>
    </w:p>
    <w:p w:rsidR="00DA7858" w:rsidRPr="00D6531A" w:rsidRDefault="00DA7858" w:rsidP="005841D7">
      <w:pPr>
        <w:spacing w:line="240" w:lineRule="auto"/>
        <w:contextualSpacing/>
        <w:jc w:val="right"/>
        <w:rPr>
          <w:rFonts w:ascii="Arial" w:hAnsi="Arial" w:cs="Arial"/>
          <w:color w:val="auto"/>
          <w:sz w:val="24"/>
          <w:szCs w:val="24"/>
          <w:lang w:eastAsia="ru-RU"/>
        </w:rPr>
      </w:pPr>
    </w:p>
    <w:p w:rsidR="00DA7858" w:rsidRPr="00D6531A" w:rsidRDefault="00DA7858" w:rsidP="005841D7">
      <w:pPr>
        <w:spacing w:line="240" w:lineRule="auto"/>
        <w:contextualSpacing/>
        <w:jc w:val="right"/>
        <w:rPr>
          <w:rFonts w:ascii="Arial" w:hAnsi="Arial" w:cs="Arial"/>
          <w:color w:val="auto"/>
          <w:sz w:val="24"/>
          <w:szCs w:val="24"/>
          <w:lang w:eastAsia="ru-RU"/>
        </w:rPr>
      </w:pPr>
    </w:p>
    <w:p w:rsidR="00DA7858" w:rsidRPr="00D6531A" w:rsidRDefault="00DA7858" w:rsidP="005841D7">
      <w:pPr>
        <w:spacing w:line="240" w:lineRule="auto"/>
        <w:contextualSpacing/>
        <w:jc w:val="right"/>
        <w:rPr>
          <w:rFonts w:ascii="Arial" w:hAnsi="Arial" w:cs="Arial"/>
          <w:color w:val="auto"/>
          <w:sz w:val="24"/>
          <w:szCs w:val="24"/>
          <w:lang w:eastAsia="ru-RU"/>
        </w:rPr>
      </w:pPr>
    </w:p>
    <w:p w:rsidR="00DA7858" w:rsidRPr="00D6531A" w:rsidRDefault="001A6C64" w:rsidP="005841D7">
      <w:pPr>
        <w:spacing w:line="240" w:lineRule="auto"/>
        <w:contextualSpacing/>
        <w:jc w:val="right"/>
        <w:rPr>
          <w:rFonts w:ascii="Arial" w:hAnsi="Arial" w:cs="Arial"/>
          <w:color w:val="auto"/>
          <w:sz w:val="24"/>
          <w:szCs w:val="24"/>
          <w:lang w:eastAsia="ru-RU"/>
        </w:rPr>
      </w:pPr>
      <w:r w:rsidRPr="00D6531A">
        <w:rPr>
          <w:rFonts w:ascii="Arial" w:hAnsi="Arial" w:cs="Arial"/>
          <w:color w:val="auto"/>
          <w:sz w:val="24"/>
          <w:szCs w:val="24"/>
          <w:lang w:eastAsia="ru-RU"/>
        </w:rPr>
        <w:t>Приложение № 1</w:t>
      </w:r>
    </w:p>
    <w:p w:rsidR="006E032D" w:rsidRPr="00D6531A" w:rsidRDefault="006E032D" w:rsidP="005841D7">
      <w:pPr>
        <w:spacing w:line="240" w:lineRule="auto"/>
        <w:contextualSpacing/>
        <w:jc w:val="right"/>
        <w:rPr>
          <w:rFonts w:ascii="Arial" w:hAnsi="Arial" w:cs="Arial"/>
          <w:color w:val="auto"/>
          <w:sz w:val="24"/>
          <w:szCs w:val="24"/>
          <w:lang w:eastAsia="ru-RU"/>
        </w:rPr>
      </w:pPr>
      <w:r w:rsidRPr="00D6531A">
        <w:rPr>
          <w:rFonts w:ascii="Arial" w:hAnsi="Arial" w:cs="Arial"/>
          <w:color w:val="auto"/>
          <w:sz w:val="24"/>
          <w:szCs w:val="24"/>
          <w:lang w:eastAsia="ru-RU"/>
        </w:rPr>
        <w:t>У</w:t>
      </w:r>
      <w:r w:rsidR="00B00E8B" w:rsidRPr="00D6531A">
        <w:rPr>
          <w:rFonts w:ascii="Arial" w:hAnsi="Arial" w:cs="Arial"/>
          <w:color w:val="auto"/>
          <w:sz w:val="24"/>
          <w:szCs w:val="24"/>
          <w:lang w:eastAsia="ru-RU"/>
        </w:rPr>
        <w:t>тверждено</w:t>
      </w:r>
      <w:r w:rsidRPr="00D6531A">
        <w:rPr>
          <w:rFonts w:ascii="Arial" w:hAnsi="Arial" w:cs="Arial"/>
          <w:color w:val="auto"/>
          <w:sz w:val="24"/>
          <w:szCs w:val="24"/>
          <w:lang w:eastAsia="ru-RU"/>
        </w:rPr>
        <w:t xml:space="preserve"> </w:t>
      </w:r>
    </w:p>
    <w:p w:rsidR="001A6C64" w:rsidRPr="00D6531A" w:rsidRDefault="001A6C64" w:rsidP="00990C3D">
      <w:pPr>
        <w:spacing w:line="240" w:lineRule="auto"/>
        <w:contextualSpacing/>
        <w:jc w:val="right"/>
        <w:rPr>
          <w:rFonts w:ascii="Arial" w:hAnsi="Arial" w:cs="Arial"/>
          <w:color w:val="auto"/>
          <w:sz w:val="24"/>
          <w:szCs w:val="24"/>
          <w:lang w:eastAsia="ru-RU"/>
        </w:rPr>
      </w:pPr>
      <w:r w:rsidRPr="00D6531A">
        <w:rPr>
          <w:rFonts w:ascii="Arial" w:hAnsi="Arial" w:cs="Arial"/>
          <w:color w:val="auto"/>
          <w:sz w:val="24"/>
          <w:szCs w:val="24"/>
          <w:lang w:eastAsia="ru-RU"/>
        </w:rPr>
        <w:t xml:space="preserve">Постановлением </w:t>
      </w:r>
      <w:r w:rsidR="00990C3D" w:rsidRPr="00D6531A">
        <w:rPr>
          <w:rFonts w:ascii="Arial" w:hAnsi="Arial" w:cs="Arial"/>
          <w:color w:val="auto"/>
          <w:sz w:val="24"/>
          <w:szCs w:val="24"/>
          <w:lang w:eastAsia="ru-RU"/>
        </w:rPr>
        <w:t xml:space="preserve"> </w:t>
      </w:r>
      <w:r w:rsidRPr="00D6531A">
        <w:rPr>
          <w:rFonts w:ascii="Arial" w:hAnsi="Arial" w:cs="Arial"/>
          <w:color w:val="auto"/>
          <w:sz w:val="24"/>
          <w:szCs w:val="24"/>
          <w:lang w:eastAsia="ru-RU"/>
        </w:rPr>
        <w:t>а</w:t>
      </w:r>
      <w:r w:rsidR="00590003" w:rsidRPr="00D6531A">
        <w:rPr>
          <w:rFonts w:ascii="Arial" w:hAnsi="Arial" w:cs="Arial"/>
          <w:color w:val="auto"/>
          <w:sz w:val="24"/>
          <w:szCs w:val="24"/>
          <w:lang w:eastAsia="ru-RU"/>
        </w:rPr>
        <w:t xml:space="preserve">дминистрации </w:t>
      </w:r>
    </w:p>
    <w:p w:rsidR="00590003" w:rsidRPr="00D6531A" w:rsidRDefault="00590003" w:rsidP="00990C3D">
      <w:pPr>
        <w:spacing w:line="240" w:lineRule="auto"/>
        <w:contextualSpacing/>
        <w:jc w:val="right"/>
        <w:rPr>
          <w:rFonts w:ascii="Arial" w:hAnsi="Arial" w:cs="Arial"/>
          <w:color w:val="auto"/>
          <w:sz w:val="24"/>
          <w:szCs w:val="24"/>
          <w:lang w:eastAsia="ru-RU"/>
        </w:rPr>
      </w:pPr>
      <w:r w:rsidRPr="00D6531A">
        <w:rPr>
          <w:rFonts w:ascii="Arial" w:hAnsi="Arial" w:cs="Arial"/>
          <w:color w:val="auto"/>
          <w:sz w:val="24"/>
          <w:szCs w:val="24"/>
          <w:lang w:eastAsia="ru-RU"/>
        </w:rPr>
        <w:t>Гагинского муниципального округа</w:t>
      </w:r>
    </w:p>
    <w:p w:rsidR="006E032D" w:rsidRPr="00D6531A" w:rsidRDefault="00590003" w:rsidP="00990C3D">
      <w:pPr>
        <w:spacing w:line="240" w:lineRule="auto"/>
        <w:contextualSpacing/>
        <w:jc w:val="right"/>
        <w:rPr>
          <w:rFonts w:ascii="Arial" w:hAnsi="Arial" w:cs="Arial"/>
          <w:color w:val="auto"/>
          <w:sz w:val="24"/>
          <w:szCs w:val="24"/>
          <w:lang w:eastAsia="ru-RU"/>
        </w:rPr>
      </w:pPr>
      <w:r w:rsidRPr="00D6531A">
        <w:rPr>
          <w:rFonts w:ascii="Arial" w:hAnsi="Arial" w:cs="Arial"/>
          <w:color w:val="auto"/>
          <w:sz w:val="24"/>
          <w:szCs w:val="24"/>
          <w:lang w:eastAsia="ru-RU"/>
        </w:rPr>
        <w:t xml:space="preserve">Нижегородской области </w:t>
      </w:r>
    </w:p>
    <w:p w:rsidR="006E032D" w:rsidRPr="00D6531A" w:rsidRDefault="001A6C64" w:rsidP="005841D7">
      <w:pPr>
        <w:spacing w:line="240" w:lineRule="auto"/>
        <w:contextualSpacing/>
        <w:rPr>
          <w:rFonts w:ascii="Arial" w:hAnsi="Arial" w:cs="Arial"/>
          <w:color w:val="auto"/>
          <w:sz w:val="24"/>
          <w:szCs w:val="24"/>
          <w:lang w:eastAsia="ru-RU"/>
        </w:rPr>
      </w:pPr>
      <w:r w:rsidRPr="00D6531A">
        <w:rPr>
          <w:rFonts w:ascii="Arial" w:hAnsi="Arial" w:cs="Arial"/>
          <w:color w:val="auto"/>
          <w:sz w:val="24"/>
          <w:szCs w:val="24"/>
          <w:lang w:eastAsia="ru-RU"/>
        </w:rPr>
        <w:t xml:space="preserve">                                                                                                           От__________№__________</w:t>
      </w:r>
    </w:p>
    <w:p w:rsidR="006E032D" w:rsidRPr="00D6531A" w:rsidRDefault="006E032D" w:rsidP="005841D7">
      <w:pPr>
        <w:spacing w:line="240" w:lineRule="auto"/>
        <w:contextualSpacing/>
        <w:rPr>
          <w:rFonts w:ascii="Arial" w:hAnsi="Arial" w:cs="Arial"/>
          <w:color w:val="auto"/>
          <w:sz w:val="24"/>
          <w:szCs w:val="24"/>
          <w:lang w:eastAsia="ru-RU"/>
        </w:rPr>
      </w:pPr>
    </w:p>
    <w:p w:rsidR="006E032D" w:rsidRPr="00D6531A" w:rsidRDefault="006E032D" w:rsidP="005841D7">
      <w:pPr>
        <w:spacing w:line="240" w:lineRule="auto"/>
        <w:contextualSpacing/>
        <w:rPr>
          <w:rFonts w:ascii="Arial" w:hAnsi="Arial" w:cs="Arial"/>
          <w:color w:val="auto"/>
          <w:sz w:val="24"/>
          <w:szCs w:val="24"/>
          <w:lang w:eastAsia="ru-RU"/>
        </w:rPr>
      </w:pPr>
    </w:p>
    <w:p w:rsidR="006E032D" w:rsidRPr="00D6531A" w:rsidRDefault="006E032D" w:rsidP="005841D7">
      <w:pPr>
        <w:spacing w:line="240" w:lineRule="auto"/>
        <w:contextualSpacing/>
        <w:rPr>
          <w:rFonts w:ascii="Arial" w:hAnsi="Arial" w:cs="Arial"/>
          <w:color w:val="auto"/>
          <w:sz w:val="24"/>
          <w:szCs w:val="24"/>
          <w:lang w:eastAsia="ru-RU"/>
        </w:rPr>
      </w:pPr>
      <w:bookmarkStart w:id="0" w:name="_GoBack"/>
      <w:bookmarkEnd w:id="0"/>
    </w:p>
    <w:p w:rsidR="006E032D" w:rsidRPr="00D6531A" w:rsidRDefault="006E032D" w:rsidP="005841D7">
      <w:pPr>
        <w:spacing w:line="240" w:lineRule="auto"/>
        <w:contextualSpacing/>
        <w:rPr>
          <w:rFonts w:ascii="Arial" w:hAnsi="Arial" w:cs="Arial"/>
          <w:color w:val="auto"/>
          <w:sz w:val="24"/>
          <w:szCs w:val="24"/>
          <w:lang w:eastAsia="ru-RU"/>
        </w:rPr>
      </w:pPr>
    </w:p>
    <w:p w:rsidR="006E032D" w:rsidRPr="00D6531A" w:rsidRDefault="006E032D" w:rsidP="005841D7">
      <w:pPr>
        <w:spacing w:line="240" w:lineRule="auto"/>
        <w:contextualSpacing/>
        <w:rPr>
          <w:rFonts w:ascii="Arial" w:hAnsi="Arial" w:cs="Arial"/>
          <w:b/>
          <w:color w:val="auto"/>
          <w:sz w:val="24"/>
          <w:szCs w:val="24"/>
          <w:lang w:eastAsia="ru-RU"/>
        </w:rPr>
      </w:pPr>
    </w:p>
    <w:p w:rsidR="00B00E8B" w:rsidRPr="00D6531A" w:rsidRDefault="00B00E8B" w:rsidP="005841D7">
      <w:pPr>
        <w:spacing w:line="240" w:lineRule="auto"/>
        <w:contextualSpacing/>
        <w:rPr>
          <w:rFonts w:ascii="Arial" w:hAnsi="Arial" w:cs="Arial"/>
          <w:b/>
          <w:color w:val="auto"/>
          <w:sz w:val="24"/>
          <w:szCs w:val="24"/>
          <w:lang w:eastAsia="ru-RU"/>
        </w:rPr>
      </w:pPr>
    </w:p>
    <w:p w:rsidR="00B00E8B" w:rsidRPr="00D6531A" w:rsidRDefault="00B00E8B" w:rsidP="005841D7">
      <w:pPr>
        <w:spacing w:line="240" w:lineRule="auto"/>
        <w:contextualSpacing/>
        <w:rPr>
          <w:rFonts w:ascii="Arial" w:hAnsi="Arial" w:cs="Arial"/>
          <w:b/>
          <w:color w:val="auto"/>
          <w:sz w:val="24"/>
          <w:szCs w:val="24"/>
          <w:lang w:eastAsia="ru-RU"/>
        </w:rPr>
      </w:pPr>
    </w:p>
    <w:p w:rsidR="00B00E8B" w:rsidRPr="00D6531A" w:rsidRDefault="00B00E8B" w:rsidP="005841D7">
      <w:pPr>
        <w:spacing w:line="240" w:lineRule="auto"/>
        <w:contextualSpacing/>
        <w:rPr>
          <w:rFonts w:ascii="Arial" w:hAnsi="Arial" w:cs="Arial"/>
          <w:b/>
          <w:color w:val="auto"/>
          <w:sz w:val="24"/>
          <w:szCs w:val="24"/>
          <w:lang w:eastAsia="ru-RU"/>
        </w:rPr>
      </w:pPr>
    </w:p>
    <w:p w:rsidR="006E032D" w:rsidRPr="00D6531A" w:rsidRDefault="006E032D" w:rsidP="005841D7">
      <w:pPr>
        <w:spacing w:line="240" w:lineRule="auto"/>
        <w:contextualSpacing/>
        <w:jc w:val="center"/>
        <w:rPr>
          <w:rFonts w:ascii="Arial" w:hAnsi="Arial" w:cs="Arial"/>
          <w:b/>
          <w:color w:val="auto"/>
          <w:sz w:val="24"/>
          <w:szCs w:val="24"/>
          <w:lang w:eastAsia="ru-RU"/>
        </w:rPr>
      </w:pPr>
      <w:r w:rsidRPr="00D6531A">
        <w:rPr>
          <w:rFonts w:ascii="Arial" w:hAnsi="Arial" w:cs="Arial"/>
          <w:b/>
          <w:color w:val="auto"/>
          <w:sz w:val="24"/>
          <w:szCs w:val="24"/>
          <w:lang w:eastAsia="ru-RU"/>
        </w:rPr>
        <w:t xml:space="preserve">Положение о </w:t>
      </w:r>
      <w:r w:rsidR="0003713F" w:rsidRPr="00D6531A">
        <w:rPr>
          <w:rFonts w:ascii="Arial" w:hAnsi="Arial" w:cs="Arial"/>
          <w:b/>
          <w:color w:val="auto"/>
          <w:sz w:val="24"/>
          <w:szCs w:val="24"/>
          <w:lang w:eastAsia="ru-RU"/>
        </w:rPr>
        <w:t>закупке</w:t>
      </w:r>
      <w:r w:rsidRPr="00D6531A">
        <w:rPr>
          <w:rFonts w:ascii="Arial" w:hAnsi="Arial" w:cs="Arial"/>
          <w:b/>
          <w:color w:val="auto"/>
          <w:sz w:val="24"/>
          <w:szCs w:val="24"/>
          <w:lang w:eastAsia="ru-RU"/>
        </w:rPr>
        <w:t xml:space="preserve"> товаров, работ, услуг для нужд</w:t>
      </w:r>
    </w:p>
    <w:p w:rsidR="00990C3D" w:rsidRPr="00D6531A" w:rsidRDefault="00990C3D" w:rsidP="005841D7">
      <w:pPr>
        <w:spacing w:line="240" w:lineRule="auto"/>
        <w:contextualSpacing/>
        <w:jc w:val="center"/>
        <w:rPr>
          <w:rFonts w:ascii="Arial" w:hAnsi="Arial" w:cs="Arial"/>
          <w:b/>
          <w:color w:val="auto"/>
          <w:sz w:val="24"/>
          <w:szCs w:val="24"/>
          <w:lang w:eastAsia="ru-RU"/>
        </w:rPr>
      </w:pPr>
      <w:r w:rsidRPr="00D6531A">
        <w:rPr>
          <w:rFonts w:ascii="Arial" w:hAnsi="Arial" w:cs="Arial"/>
          <w:b/>
          <w:color w:val="auto"/>
          <w:sz w:val="24"/>
          <w:szCs w:val="24"/>
          <w:lang w:eastAsia="ru-RU"/>
        </w:rPr>
        <w:t xml:space="preserve">Общества с ограниченной ответственностью </w:t>
      </w:r>
    </w:p>
    <w:p w:rsidR="006E032D" w:rsidRPr="00D6531A" w:rsidRDefault="006E032D" w:rsidP="005841D7">
      <w:pPr>
        <w:spacing w:line="240" w:lineRule="auto"/>
        <w:contextualSpacing/>
        <w:jc w:val="center"/>
        <w:rPr>
          <w:rFonts w:ascii="Arial" w:hAnsi="Arial" w:cs="Arial"/>
          <w:b/>
          <w:color w:val="auto"/>
          <w:sz w:val="24"/>
          <w:szCs w:val="24"/>
          <w:lang w:eastAsia="ru-RU"/>
        </w:rPr>
      </w:pPr>
      <w:r w:rsidRPr="00D6531A">
        <w:rPr>
          <w:rFonts w:ascii="Arial" w:hAnsi="Arial" w:cs="Arial"/>
          <w:b/>
          <w:color w:val="auto"/>
          <w:sz w:val="24"/>
          <w:szCs w:val="24"/>
          <w:lang w:eastAsia="ru-RU"/>
        </w:rPr>
        <w:t>"Гагинское пассажирское автотранспортное предприятие"</w:t>
      </w:r>
    </w:p>
    <w:p w:rsidR="006E032D" w:rsidRPr="00D6531A" w:rsidRDefault="006E032D" w:rsidP="005841D7">
      <w:pPr>
        <w:spacing w:line="240" w:lineRule="auto"/>
        <w:contextualSpacing/>
        <w:rPr>
          <w:rFonts w:ascii="Arial" w:hAnsi="Arial" w:cs="Arial"/>
          <w:b/>
          <w:color w:val="auto"/>
          <w:sz w:val="24"/>
          <w:szCs w:val="24"/>
          <w:lang w:eastAsia="ru-RU"/>
        </w:rPr>
      </w:pPr>
    </w:p>
    <w:p w:rsidR="005B5E8E" w:rsidRPr="00D6531A" w:rsidRDefault="005B5E8E" w:rsidP="005841D7">
      <w:pPr>
        <w:spacing w:line="240" w:lineRule="auto"/>
        <w:contextualSpacing/>
        <w:rPr>
          <w:rFonts w:ascii="Arial" w:hAnsi="Arial" w:cs="Arial"/>
          <w:color w:val="auto"/>
          <w:sz w:val="24"/>
          <w:szCs w:val="24"/>
        </w:rPr>
      </w:pPr>
    </w:p>
    <w:p w:rsidR="00717A4F" w:rsidRPr="00D6531A" w:rsidRDefault="00717A4F"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BD679E" w:rsidRPr="00D6531A" w:rsidRDefault="00BD679E"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A829A3" w:rsidRPr="00D6531A" w:rsidRDefault="00A829A3" w:rsidP="005841D7">
      <w:pPr>
        <w:spacing w:line="240" w:lineRule="auto"/>
        <w:contextualSpacing/>
        <w:rPr>
          <w:rFonts w:ascii="Arial" w:hAnsi="Arial" w:cs="Arial"/>
          <w:color w:val="auto"/>
          <w:sz w:val="24"/>
          <w:szCs w:val="24"/>
        </w:rPr>
      </w:pPr>
    </w:p>
    <w:p w:rsidR="009B46BE" w:rsidRPr="00D6531A" w:rsidRDefault="009B46BE" w:rsidP="005841D7">
      <w:pPr>
        <w:spacing w:line="240" w:lineRule="auto"/>
        <w:contextualSpacing/>
        <w:rPr>
          <w:rFonts w:ascii="Arial" w:hAnsi="Arial" w:cs="Arial"/>
          <w:color w:val="auto"/>
          <w:sz w:val="24"/>
          <w:szCs w:val="24"/>
        </w:rPr>
      </w:pPr>
    </w:p>
    <w:p w:rsidR="009B46BE" w:rsidRPr="00D6531A" w:rsidRDefault="009B46BE" w:rsidP="005841D7">
      <w:pPr>
        <w:spacing w:line="240" w:lineRule="auto"/>
        <w:contextualSpacing/>
        <w:rPr>
          <w:rFonts w:ascii="Arial" w:hAnsi="Arial" w:cs="Arial"/>
          <w:color w:val="auto"/>
          <w:sz w:val="24"/>
          <w:szCs w:val="24"/>
        </w:rPr>
      </w:pPr>
    </w:p>
    <w:p w:rsidR="00427DE8" w:rsidRPr="00D6531A" w:rsidRDefault="00427DE8" w:rsidP="005841D7">
      <w:pPr>
        <w:spacing w:line="240" w:lineRule="auto"/>
        <w:contextualSpacing/>
        <w:jc w:val="center"/>
        <w:rPr>
          <w:rFonts w:ascii="Arial" w:hAnsi="Arial" w:cs="Arial"/>
          <w:color w:val="auto"/>
          <w:sz w:val="24"/>
          <w:szCs w:val="24"/>
        </w:rPr>
      </w:pPr>
    </w:p>
    <w:p w:rsidR="00926D5D" w:rsidRPr="00D6531A" w:rsidRDefault="002874DB" w:rsidP="005841D7">
      <w:pPr>
        <w:spacing w:line="240" w:lineRule="auto"/>
        <w:contextualSpacing/>
        <w:jc w:val="center"/>
        <w:rPr>
          <w:rFonts w:ascii="Arial" w:hAnsi="Arial" w:cs="Arial"/>
          <w:color w:val="auto"/>
          <w:sz w:val="24"/>
          <w:szCs w:val="24"/>
        </w:rPr>
      </w:pPr>
      <w:r w:rsidRPr="00D6531A">
        <w:rPr>
          <w:rFonts w:ascii="Arial" w:hAnsi="Arial" w:cs="Arial"/>
          <w:color w:val="auto"/>
          <w:sz w:val="24"/>
          <w:szCs w:val="24"/>
        </w:rPr>
        <w:t>202</w:t>
      </w:r>
      <w:r w:rsidR="00E9143D" w:rsidRPr="00D6531A">
        <w:rPr>
          <w:rFonts w:ascii="Arial" w:hAnsi="Arial" w:cs="Arial"/>
          <w:color w:val="auto"/>
          <w:sz w:val="24"/>
          <w:szCs w:val="24"/>
        </w:rPr>
        <w:t>5</w:t>
      </w:r>
      <w:r w:rsidR="00E814E2" w:rsidRPr="00D6531A">
        <w:rPr>
          <w:rFonts w:ascii="Arial" w:hAnsi="Arial" w:cs="Arial"/>
          <w:color w:val="auto"/>
          <w:sz w:val="24"/>
          <w:szCs w:val="24"/>
        </w:rPr>
        <w:t>г</w:t>
      </w:r>
      <w:r w:rsidR="009D705D" w:rsidRPr="00D6531A">
        <w:rPr>
          <w:rFonts w:ascii="Arial" w:hAnsi="Arial" w:cs="Arial"/>
          <w:color w:val="auto"/>
          <w:sz w:val="24"/>
          <w:szCs w:val="24"/>
        </w:rPr>
        <w:t>.</w:t>
      </w:r>
      <w:r w:rsidR="00717A4F" w:rsidRPr="00D6531A">
        <w:rPr>
          <w:rFonts w:ascii="Arial" w:hAnsi="Arial" w:cs="Arial"/>
          <w:b/>
          <w:color w:val="auto"/>
          <w:sz w:val="24"/>
          <w:szCs w:val="24"/>
        </w:rPr>
        <w:br w:type="page"/>
      </w:r>
    </w:p>
    <w:sdt>
      <w:sdtPr>
        <w:rPr>
          <w:rFonts w:ascii="Arial" w:eastAsia="Times New Roman" w:hAnsi="Arial" w:cs="Arial"/>
          <w:b w:val="0"/>
          <w:bCs w:val="0"/>
          <w:color w:val="auto"/>
          <w:sz w:val="24"/>
          <w:szCs w:val="24"/>
          <w:lang w:eastAsia="en-US"/>
        </w:rPr>
        <w:id w:val="121349879"/>
      </w:sdtPr>
      <w:sdtEndPr>
        <w:rPr>
          <w:noProof/>
          <w:color w:val="000000"/>
        </w:rPr>
      </w:sdtEndPr>
      <w:sdtContent>
        <w:p w:rsidR="00926D5D" w:rsidRPr="00D6531A" w:rsidRDefault="00926D5D" w:rsidP="00DC6B55">
          <w:pPr>
            <w:pStyle w:val="af8"/>
            <w:spacing w:before="0" w:line="240" w:lineRule="auto"/>
            <w:contextualSpacing/>
            <w:jc w:val="center"/>
            <w:rPr>
              <w:rFonts w:ascii="Arial" w:hAnsi="Arial" w:cs="Arial"/>
              <w:b w:val="0"/>
              <w:color w:val="auto"/>
              <w:sz w:val="24"/>
              <w:szCs w:val="24"/>
            </w:rPr>
          </w:pPr>
          <w:r w:rsidRPr="00D6531A">
            <w:rPr>
              <w:rFonts w:ascii="Arial" w:hAnsi="Arial" w:cs="Arial"/>
              <w:b w:val="0"/>
              <w:color w:val="auto"/>
              <w:sz w:val="24"/>
              <w:szCs w:val="24"/>
            </w:rPr>
            <w:t>Оглавление</w:t>
          </w:r>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r w:rsidRPr="00D6531A">
            <w:rPr>
              <w:rFonts w:ascii="Arial" w:hAnsi="Arial" w:cs="Arial"/>
              <w:b w:val="0"/>
              <w:i w:val="0"/>
              <w:iCs w:val="0"/>
            </w:rPr>
            <w:fldChar w:fldCharType="begin"/>
          </w:r>
          <w:r w:rsidR="00926D5D" w:rsidRPr="00D6531A">
            <w:rPr>
              <w:rFonts w:ascii="Arial" w:hAnsi="Arial" w:cs="Arial"/>
              <w:b w:val="0"/>
              <w:i w:val="0"/>
              <w:iCs w:val="0"/>
            </w:rPr>
            <w:instrText>TOC \o "1-3" \h \z \u</w:instrText>
          </w:r>
          <w:r w:rsidRPr="00D6531A">
            <w:rPr>
              <w:rFonts w:ascii="Arial" w:hAnsi="Arial" w:cs="Arial"/>
              <w:b w:val="0"/>
              <w:i w:val="0"/>
              <w:iCs w:val="0"/>
            </w:rPr>
            <w:fldChar w:fldCharType="separate"/>
          </w:r>
          <w:hyperlink w:anchor="_Toc188010518" w:history="1">
            <w:r w:rsidR="00DC6B55" w:rsidRPr="00D6531A">
              <w:rPr>
                <w:rStyle w:val="a8"/>
                <w:rFonts w:ascii="Arial" w:hAnsi="Arial" w:cs="Arial"/>
                <w:b w:val="0"/>
                <w:i w:val="0"/>
                <w:iCs w:val="0"/>
                <w:noProof/>
              </w:rPr>
              <w:t>1.</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Термины и определения</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_Toc188010518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19" w:history="1">
            <w:r w:rsidR="00DC6B55" w:rsidRPr="00D6531A">
              <w:rPr>
                <w:rStyle w:val="a8"/>
                <w:rFonts w:ascii="Arial" w:hAnsi="Arial" w:cs="Arial"/>
                <w:b w:val="0"/>
                <w:i w:val="0"/>
                <w:iCs w:val="0"/>
                <w:noProof/>
              </w:rPr>
              <w:t>2.</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Цели принятия и область применения.</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_Toc188010519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4</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0" w:history="1">
            <w:r w:rsidR="00DC6B55" w:rsidRPr="00D6531A">
              <w:rPr>
                <w:rStyle w:val="a8"/>
                <w:rFonts w:ascii="Arial" w:hAnsi="Arial" w:cs="Arial"/>
                <w:b w:val="0"/>
                <w:i w:val="0"/>
                <w:iCs w:val="0"/>
                <w:noProof/>
              </w:rPr>
              <w:t>3.</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Правовые основы закупок.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_Toc188010520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1" w:history="1">
            <w:r w:rsidR="00DC6B55" w:rsidRPr="00D6531A">
              <w:rPr>
                <w:rStyle w:val="a8"/>
                <w:rFonts w:ascii="Arial" w:hAnsi="Arial" w:cs="Arial"/>
                <w:b w:val="0"/>
                <w:i w:val="0"/>
                <w:iCs w:val="0"/>
                <w:noProof/>
              </w:rPr>
              <w:t>4.</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Информационное обеспечение закупок.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_Toc188010521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2" w:history="1">
            <w:r w:rsidR="00DC6B55" w:rsidRPr="00D6531A">
              <w:rPr>
                <w:rStyle w:val="a8"/>
                <w:rFonts w:ascii="Arial" w:hAnsi="Arial" w:cs="Arial"/>
                <w:b w:val="0"/>
                <w:i w:val="0"/>
                <w:iCs w:val="0"/>
                <w:noProof/>
              </w:rPr>
              <w:t>5.</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ведения реестра договоров.</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_Toc188010522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8</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3" w:history="1">
            <w:r w:rsidR="00DC6B55" w:rsidRPr="00D6531A">
              <w:rPr>
                <w:rStyle w:val="a8"/>
                <w:rFonts w:ascii="Arial" w:hAnsi="Arial" w:cs="Arial"/>
                <w:b w:val="0"/>
                <w:i w:val="0"/>
                <w:iCs w:val="0"/>
                <w:noProof/>
              </w:rPr>
              <w:t>6.</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Закупочная комиссия.</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_Toc188010523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11</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4" w:history="1">
            <w:r w:rsidR="00DC6B55" w:rsidRPr="00D6531A">
              <w:rPr>
                <w:rStyle w:val="a8"/>
                <w:rFonts w:ascii="Arial" w:hAnsi="Arial" w:cs="Arial"/>
                <w:b w:val="0"/>
                <w:i w:val="0"/>
                <w:iCs w:val="0"/>
                <w:noProof/>
              </w:rPr>
              <w:t>7.</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Участник закупки.</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_Toc188010524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13</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5" w:history="1">
            <w:r w:rsidR="00DC6B55" w:rsidRPr="00D6531A">
              <w:rPr>
                <w:rStyle w:val="a8"/>
                <w:rFonts w:ascii="Arial" w:hAnsi="Arial" w:cs="Arial"/>
                <w:b w:val="0"/>
                <w:i w:val="0"/>
                <w:iCs w:val="0"/>
                <w:noProof/>
              </w:rPr>
              <w:t>8.</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Извещение и документация при осуществлении закупок.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_Toc188010525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15</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6" w:history="1">
            <w:r w:rsidR="00DC6B55" w:rsidRPr="00D6531A">
              <w:rPr>
                <w:rStyle w:val="a8"/>
                <w:rFonts w:ascii="Arial" w:hAnsi="Arial" w:cs="Arial"/>
                <w:b w:val="0"/>
                <w:i w:val="0"/>
                <w:iCs w:val="0"/>
                <w:noProof/>
                <w:snapToGrid w:val="0"/>
              </w:rPr>
              <w:t>9.</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Описание объекта закупки в документации о конкурентной закупке.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_Toc188010526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7" w:history="1">
            <w:r w:rsidR="00DC6B55" w:rsidRPr="00D6531A">
              <w:rPr>
                <w:rStyle w:val="a8"/>
                <w:rFonts w:ascii="Arial" w:hAnsi="Arial" w:cs="Arial"/>
                <w:b w:val="0"/>
                <w:i w:val="0"/>
                <w:iCs w:val="0"/>
                <w:noProof/>
              </w:rPr>
              <w:t>10.</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Разъяснение и изменение закупочной документации. Отказ от проведения закупки.</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_Toc188010527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8" w:history="1">
            <w:r w:rsidR="00DC6B55" w:rsidRPr="00D6531A">
              <w:rPr>
                <w:rStyle w:val="a8"/>
                <w:rFonts w:ascii="Arial" w:hAnsi="Arial" w:cs="Arial"/>
                <w:b w:val="0"/>
                <w:i w:val="0"/>
                <w:iCs w:val="0"/>
                <w:noProof/>
              </w:rPr>
              <w:t>11.</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Отклонение заявок с демпинговой ценой.</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_Toc188010528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17</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29" w:history="1">
            <w:r w:rsidR="00DC6B55" w:rsidRPr="00D6531A">
              <w:rPr>
                <w:rStyle w:val="a8"/>
                <w:rFonts w:ascii="Arial" w:hAnsi="Arial" w:cs="Arial"/>
                <w:b w:val="0"/>
                <w:i w:val="0"/>
                <w:iCs w:val="0"/>
                <w:noProof/>
              </w:rPr>
              <w:t>12.</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Критерии и процедуры оценки заявок участников закупок.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_Toc188010529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17</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0" w:history="1">
            <w:r w:rsidR="00DC6B55" w:rsidRPr="00D6531A">
              <w:rPr>
                <w:rStyle w:val="a8"/>
                <w:rFonts w:ascii="Arial" w:hAnsi="Arial" w:cs="Arial"/>
                <w:b w:val="0"/>
                <w:i w:val="0"/>
                <w:iCs w:val="0"/>
                <w:noProof/>
              </w:rPr>
              <w:t>13.</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Обеспечение заявок и обеспечение исполнения договоров.</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_Toc188010530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18</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1" w:history="1">
            <w:r w:rsidR="00DC6B55" w:rsidRPr="00D6531A">
              <w:rPr>
                <w:rStyle w:val="a8"/>
                <w:rFonts w:ascii="Arial" w:hAnsi="Arial" w:cs="Arial"/>
                <w:b w:val="0"/>
                <w:i w:val="0"/>
                <w:iCs w:val="0"/>
                <w:noProof/>
                <w:lang w:eastAsia="ar-SA"/>
              </w:rPr>
              <w:t>14.</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Конкурентные и неконкурентные закупки.</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_Toc188010531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20</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2" w:history="1">
            <w:r w:rsidR="00DC6B55" w:rsidRPr="00D6531A">
              <w:rPr>
                <w:rStyle w:val="a8"/>
                <w:rFonts w:ascii="Arial" w:hAnsi="Arial" w:cs="Arial"/>
                <w:b w:val="0"/>
                <w:i w:val="0"/>
                <w:iCs w:val="0"/>
                <w:noProof/>
              </w:rPr>
              <w:t>15.</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Извещение о проведении открытого конкурса. Конкурсная документация.</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_Toc188010532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21</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3" w:history="1">
            <w:r w:rsidR="00DC6B55" w:rsidRPr="00D6531A">
              <w:rPr>
                <w:rStyle w:val="a8"/>
                <w:rFonts w:ascii="Arial" w:hAnsi="Arial" w:cs="Arial"/>
                <w:b w:val="0"/>
                <w:i w:val="0"/>
                <w:iCs w:val="0"/>
                <w:noProof/>
              </w:rPr>
              <w:t>16.</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подачи заявок на участие в конкурсе.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_Toc188010533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21</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4" w:history="1">
            <w:r w:rsidR="00DC6B55" w:rsidRPr="00D6531A">
              <w:rPr>
                <w:rStyle w:val="a8"/>
                <w:rFonts w:ascii="Arial" w:hAnsi="Arial" w:cs="Arial"/>
                <w:b w:val="0"/>
                <w:i w:val="0"/>
                <w:iCs w:val="0"/>
                <w:noProof/>
              </w:rPr>
              <w:t>17.</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вскрытия конвертов с заявками на участие в конкурсе.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_Toc188010534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24</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5" w:history="1">
            <w:r w:rsidR="00DC6B55" w:rsidRPr="00D6531A">
              <w:rPr>
                <w:rStyle w:val="a8"/>
                <w:rFonts w:ascii="Arial" w:hAnsi="Arial" w:cs="Arial"/>
                <w:b w:val="0"/>
                <w:i w:val="0"/>
                <w:iCs w:val="0"/>
                <w:noProof/>
              </w:rPr>
              <w:t>18.</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рассмотрения и оценки заявок на участие в конкурсе.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_Toc188010535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24</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6" w:history="1">
            <w:r w:rsidR="00DC6B55" w:rsidRPr="00D6531A">
              <w:rPr>
                <w:rStyle w:val="a8"/>
                <w:rFonts w:ascii="Arial" w:hAnsi="Arial" w:cs="Arial"/>
                <w:b w:val="0"/>
                <w:i w:val="0"/>
                <w:iCs w:val="0"/>
                <w:noProof/>
              </w:rPr>
              <w:t>19.</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Последствия признания конкурса несостоявшимся.</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_Toc188010536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25</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7" w:history="1">
            <w:r w:rsidR="00DC6B55" w:rsidRPr="00D6531A">
              <w:rPr>
                <w:rStyle w:val="a8"/>
                <w:rFonts w:ascii="Arial" w:hAnsi="Arial" w:cs="Arial"/>
                <w:b w:val="0"/>
                <w:i w:val="0"/>
                <w:iCs w:val="0"/>
                <w:noProof/>
              </w:rPr>
              <w:t>20.</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Извещение о проведении открытого аукциона. Документация об аукционе.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_Toc188010537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8" w:history="1">
            <w:r w:rsidR="00DC6B55" w:rsidRPr="00D6531A">
              <w:rPr>
                <w:rStyle w:val="a8"/>
                <w:rFonts w:ascii="Arial" w:hAnsi="Arial" w:cs="Arial"/>
                <w:b w:val="0"/>
                <w:i w:val="0"/>
                <w:iCs w:val="0"/>
                <w:noProof/>
              </w:rPr>
              <w:t>21.</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подачи заявок на участие в аукционе.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_Toc188010538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27</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39" w:history="1">
            <w:r w:rsidR="00DC6B55" w:rsidRPr="00D6531A">
              <w:rPr>
                <w:rStyle w:val="a8"/>
                <w:rFonts w:ascii="Arial" w:hAnsi="Arial" w:cs="Arial"/>
                <w:b w:val="0"/>
                <w:i w:val="0"/>
                <w:iCs w:val="0"/>
                <w:noProof/>
              </w:rPr>
              <w:t>22.</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рассмотрения заявок на участие в аукционе.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_Toc188010539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28</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0" w:history="1">
            <w:r w:rsidR="00DC6B55" w:rsidRPr="00D6531A">
              <w:rPr>
                <w:rStyle w:val="a8"/>
                <w:rFonts w:ascii="Arial" w:hAnsi="Arial" w:cs="Arial"/>
                <w:b w:val="0"/>
                <w:i w:val="0"/>
                <w:iCs w:val="0"/>
                <w:noProof/>
              </w:rPr>
              <w:t>23.</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проведения аукциона.</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_Toc188010540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29</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1" w:history="1">
            <w:r w:rsidR="00DC6B55" w:rsidRPr="00D6531A">
              <w:rPr>
                <w:rStyle w:val="a8"/>
                <w:rFonts w:ascii="Arial" w:hAnsi="Arial" w:cs="Arial"/>
                <w:b w:val="0"/>
                <w:i w:val="0"/>
                <w:iCs w:val="0"/>
                <w:noProof/>
              </w:rPr>
              <w:t>24.</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Заключение договора по результатам аукциона.</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_Toc188010541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31</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2" w:history="1">
            <w:r w:rsidR="00DC6B55" w:rsidRPr="00D6531A">
              <w:rPr>
                <w:rStyle w:val="a8"/>
                <w:rFonts w:ascii="Arial" w:hAnsi="Arial" w:cs="Arial"/>
                <w:b w:val="0"/>
                <w:i w:val="0"/>
                <w:iCs w:val="0"/>
                <w:noProof/>
              </w:rPr>
              <w:t>25.</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Последствия признания аукциона несостоявшимся.</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_Toc188010542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32</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3" w:history="1">
            <w:r w:rsidR="00DC6B55" w:rsidRPr="00D6531A">
              <w:rPr>
                <w:rStyle w:val="a8"/>
                <w:rFonts w:ascii="Arial" w:hAnsi="Arial" w:cs="Arial"/>
                <w:b w:val="0"/>
                <w:i w:val="0"/>
                <w:iCs w:val="0"/>
                <w:noProof/>
              </w:rPr>
              <w:t>26.</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Извещение и документация запроса предложений.</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_Toc188010543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33</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4" w:history="1">
            <w:r w:rsidR="00DC6B55" w:rsidRPr="00D6531A">
              <w:rPr>
                <w:rStyle w:val="a8"/>
                <w:rFonts w:ascii="Arial" w:hAnsi="Arial" w:cs="Arial"/>
                <w:b w:val="0"/>
                <w:i w:val="0"/>
                <w:iCs w:val="0"/>
                <w:noProof/>
              </w:rPr>
              <w:t>27.</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Требования, предъявляемые к предложению.</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_Toc188010544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33</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5" w:history="1">
            <w:r w:rsidR="00DC6B55" w:rsidRPr="00D6531A">
              <w:rPr>
                <w:rStyle w:val="a8"/>
                <w:rFonts w:ascii="Arial" w:hAnsi="Arial" w:cs="Arial"/>
                <w:b w:val="0"/>
                <w:i w:val="0"/>
                <w:iCs w:val="0"/>
                <w:noProof/>
              </w:rPr>
              <w:t>28.</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проведения запроса предложений.</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_Toc188010545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35</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6" w:history="1">
            <w:r w:rsidR="00DC6B55" w:rsidRPr="00D6531A">
              <w:rPr>
                <w:rStyle w:val="a8"/>
                <w:rFonts w:ascii="Arial" w:hAnsi="Arial" w:cs="Arial"/>
                <w:b w:val="0"/>
                <w:i w:val="0"/>
                <w:iCs w:val="0"/>
                <w:noProof/>
              </w:rPr>
              <w:t>29.</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подачи предложений.</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_Toc188010546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35</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7" w:history="1">
            <w:r w:rsidR="00DC6B55" w:rsidRPr="00D6531A">
              <w:rPr>
                <w:rStyle w:val="a8"/>
                <w:rFonts w:ascii="Arial" w:hAnsi="Arial" w:cs="Arial"/>
                <w:b w:val="0"/>
                <w:i w:val="0"/>
                <w:iCs w:val="0"/>
                <w:noProof/>
              </w:rPr>
              <w:t>30.</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Рассмотрение и оценка предложений.</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_Toc188010547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8" w:history="1">
            <w:r w:rsidR="00DC6B55" w:rsidRPr="00D6531A">
              <w:rPr>
                <w:rStyle w:val="a8"/>
                <w:rFonts w:ascii="Arial" w:hAnsi="Arial" w:cs="Arial"/>
                <w:b w:val="0"/>
                <w:i w:val="0"/>
                <w:iCs w:val="0"/>
                <w:noProof/>
              </w:rPr>
              <w:t>32.</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Требования, предъявляемые к котировочной заявке.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_Toc188010548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38</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49" w:history="1">
            <w:r w:rsidR="00DC6B55" w:rsidRPr="00D6531A">
              <w:rPr>
                <w:rStyle w:val="a8"/>
                <w:rFonts w:ascii="Arial" w:hAnsi="Arial" w:cs="Arial"/>
                <w:b w:val="0"/>
                <w:i w:val="0"/>
                <w:iCs w:val="0"/>
                <w:noProof/>
              </w:rPr>
              <w:t>33.</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подачи котировочных заявок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_Toc188010549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38</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0" w:history="1">
            <w:r w:rsidR="00DC6B55" w:rsidRPr="00D6531A">
              <w:rPr>
                <w:rStyle w:val="a8"/>
                <w:rFonts w:ascii="Arial" w:hAnsi="Arial" w:cs="Arial"/>
                <w:b w:val="0"/>
                <w:i w:val="0"/>
                <w:iCs w:val="0"/>
                <w:noProof/>
              </w:rPr>
              <w:t>34.</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Рассмотрение и оценка котировочных заявок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_Toc188010550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39</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1" w:history="1">
            <w:r w:rsidR="00DC6B55" w:rsidRPr="00D6531A">
              <w:rPr>
                <w:rStyle w:val="a8"/>
                <w:rFonts w:ascii="Arial" w:hAnsi="Arial" w:cs="Arial"/>
                <w:b w:val="0"/>
                <w:i w:val="0"/>
                <w:iCs w:val="0"/>
                <w:noProof/>
              </w:rPr>
              <w:t>35.</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Признание запроса котировок несостоявшимся</w:t>
            </w:r>
            <w:r w:rsidR="00DC6B55" w:rsidRPr="00D6531A">
              <w:rPr>
                <w:rStyle w:val="a8"/>
                <w:rFonts w:ascii="Arial" w:hAnsi="Arial" w:cs="Arial"/>
                <w:b w:val="0"/>
                <w:i w:val="0"/>
                <w:iCs w:val="0"/>
                <w:noProof/>
                <w:lang w:val="en-US"/>
              </w:rPr>
              <w:t>.</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_Toc188010551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40</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2" w:history="1">
            <w:r w:rsidR="00DC6B55" w:rsidRPr="00D6531A">
              <w:rPr>
                <w:rStyle w:val="a8"/>
                <w:rFonts w:ascii="Arial" w:hAnsi="Arial" w:cs="Arial"/>
                <w:b w:val="0"/>
                <w:i w:val="0"/>
                <w:iCs w:val="0"/>
                <w:noProof/>
              </w:rPr>
              <w:t>36.</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проведения закупки у единственного поставщика.</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_Toc188010552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40</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3" w:history="1">
            <w:r w:rsidR="00DC6B55" w:rsidRPr="00D6531A">
              <w:rPr>
                <w:rStyle w:val="a8"/>
                <w:rFonts w:ascii="Arial" w:hAnsi="Arial" w:cs="Arial"/>
                <w:b w:val="0"/>
                <w:i w:val="0"/>
                <w:iCs w:val="0"/>
                <w:noProof/>
              </w:rPr>
              <w:t>37.</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Заключение, изменение и исполнение договора</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_Toc188010553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49</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4" w:history="1">
            <w:r w:rsidR="00DC6B55" w:rsidRPr="00D6531A">
              <w:rPr>
                <w:rStyle w:val="a8"/>
                <w:rFonts w:ascii="Arial" w:hAnsi="Arial" w:cs="Arial"/>
                <w:b w:val="0"/>
                <w:i w:val="0"/>
                <w:iCs w:val="0"/>
                <w:noProof/>
              </w:rPr>
              <w:t>38.</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Контроль и обжалование</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_Toc188010554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53</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5" w:history="1">
            <w:r w:rsidR="00DC6B55" w:rsidRPr="00D6531A">
              <w:rPr>
                <w:rStyle w:val="a8"/>
                <w:rFonts w:ascii="Arial" w:hAnsi="Arial" w:cs="Arial"/>
                <w:b w:val="0"/>
                <w:i w:val="0"/>
                <w:iCs w:val="0"/>
                <w:noProof/>
              </w:rPr>
              <w:t>39.</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Порядок формирования начальной (максимальной) цены договора (цены лота), цены договора, заключаемого с единственным поставщиком (подрядчиком, исполнителем).</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_Toc188010555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54</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6" w:history="1">
            <w:r w:rsidR="00DC6B55" w:rsidRPr="00D6531A">
              <w:rPr>
                <w:rStyle w:val="a8"/>
                <w:rFonts w:ascii="Arial" w:hAnsi="Arial" w:cs="Arial"/>
                <w:b w:val="0"/>
                <w:i w:val="0"/>
                <w:iCs w:val="0"/>
                <w:noProof/>
              </w:rPr>
              <w:t>40.</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Особенности участия субъектов малого и среднего предпринимательства в закупках.</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_Toc188010556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56</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7" w:history="1">
            <w:r w:rsidR="00DC6B55" w:rsidRPr="00D6531A">
              <w:rPr>
                <w:rStyle w:val="a8"/>
                <w:rFonts w:ascii="Arial" w:hAnsi="Arial" w:cs="Arial"/>
                <w:b w:val="0"/>
                <w:i w:val="0"/>
                <w:iCs w:val="0"/>
                <w:noProof/>
              </w:rPr>
              <w:t>41.</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Национальный режим при осуществлении закупок.</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_Toc188010557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57</w:t>
            </w:r>
            <w:r w:rsidRPr="00D6531A">
              <w:rPr>
                <w:rFonts w:ascii="Arial" w:hAnsi="Arial" w:cs="Arial"/>
                <w:b w:val="0"/>
                <w:i w:val="0"/>
                <w:iCs w:val="0"/>
                <w:noProof/>
                <w:webHidden/>
              </w:rPr>
              <w:fldChar w:fldCharType="end"/>
            </w:r>
          </w:hyperlink>
        </w:p>
        <w:p w:rsidR="00DC6B55" w:rsidRPr="00D6531A" w:rsidRDefault="00093DDE" w:rsidP="00DC6B55">
          <w:pPr>
            <w:pStyle w:val="16"/>
            <w:tabs>
              <w:tab w:val="left" w:pos="1120"/>
              <w:tab w:val="right" w:leader="dot" w:pos="9911"/>
            </w:tabs>
            <w:spacing w:before="0" w:line="240" w:lineRule="auto"/>
            <w:contextualSpacing/>
            <w:rPr>
              <w:rFonts w:ascii="Arial" w:eastAsiaTheme="minorEastAsia" w:hAnsi="Arial" w:cs="Arial"/>
              <w:b w:val="0"/>
              <w:i w:val="0"/>
              <w:iCs w:val="0"/>
              <w:noProof/>
              <w:color w:val="auto"/>
              <w:kern w:val="2"/>
              <w:lang w:eastAsia="ru-RU"/>
            </w:rPr>
          </w:pPr>
          <w:hyperlink w:anchor="_Toc188010558" w:history="1">
            <w:r w:rsidR="00DC6B55" w:rsidRPr="00D6531A">
              <w:rPr>
                <w:rStyle w:val="a8"/>
                <w:rFonts w:ascii="Arial" w:hAnsi="Arial" w:cs="Arial"/>
                <w:b w:val="0"/>
                <w:i w:val="0"/>
                <w:iCs w:val="0"/>
                <w:noProof/>
              </w:rPr>
              <w:t>42.</w:t>
            </w:r>
            <w:r w:rsidR="00DC6B55" w:rsidRPr="00D6531A">
              <w:rPr>
                <w:rFonts w:ascii="Arial" w:eastAsiaTheme="minorEastAsia" w:hAnsi="Arial" w:cs="Arial"/>
                <w:b w:val="0"/>
                <w:i w:val="0"/>
                <w:iCs w:val="0"/>
                <w:noProof/>
                <w:color w:val="auto"/>
                <w:kern w:val="2"/>
                <w:lang w:eastAsia="ru-RU"/>
              </w:rPr>
              <w:tab/>
            </w:r>
            <w:r w:rsidR="00DC6B55" w:rsidRPr="00D6531A">
              <w:rPr>
                <w:rStyle w:val="a8"/>
                <w:rFonts w:ascii="Arial" w:hAnsi="Arial" w:cs="Arial"/>
                <w:b w:val="0"/>
                <w:i w:val="0"/>
                <w:iCs w:val="0"/>
                <w:noProof/>
              </w:rPr>
              <w:t>Закупки через электронный магазин.</w:t>
            </w:r>
            <w:r w:rsidR="00DC6B55" w:rsidRPr="00D6531A">
              <w:rPr>
                <w:rFonts w:ascii="Arial" w:hAnsi="Arial" w:cs="Arial"/>
                <w:b w:val="0"/>
                <w:i w:val="0"/>
                <w:iCs w:val="0"/>
                <w:noProof/>
                <w:webHidden/>
              </w:rPr>
              <w:tab/>
            </w:r>
            <w:r w:rsidRPr="00D6531A">
              <w:rPr>
                <w:rFonts w:ascii="Arial" w:hAnsi="Arial" w:cs="Arial"/>
                <w:b w:val="0"/>
                <w:i w:val="0"/>
                <w:iCs w:val="0"/>
                <w:noProof/>
                <w:webHidden/>
              </w:rPr>
              <w:fldChar w:fldCharType="begin"/>
            </w:r>
            <w:r w:rsidR="00DC6B55" w:rsidRPr="00D6531A">
              <w:rPr>
                <w:rFonts w:ascii="Arial" w:hAnsi="Arial" w:cs="Arial"/>
                <w:b w:val="0"/>
                <w:i w:val="0"/>
                <w:iCs w:val="0"/>
                <w:noProof/>
                <w:webHidden/>
              </w:rPr>
              <w:instrText xml:space="preserve"> PAGEREF _Toc188010558 \h </w:instrText>
            </w:r>
            <w:r w:rsidRPr="00D6531A">
              <w:rPr>
                <w:rFonts w:ascii="Arial" w:hAnsi="Arial" w:cs="Arial"/>
                <w:b w:val="0"/>
                <w:i w:val="0"/>
                <w:iCs w:val="0"/>
                <w:noProof/>
                <w:webHidden/>
              </w:rPr>
            </w:r>
            <w:r w:rsidRPr="00D6531A">
              <w:rPr>
                <w:rFonts w:ascii="Arial" w:hAnsi="Arial" w:cs="Arial"/>
                <w:b w:val="0"/>
                <w:i w:val="0"/>
                <w:iCs w:val="0"/>
                <w:noProof/>
                <w:webHidden/>
              </w:rPr>
              <w:fldChar w:fldCharType="separate"/>
            </w:r>
            <w:r w:rsidR="00DC6B55" w:rsidRPr="00D6531A">
              <w:rPr>
                <w:rFonts w:ascii="Arial" w:hAnsi="Arial" w:cs="Arial"/>
                <w:b w:val="0"/>
                <w:i w:val="0"/>
                <w:iCs w:val="0"/>
                <w:noProof/>
                <w:webHidden/>
              </w:rPr>
              <w:t>59</w:t>
            </w:r>
            <w:r w:rsidRPr="00D6531A">
              <w:rPr>
                <w:rFonts w:ascii="Arial" w:hAnsi="Arial" w:cs="Arial"/>
                <w:b w:val="0"/>
                <w:i w:val="0"/>
                <w:iCs w:val="0"/>
                <w:noProof/>
                <w:webHidden/>
              </w:rPr>
              <w:fldChar w:fldCharType="end"/>
            </w:r>
          </w:hyperlink>
        </w:p>
        <w:p w:rsidR="00926D5D" w:rsidRPr="00D6531A" w:rsidRDefault="00093DDE" w:rsidP="00DC6B55">
          <w:pPr>
            <w:spacing w:line="240" w:lineRule="auto"/>
            <w:ind w:firstLine="0"/>
            <w:contextualSpacing/>
            <w:rPr>
              <w:rFonts w:ascii="Arial" w:hAnsi="Arial" w:cs="Arial"/>
              <w:sz w:val="24"/>
              <w:szCs w:val="24"/>
            </w:rPr>
          </w:pPr>
          <w:r w:rsidRPr="00D6531A">
            <w:rPr>
              <w:rFonts w:ascii="Arial" w:hAnsi="Arial" w:cs="Arial"/>
              <w:bCs/>
              <w:noProof/>
              <w:sz w:val="24"/>
              <w:szCs w:val="24"/>
            </w:rPr>
            <w:fldChar w:fldCharType="end"/>
          </w:r>
        </w:p>
      </w:sdtContent>
    </w:sdt>
    <w:p w:rsidR="00DB0476" w:rsidRPr="00D6531A" w:rsidRDefault="00D25DF0" w:rsidP="005841D7">
      <w:pPr>
        <w:pStyle w:val="222"/>
        <w:numPr>
          <w:ilvl w:val="0"/>
          <w:numId w:val="6"/>
        </w:numPr>
        <w:spacing w:before="0" w:after="0"/>
        <w:contextualSpacing/>
        <w:outlineLvl w:val="0"/>
        <w:rPr>
          <w:rFonts w:ascii="Arial" w:hAnsi="Arial" w:cs="Arial"/>
        </w:rPr>
      </w:pPr>
      <w:r w:rsidRPr="00D6531A">
        <w:rPr>
          <w:rFonts w:ascii="Arial" w:hAnsi="Arial" w:cs="Arial"/>
        </w:rPr>
        <w:br w:type="page"/>
      </w:r>
      <w:bookmarkStart w:id="1" w:name="_Toc188010518"/>
      <w:r w:rsidR="00D84864" w:rsidRPr="00D6531A">
        <w:rPr>
          <w:rFonts w:ascii="Arial" w:hAnsi="Arial" w:cs="Arial"/>
        </w:rPr>
        <w:lastRenderedPageBreak/>
        <w:t>Термины и определения</w:t>
      </w:r>
      <w:bookmarkEnd w:id="1"/>
    </w:p>
    <w:p w:rsidR="008975E8" w:rsidRPr="00D6531A" w:rsidRDefault="008975E8" w:rsidP="005841D7">
      <w:pPr>
        <w:pStyle w:val="12"/>
        <w:numPr>
          <w:ilvl w:val="1"/>
          <w:numId w:val="6"/>
        </w:numPr>
        <w:spacing w:before="0" w:after="0"/>
        <w:ind w:left="0"/>
        <w:rPr>
          <w:rFonts w:ascii="Arial" w:hAnsi="Arial" w:cs="Arial"/>
        </w:rPr>
      </w:pPr>
      <w:r w:rsidRPr="00D6531A">
        <w:rPr>
          <w:rFonts w:ascii="Arial" w:hAnsi="Arial" w:cs="Arial"/>
        </w:rPr>
        <w:t>Заказчик</w:t>
      </w:r>
      <w:r w:rsidR="00A01288" w:rsidRPr="00D6531A">
        <w:rPr>
          <w:rFonts w:ascii="Arial" w:hAnsi="Arial" w:cs="Arial"/>
        </w:rPr>
        <w:t xml:space="preserve"> </w:t>
      </w:r>
      <w:r w:rsidRPr="00D6531A">
        <w:rPr>
          <w:rFonts w:ascii="Arial" w:hAnsi="Arial" w:cs="Arial"/>
        </w:rPr>
        <w:t xml:space="preserve">– </w:t>
      </w:r>
      <w:r w:rsidR="00DC6B55" w:rsidRPr="00D6531A">
        <w:rPr>
          <w:rFonts w:ascii="Arial" w:hAnsi="Arial" w:cs="Arial"/>
        </w:rPr>
        <w:t>Общество с ограниченной ответственностью</w:t>
      </w:r>
      <w:r w:rsidR="0003713F" w:rsidRPr="00D6531A">
        <w:rPr>
          <w:rFonts w:ascii="Arial" w:hAnsi="Arial" w:cs="Arial"/>
        </w:rPr>
        <w:t xml:space="preserve"> "Гагинское пассажирское автотранспортное предприятие".</w:t>
      </w:r>
    </w:p>
    <w:p w:rsidR="00653144" w:rsidRPr="00D6531A" w:rsidRDefault="00505897" w:rsidP="005841D7">
      <w:pPr>
        <w:pStyle w:val="12"/>
        <w:numPr>
          <w:ilvl w:val="1"/>
          <w:numId w:val="6"/>
        </w:numPr>
        <w:spacing w:before="0" w:after="0"/>
        <w:ind w:left="0"/>
        <w:rPr>
          <w:rFonts w:ascii="Arial" w:hAnsi="Arial" w:cs="Arial"/>
        </w:rPr>
      </w:pPr>
      <w:r w:rsidRPr="00D6531A">
        <w:rPr>
          <w:rFonts w:ascii="Arial" w:hAnsi="Arial" w:cs="Arial"/>
        </w:rPr>
        <w:t xml:space="preserve">Организатор закупки </w:t>
      </w:r>
      <w:r w:rsidR="00673472" w:rsidRPr="00D6531A">
        <w:rPr>
          <w:rFonts w:ascii="Arial" w:hAnsi="Arial" w:cs="Arial"/>
        </w:rPr>
        <w:t xml:space="preserve">(Организатор) </w:t>
      </w:r>
      <w:r w:rsidRPr="00D6531A">
        <w:rPr>
          <w:rFonts w:ascii="Arial" w:hAnsi="Arial" w:cs="Arial"/>
        </w:rPr>
        <w:t xml:space="preserve">— </w:t>
      </w:r>
      <w:r w:rsidR="00A61E85" w:rsidRPr="00D6531A">
        <w:rPr>
          <w:rFonts w:ascii="Arial" w:hAnsi="Arial" w:cs="Arial"/>
        </w:rPr>
        <w:t>Заказчик или</w:t>
      </w:r>
      <w:r w:rsidRPr="00D6531A">
        <w:rPr>
          <w:rFonts w:ascii="Arial" w:hAnsi="Arial" w:cs="Arial"/>
        </w:rPr>
        <w:t xml:space="preserve"> иное юридическое или физическое лицо, которое на основании договора с Заказчиком от его имени и за его счет выполняет, организовывает и проводит закупочные процедуры.</w:t>
      </w:r>
    </w:p>
    <w:p w:rsidR="00A61E85" w:rsidRPr="00D6531A" w:rsidRDefault="00A61E85" w:rsidP="005841D7">
      <w:pPr>
        <w:pStyle w:val="12"/>
        <w:numPr>
          <w:ilvl w:val="1"/>
          <w:numId w:val="6"/>
        </w:numPr>
        <w:spacing w:before="0" w:after="0"/>
        <w:ind w:left="0"/>
        <w:rPr>
          <w:rFonts w:ascii="Arial" w:hAnsi="Arial" w:cs="Arial"/>
        </w:rPr>
      </w:pPr>
      <w:r w:rsidRPr="00D6531A">
        <w:rPr>
          <w:rFonts w:ascii="Arial" w:hAnsi="Arial" w:cs="Arial"/>
        </w:rPr>
        <w:t>Единая информационная система</w:t>
      </w:r>
      <w:r w:rsidR="00DD48BA" w:rsidRPr="00D6531A">
        <w:rPr>
          <w:rFonts w:ascii="Arial" w:hAnsi="Arial" w:cs="Arial"/>
        </w:rPr>
        <w:t xml:space="preserve"> в сфере закупок</w:t>
      </w:r>
      <w:r w:rsidRPr="00D6531A">
        <w:rPr>
          <w:rFonts w:ascii="Arial" w:hAnsi="Arial" w:cs="Arial"/>
        </w:rPr>
        <w:t xml:space="preserve"> (ЕИС</w:t>
      </w:r>
      <w:r w:rsidR="00DD48BA" w:rsidRPr="00D6531A">
        <w:rPr>
          <w:rFonts w:ascii="Arial" w:hAnsi="Arial" w:cs="Arial"/>
        </w:rPr>
        <w:t xml:space="preserve">, единая информационная </w:t>
      </w:r>
      <w:r w:rsidR="0003713F" w:rsidRPr="00D6531A">
        <w:rPr>
          <w:rFonts w:ascii="Arial" w:hAnsi="Arial" w:cs="Arial"/>
        </w:rPr>
        <w:t>система</w:t>
      </w:r>
      <w:r w:rsidRPr="00D6531A">
        <w:rPr>
          <w:rFonts w:ascii="Arial" w:hAnsi="Arial" w:cs="Arial"/>
        </w:rPr>
        <w:t>) - совокупность указанной в ч.3 ст.4 Федерального закона от 05.04.2013 №44-ФЗ информации, которая содержится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17099D" w:rsidRPr="00D6531A" w:rsidRDefault="00F93768" w:rsidP="005841D7">
      <w:pPr>
        <w:pStyle w:val="12"/>
        <w:numPr>
          <w:ilvl w:val="1"/>
          <w:numId w:val="6"/>
        </w:numPr>
        <w:spacing w:before="0" w:after="0"/>
        <w:ind w:left="0"/>
        <w:rPr>
          <w:rFonts w:ascii="Arial" w:hAnsi="Arial" w:cs="Arial"/>
        </w:rPr>
      </w:pPr>
      <w:r w:rsidRPr="00D6531A">
        <w:rPr>
          <w:rFonts w:ascii="Arial" w:hAnsi="Arial" w:cs="Arial"/>
        </w:rPr>
        <w:t xml:space="preserve">Закупочная комиссия </w:t>
      </w:r>
      <w:r w:rsidRPr="00D6531A">
        <w:rPr>
          <w:rFonts w:ascii="Arial" w:hAnsi="Arial" w:cs="Arial"/>
          <w:bCs/>
        </w:rPr>
        <w:t>- коллегиальный орган, создаваемый Заказчиком</w:t>
      </w:r>
      <w:r w:rsidR="00620F62" w:rsidRPr="00D6531A">
        <w:rPr>
          <w:rFonts w:ascii="Arial" w:hAnsi="Arial" w:cs="Arial"/>
          <w:bCs/>
        </w:rPr>
        <w:t xml:space="preserve"> </w:t>
      </w:r>
      <w:r w:rsidRPr="00D6531A">
        <w:rPr>
          <w:rFonts w:ascii="Arial" w:hAnsi="Arial" w:cs="Arial"/>
          <w:bCs/>
        </w:rPr>
        <w:t xml:space="preserve">для </w:t>
      </w:r>
      <w:r w:rsidR="00673472" w:rsidRPr="00D6531A">
        <w:rPr>
          <w:rFonts w:ascii="Arial" w:hAnsi="Arial" w:cs="Arial"/>
          <w:bCs/>
        </w:rPr>
        <w:t>выбора поставщика путем проведения процедур закупки, предусмотренных настоящим Положением с целью заключения договора</w:t>
      </w:r>
      <w:r w:rsidRPr="00D6531A">
        <w:rPr>
          <w:rFonts w:ascii="Arial" w:hAnsi="Arial" w:cs="Arial"/>
          <w:bCs/>
        </w:rPr>
        <w:t>.</w:t>
      </w:r>
    </w:p>
    <w:p w:rsidR="0017099D" w:rsidRPr="00D6531A" w:rsidRDefault="00D12C41" w:rsidP="005841D7">
      <w:pPr>
        <w:pStyle w:val="12"/>
        <w:numPr>
          <w:ilvl w:val="1"/>
          <w:numId w:val="6"/>
        </w:numPr>
        <w:spacing w:before="0" w:after="0"/>
        <w:ind w:left="0"/>
        <w:rPr>
          <w:rFonts w:ascii="Arial" w:hAnsi="Arial" w:cs="Arial"/>
          <w:bCs/>
        </w:rPr>
      </w:pPr>
      <w:r w:rsidRPr="00D6531A">
        <w:rPr>
          <w:rFonts w:ascii="Arial" w:hAnsi="Arial" w:cs="Arial"/>
        </w:rPr>
        <w:t>З</w:t>
      </w:r>
      <w:r w:rsidR="0017099D" w:rsidRPr="00D6531A">
        <w:rPr>
          <w:rFonts w:ascii="Arial" w:hAnsi="Arial" w:cs="Arial"/>
        </w:rPr>
        <w:t xml:space="preserve">акупочная </w:t>
      </w:r>
      <w:r w:rsidR="002117CE" w:rsidRPr="00D6531A">
        <w:rPr>
          <w:rFonts w:ascii="Arial" w:hAnsi="Arial" w:cs="Arial"/>
        </w:rPr>
        <w:t>процедура (</w:t>
      </w:r>
      <w:r w:rsidR="003C1FFB" w:rsidRPr="00D6531A">
        <w:rPr>
          <w:rFonts w:ascii="Arial" w:hAnsi="Arial" w:cs="Arial"/>
        </w:rPr>
        <w:t>з</w:t>
      </w:r>
      <w:r w:rsidRPr="00D6531A">
        <w:rPr>
          <w:rFonts w:ascii="Arial" w:hAnsi="Arial" w:cs="Arial"/>
        </w:rPr>
        <w:t>акупка</w:t>
      </w:r>
      <w:r w:rsidR="001179E5" w:rsidRPr="00D6531A">
        <w:rPr>
          <w:rFonts w:ascii="Arial" w:hAnsi="Arial" w:cs="Arial"/>
        </w:rPr>
        <w:t>, осуществление закупки</w:t>
      </w:r>
      <w:r w:rsidRPr="00D6531A">
        <w:rPr>
          <w:rFonts w:ascii="Arial" w:hAnsi="Arial" w:cs="Arial"/>
        </w:rPr>
        <w:t xml:space="preserve">) </w:t>
      </w:r>
      <w:r w:rsidR="0017099D" w:rsidRPr="00D6531A">
        <w:rPr>
          <w:rFonts w:ascii="Arial" w:hAnsi="Arial" w:cs="Arial"/>
        </w:rPr>
        <w:t xml:space="preserve">– </w:t>
      </w:r>
      <w:r w:rsidR="0095547D" w:rsidRPr="00D6531A">
        <w:rPr>
          <w:rFonts w:ascii="Arial" w:hAnsi="Arial" w:cs="Arial"/>
          <w:bCs/>
        </w:rPr>
        <w:t xml:space="preserve">приобретение </w:t>
      </w:r>
      <w:r w:rsidR="009C2E6C" w:rsidRPr="00D6531A">
        <w:rPr>
          <w:rFonts w:ascii="Arial" w:hAnsi="Arial" w:cs="Arial"/>
          <w:bCs/>
        </w:rPr>
        <w:t xml:space="preserve">Заказчиком </w:t>
      </w:r>
      <w:r w:rsidR="0095547D" w:rsidRPr="00D6531A">
        <w:rPr>
          <w:rFonts w:ascii="Arial" w:hAnsi="Arial" w:cs="Arial"/>
          <w:bCs/>
        </w:rPr>
        <w:t>способами, указанными в настоящем Положении о закупке, товаров, работ, услуг</w:t>
      </w:r>
      <w:r w:rsidR="0017099D" w:rsidRPr="00D6531A">
        <w:rPr>
          <w:rFonts w:ascii="Arial" w:hAnsi="Arial" w:cs="Arial"/>
          <w:bCs/>
        </w:rPr>
        <w:t>.</w:t>
      </w:r>
    </w:p>
    <w:p w:rsidR="003C1FFB" w:rsidRPr="00D6531A" w:rsidRDefault="003C1FFB" w:rsidP="005841D7">
      <w:pPr>
        <w:pStyle w:val="12"/>
        <w:numPr>
          <w:ilvl w:val="1"/>
          <w:numId w:val="6"/>
        </w:numPr>
        <w:spacing w:before="0" w:after="0"/>
        <w:ind w:left="0"/>
        <w:rPr>
          <w:rFonts w:ascii="Arial" w:hAnsi="Arial" w:cs="Arial"/>
        </w:rPr>
      </w:pPr>
      <w:r w:rsidRPr="00D6531A">
        <w:rPr>
          <w:rFonts w:ascii="Arial" w:hAnsi="Arial" w:cs="Arial"/>
        </w:rPr>
        <w:t xml:space="preserve">Открытые процедуры закупки – процедуры закупки, в которых может принять участие любой </w:t>
      </w:r>
      <w:r w:rsidR="0085156F" w:rsidRPr="00D6531A">
        <w:rPr>
          <w:rFonts w:ascii="Arial" w:hAnsi="Arial" w:cs="Arial"/>
        </w:rPr>
        <w:t>участник размещения закупки</w:t>
      </w:r>
      <w:r w:rsidRPr="00D6531A">
        <w:rPr>
          <w:rFonts w:ascii="Arial" w:hAnsi="Arial" w:cs="Arial"/>
        </w:rPr>
        <w:t>.</w:t>
      </w:r>
    </w:p>
    <w:p w:rsidR="0017099D" w:rsidRPr="00D6531A" w:rsidRDefault="0017099D" w:rsidP="005841D7">
      <w:pPr>
        <w:pStyle w:val="12"/>
        <w:numPr>
          <w:ilvl w:val="1"/>
          <w:numId w:val="6"/>
        </w:numPr>
        <w:spacing w:before="0" w:after="0"/>
        <w:ind w:left="0"/>
        <w:rPr>
          <w:rFonts w:ascii="Arial" w:hAnsi="Arial" w:cs="Arial"/>
          <w:iCs/>
        </w:rPr>
      </w:pPr>
      <w:r w:rsidRPr="00D6531A">
        <w:rPr>
          <w:rFonts w:ascii="Arial" w:hAnsi="Arial" w:cs="Arial"/>
        </w:rPr>
        <w:t xml:space="preserve">Закупочная документация (документация о закупке) - </w:t>
      </w:r>
      <w:r w:rsidR="009D7FA9" w:rsidRPr="00D6531A">
        <w:rPr>
          <w:rFonts w:ascii="Arial" w:hAnsi="Arial" w:cs="Arial"/>
        </w:rPr>
        <w:t>комплект документов, утверждаемый Заказчиком и содержащий информацию о предмете закупки, порядке и условиях участия в процедуре закупки, правилах оформления и подачи заявок, критериях выбора победителя, об условиях договора, заключаемого по результатам процедуры закупки</w:t>
      </w:r>
      <w:r w:rsidRPr="00D6531A">
        <w:rPr>
          <w:rFonts w:ascii="Arial" w:hAnsi="Arial" w:cs="Arial"/>
          <w:iCs/>
        </w:rPr>
        <w:t>.</w:t>
      </w:r>
    </w:p>
    <w:p w:rsidR="00977463" w:rsidRPr="00D6531A" w:rsidRDefault="008A6AD2" w:rsidP="005841D7">
      <w:pPr>
        <w:pStyle w:val="12"/>
        <w:numPr>
          <w:ilvl w:val="1"/>
          <w:numId w:val="6"/>
        </w:numPr>
        <w:spacing w:before="0" w:after="0"/>
        <w:ind w:left="0"/>
        <w:rPr>
          <w:rFonts w:ascii="Arial" w:hAnsi="Arial" w:cs="Arial"/>
        </w:rPr>
      </w:pPr>
      <w:r w:rsidRPr="00D6531A">
        <w:rPr>
          <w:rFonts w:ascii="Arial" w:hAnsi="Arial" w:cs="Arial"/>
        </w:rPr>
        <w:t>Способ закупки – процедура, в результате проведения которой Заказчик производит выбор поставщика</w:t>
      </w:r>
      <w:r w:rsidR="000641F3" w:rsidRPr="00D6531A">
        <w:rPr>
          <w:rFonts w:ascii="Arial" w:hAnsi="Arial" w:cs="Arial"/>
        </w:rPr>
        <w:t xml:space="preserve"> (исполнителя, подрядчика)</w:t>
      </w:r>
      <w:r w:rsidRPr="00D6531A">
        <w:rPr>
          <w:rFonts w:ascii="Arial" w:hAnsi="Arial" w:cs="Arial"/>
        </w:rPr>
        <w:t>, в соответствии с порядком, определенным в настоящем Положении и в закупочной документации</w:t>
      </w:r>
      <w:r w:rsidR="00B51AE0" w:rsidRPr="00D6531A">
        <w:rPr>
          <w:rFonts w:ascii="Arial" w:hAnsi="Arial" w:cs="Arial"/>
        </w:rPr>
        <w:t>.</w:t>
      </w:r>
    </w:p>
    <w:p w:rsidR="003C14DE" w:rsidRPr="00D6531A" w:rsidRDefault="003C14DE" w:rsidP="005841D7">
      <w:pPr>
        <w:pStyle w:val="12"/>
        <w:numPr>
          <w:ilvl w:val="1"/>
          <w:numId w:val="6"/>
        </w:numPr>
        <w:spacing w:before="0" w:after="0"/>
        <w:ind w:left="0"/>
        <w:rPr>
          <w:rFonts w:ascii="Arial" w:hAnsi="Arial" w:cs="Arial"/>
        </w:rPr>
      </w:pPr>
      <w:r w:rsidRPr="00D6531A">
        <w:rPr>
          <w:rFonts w:ascii="Arial" w:hAnsi="Arial" w:cs="Arial"/>
        </w:rPr>
        <w:t>Электронная торговая площадка</w:t>
      </w:r>
      <w:r w:rsidR="0027709B" w:rsidRPr="00D6531A">
        <w:rPr>
          <w:rFonts w:ascii="Arial" w:hAnsi="Arial" w:cs="Arial"/>
        </w:rPr>
        <w:t xml:space="preserve"> </w:t>
      </w:r>
      <w:r w:rsidR="00DC77A2" w:rsidRPr="00D6531A">
        <w:rPr>
          <w:rFonts w:ascii="Arial" w:hAnsi="Arial" w:cs="Arial"/>
        </w:rPr>
        <w:t xml:space="preserve">(ЭТП) </w:t>
      </w:r>
      <w:r w:rsidRPr="00D6531A">
        <w:rPr>
          <w:rFonts w:ascii="Arial" w:hAnsi="Arial" w:cs="Arial"/>
        </w:rPr>
        <w:t xml:space="preserve">- </w:t>
      </w:r>
      <w:r w:rsidR="0027709B" w:rsidRPr="00D6531A">
        <w:rPr>
          <w:rFonts w:ascii="Arial" w:hAnsi="Arial" w:cs="Arial"/>
        </w:rPr>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настоящей статьи.</w:t>
      </w:r>
    </w:p>
    <w:p w:rsidR="00D501BD" w:rsidRPr="00D6531A" w:rsidRDefault="000C33FA" w:rsidP="005841D7">
      <w:pPr>
        <w:pStyle w:val="12"/>
        <w:numPr>
          <w:ilvl w:val="1"/>
          <w:numId w:val="6"/>
        </w:numPr>
        <w:spacing w:before="0" w:after="0"/>
        <w:ind w:left="0"/>
        <w:rPr>
          <w:rFonts w:ascii="Arial" w:hAnsi="Arial" w:cs="Arial"/>
        </w:rPr>
      </w:pPr>
      <w:r w:rsidRPr="00D6531A">
        <w:rPr>
          <w:rFonts w:ascii="Arial" w:hAnsi="Arial" w:cs="Arial"/>
        </w:rPr>
        <w:t>Закупаемая продукция (продукция)</w:t>
      </w:r>
      <w:r w:rsidR="00D501BD" w:rsidRPr="00D6531A">
        <w:rPr>
          <w:rFonts w:ascii="Arial" w:hAnsi="Arial" w:cs="Arial"/>
        </w:rPr>
        <w:t xml:space="preserve">— </w:t>
      </w:r>
      <w:r w:rsidRPr="00D6531A">
        <w:rPr>
          <w:rFonts w:ascii="Arial" w:hAnsi="Arial" w:cs="Arial"/>
        </w:rPr>
        <w:t>товары, работы, услуги, для приобретения которых Заказчиком проводится</w:t>
      </w:r>
      <w:r w:rsidRPr="00D6531A">
        <w:rPr>
          <w:rFonts w:ascii="Arial" w:hAnsi="Arial" w:cs="Arial"/>
          <w:iCs/>
        </w:rPr>
        <w:t xml:space="preserve"> закупка</w:t>
      </w:r>
      <w:r w:rsidR="00D501BD" w:rsidRPr="00D6531A">
        <w:rPr>
          <w:rFonts w:ascii="Arial" w:hAnsi="Arial" w:cs="Arial"/>
        </w:rPr>
        <w:t>.</w:t>
      </w:r>
    </w:p>
    <w:p w:rsidR="00D501BD" w:rsidRPr="00D6531A" w:rsidRDefault="00D501BD" w:rsidP="005841D7">
      <w:pPr>
        <w:pStyle w:val="12"/>
        <w:numPr>
          <w:ilvl w:val="1"/>
          <w:numId w:val="6"/>
        </w:numPr>
        <w:spacing w:before="0" w:after="0"/>
        <w:ind w:left="0"/>
        <w:rPr>
          <w:rFonts w:ascii="Arial" w:hAnsi="Arial" w:cs="Arial"/>
        </w:rPr>
      </w:pPr>
      <w:r w:rsidRPr="00D6531A">
        <w:rPr>
          <w:rFonts w:ascii="Arial" w:hAnsi="Arial" w:cs="Arial"/>
        </w:rPr>
        <w:t>Поставщик</w:t>
      </w:r>
      <w:r w:rsidR="00C22B9D" w:rsidRPr="00D6531A">
        <w:rPr>
          <w:rFonts w:ascii="Arial" w:hAnsi="Arial" w:cs="Arial"/>
        </w:rPr>
        <w:t xml:space="preserve"> </w:t>
      </w:r>
      <w:r w:rsidRPr="00D6531A">
        <w:rPr>
          <w:rFonts w:ascii="Arial" w:hAnsi="Arial" w:cs="Arial"/>
        </w:rPr>
        <w:t xml:space="preserve">(исполнитель, подрядчик) — </w:t>
      </w:r>
      <w:r w:rsidR="000111D3" w:rsidRPr="00D6531A">
        <w:rPr>
          <w:rFonts w:ascii="Arial" w:hAnsi="Arial" w:cs="Arial"/>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либо любое физическое лицо или несколько физических лиц, выступающих </w:t>
      </w:r>
      <w:r w:rsidR="000111D3" w:rsidRPr="00D6531A">
        <w:rPr>
          <w:rFonts w:ascii="Arial" w:hAnsi="Arial" w:cs="Arial"/>
        </w:rPr>
        <w:lastRenderedPageBreak/>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
    <w:p w:rsidR="005E5E8E" w:rsidRPr="00D6531A" w:rsidRDefault="005E5E8E" w:rsidP="005841D7">
      <w:pPr>
        <w:pStyle w:val="12"/>
        <w:numPr>
          <w:ilvl w:val="1"/>
          <w:numId w:val="6"/>
        </w:numPr>
        <w:spacing w:before="0" w:after="0"/>
        <w:ind w:left="0"/>
        <w:rPr>
          <w:rFonts w:ascii="Arial" w:hAnsi="Arial" w:cs="Arial"/>
        </w:rPr>
      </w:pPr>
      <w:r w:rsidRPr="00D6531A">
        <w:rPr>
          <w:rFonts w:ascii="Arial" w:hAnsi="Arial" w:cs="Arial"/>
        </w:rPr>
        <w:t>Участник закупки – поставщик</w:t>
      </w:r>
      <w:r w:rsidR="0056006D" w:rsidRPr="00D6531A">
        <w:rPr>
          <w:rFonts w:ascii="Arial" w:hAnsi="Arial" w:cs="Arial"/>
        </w:rPr>
        <w:t xml:space="preserve"> (исполнитель, подрядчик)</w:t>
      </w:r>
      <w:r w:rsidRPr="00D6531A">
        <w:rPr>
          <w:rFonts w:ascii="Arial" w:hAnsi="Arial" w:cs="Arial"/>
        </w:rPr>
        <w:t xml:space="preserve">, письменно выразивший заинтересованность в участии в процедуре закупки. </w:t>
      </w:r>
    </w:p>
    <w:p w:rsidR="000C33FA" w:rsidRPr="00D6531A" w:rsidRDefault="005E5E8E" w:rsidP="005841D7">
      <w:pPr>
        <w:pStyle w:val="12"/>
        <w:numPr>
          <w:ilvl w:val="1"/>
          <w:numId w:val="6"/>
        </w:numPr>
        <w:spacing w:before="0" w:after="0"/>
        <w:ind w:left="0"/>
        <w:rPr>
          <w:rFonts w:ascii="Arial" w:hAnsi="Arial" w:cs="Arial"/>
        </w:rPr>
      </w:pPr>
      <w:r w:rsidRPr="00D6531A">
        <w:rPr>
          <w:rFonts w:ascii="Arial" w:hAnsi="Arial" w:cs="Arial"/>
        </w:rPr>
        <w:t>Победитель закупочной процедуры – участник закупки, который сделал лучшее предложение в соответствии с условиями документации о закупке</w:t>
      </w:r>
      <w:r w:rsidR="0056006D" w:rsidRPr="00D6531A">
        <w:rPr>
          <w:rFonts w:ascii="Arial" w:hAnsi="Arial" w:cs="Arial"/>
        </w:rPr>
        <w:t>.</w:t>
      </w:r>
    </w:p>
    <w:p w:rsidR="0056006D" w:rsidRPr="00D6531A" w:rsidRDefault="00A46337" w:rsidP="005841D7">
      <w:pPr>
        <w:pStyle w:val="12"/>
        <w:numPr>
          <w:ilvl w:val="1"/>
          <w:numId w:val="6"/>
        </w:numPr>
        <w:spacing w:before="0" w:after="0"/>
        <w:ind w:left="0"/>
        <w:rPr>
          <w:rFonts w:ascii="Arial" w:hAnsi="Arial" w:cs="Arial"/>
        </w:rPr>
      </w:pPr>
      <w:r w:rsidRPr="00D6531A">
        <w:rPr>
          <w:rFonts w:ascii="Arial" w:hAnsi="Arial" w:cs="Arial"/>
        </w:rPr>
        <w:t>Начальная (максимальная) цена договора (предполагаемая цена договора) (лота) - цена договора (лота), определяемая на основании анализа ранее заключенных договоров на поставку продукции, аналогичной закупаемой, с учетом изменения рыночных цен, или рыночных цен на закупаемую продукцию (в случае если продукция ранее Заказчиком не закупалась)</w:t>
      </w:r>
      <w:r w:rsidR="003A563B" w:rsidRPr="00D6531A">
        <w:rPr>
          <w:rFonts w:ascii="Arial" w:hAnsi="Arial" w:cs="Arial"/>
        </w:rPr>
        <w:t xml:space="preserve"> либо запросным методом.</w:t>
      </w:r>
      <w:r w:rsidR="00813E8E" w:rsidRPr="00D6531A">
        <w:rPr>
          <w:rFonts w:ascii="Arial" w:hAnsi="Arial" w:cs="Arial"/>
        </w:rPr>
        <w:t xml:space="preserve"> </w:t>
      </w:r>
      <w:r w:rsidR="003A563B" w:rsidRPr="00D6531A">
        <w:rPr>
          <w:rFonts w:ascii="Arial" w:hAnsi="Arial" w:cs="Arial"/>
        </w:rPr>
        <w:t>Определение стоимости товаров, работ, услуг производится посредством изучения ценовых предложений, включая структуру цены, не менее двух организаций, осуществляющих поставку таких товаров, работ, услуг</w:t>
      </w:r>
      <w:r w:rsidRPr="00D6531A">
        <w:rPr>
          <w:rFonts w:ascii="Arial" w:hAnsi="Arial" w:cs="Arial"/>
        </w:rPr>
        <w:t>.</w:t>
      </w:r>
    </w:p>
    <w:p w:rsidR="00442285" w:rsidRPr="00D6531A" w:rsidRDefault="00A46337" w:rsidP="005841D7">
      <w:pPr>
        <w:pStyle w:val="12"/>
        <w:numPr>
          <w:ilvl w:val="1"/>
          <w:numId w:val="6"/>
        </w:numPr>
        <w:spacing w:before="0" w:after="0"/>
        <w:ind w:left="0"/>
        <w:rPr>
          <w:rFonts w:ascii="Arial" w:hAnsi="Arial" w:cs="Arial"/>
        </w:rPr>
      </w:pPr>
      <w:r w:rsidRPr="00D6531A">
        <w:rPr>
          <w:rFonts w:ascii="Arial" w:hAnsi="Arial" w:cs="Arial"/>
        </w:rPr>
        <w:t>План закупок</w:t>
      </w:r>
      <w:r w:rsidR="0017099D" w:rsidRPr="00D6531A">
        <w:rPr>
          <w:rFonts w:ascii="Arial" w:hAnsi="Arial" w:cs="Arial"/>
        </w:rPr>
        <w:t>– составляемый Заказчиком документ</w:t>
      </w:r>
      <w:r w:rsidR="0010617E" w:rsidRPr="00D6531A">
        <w:rPr>
          <w:rFonts w:ascii="Arial" w:hAnsi="Arial" w:cs="Arial"/>
        </w:rPr>
        <w:t xml:space="preserve"> -</w:t>
      </w:r>
      <w:r w:rsidR="00442285" w:rsidRPr="00D6531A">
        <w:rPr>
          <w:rFonts w:ascii="Arial" w:hAnsi="Arial" w:cs="Arial"/>
        </w:rPr>
        <w:t xml:space="preserve">реестр потребностей, включающий перечень товаров, работ и услуг, которые Заказчик планирует закупить в следующем календарном году. </w:t>
      </w:r>
    </w:p>
    <w:p w:rsidR="00F67E6B" w:rsidRPr="00D6531A" w:rsidRDefault="00F67E6B" w:rsidP="005841D7">
      <w:pPr>
        <w:pStyle w:val="12"/>
        <w:numPr>
          <w:ilvl w:val="0"/>
          <w:numId w:val="0"/>
        </w:numPr>
        <w:spacing w:before="0" w:after="0"/>
        <w:ind w:left="1224" w:hanging="504"/>
        <w:rPr>
          <w:rFonts w:ascii="Arial" w:hAnsi="Arial" w:cs="Arial"/>
        </w:rPr>
      </w:pPr>
    </w:p>
    <w:p w:rsidR="00F67E6B" w:rsidRPr="00D6531A" w:rsidRDefault="00717A4F" w:rsidP="00F86124">
      <w:pPr>
        <w:pStyle w:val="12"/>
        <w:numPr>
          <w:ilvl w:val="0"/>
          <w:numId w:val="6"/>
        </w:numPr>
        <w:spacing w:before="0" w:after="0"/>
        <w:jc w:val="center"/>
        <w:outlineLvl w:val="0"/>
        <w:rPr>
          <w:rFonts w:ascii="Arial" w:hAnsi="Arial" w:cs="Arial"/>
        </w:rPr>
      </w:pPr>
      <w:bookmarkStart w:id="2" w:name="_Toc297666367"/>
      <w:bookmarkStart w:id="3" w:name="_Toc188010519"/>
      <w:r w:rsidRPr="00D6531A">
        <w:rPr>
          <w:rFonts w:ascii="Arial" w:hAnsi="Arial" w:cs="Arial"/>
        </w:rPr>
        <w:t>Цели принятия и область применения</w:t>
      </w:r>
      <w:bookmarkEnd w:id="2"/>
      <w:r w:rsidRPr="00D6531A">
        <w:rPr>
          <w:rFonts w:ascii="Arial" w:hAnsi="Arial" w:cs="Arial"/>
        </w:rPr>
        <w:t>.</w:t>
      </w:r>
      <w:bookmarkEnd w:id="3"/>
    </w:p>
    <w:p w:rsidR="00717A4F" w:rsidRPr="00D6531A" w:rsidRDefault="00DD54F6" w:rsidP="005841D7">
      <w:pPr>
        <w:pStyle w:val="12"/>
        <w:numPr>
          <w:ilvl w:val="1"/>
          <w:numId w:val="6"/>
        </w:numPr>
        <w:spacing w:before="0" w:after="0"/>
        <w:ind w:left="0"/>
        <w:rPr>
          <w:rFonts w:ascii="Arial" w:hAnsi="Arial" w:cs="Arial"/>
        </w:rPr>
      </w:pPr>
      <w:bookmarkStart w:id="4" w:name="_Ref165269043"/>
      <w:bookmarkStart w:id="5" w:name="_Ref165269325"/>
      <w:bookmarkStart w:id="6" w:name="_Ref165284150"/>
      <w:r w:rsidRPr="00D6531A">
        <w:rPr>
          <w:rFonts w:ascii="Arial" w:hAnsi="Arial" w:cs="Arial"/>
        </w:rPr>
        <w:t>Настоящее Положение</w:t>
      </w:r>
      <w:r w:rsidR="00717A4F" w:rsidRPr="00D6531A">
        <w:rPr>
          <w:rFonts w:ascii="Arial" w:hAnsi="Arial" w:cs="Arial"/>
        </w:rPr>
        <w:t xml:space="preserve"> </w:t>
      </w:r>
      <w:r w:rsidRPr="00D6531A">
        <w:rPr>
          <w:rFonts w:ascii="Arial" w:hAnsi="Arial" w:cs="Arial"/>
        </w:rPr>
        <w:t>является документом</w:t>
      </w:r>
      <w:r w:rsidR="00717A4F" w:rsidRPr="00D6531A">
        <w:rPr>
          <w:rFonts w:ascii="Arial" w:hAnsi="Arial" w:cs="Arial"/>
        </w:rPr>
        <w:t xml:space="preserve">, регламентирующим закупочную деятельность </w:t>
      </w:r>
      <w:r w:rsidR="0076605C" w:rsidRPr="00D6531A">
        <w:rPr>
          <w:rFonts w:ascii="Arial" w:hAnsi="Arial" w:cs="Arial"/>
        </w:rPr>
        <w:t>Общества с ограниченной ответственностью</w:t>
      </w:r>
      <w:r w:rsidR="00F07407" w:rsidRPr="00D6531A">
        <w:rPr>
          <w:rFonts w:ascii="Arial" w:hAnsi="Arial" w:cs="Arial"/>
        </w:rPr>
        <w:t xml:space="preserve"> "Гагинское пассажирское автотранспортное предприятие" </w:t>
      </w:r>
      <w:r w:rsidR="00717A4F" w:rsidRPr="00D6531A">
        <w:rPr>
          <w:rFonts w:ascii="Arial" w:hAnsi="Arial" w:cs="Arial"/>
        </w:rPr>
        <w:t>(далее – Заказчик, Организатор закупки),</w:t>
      </w:r>
      <w:r w:rsidR="00620F62" w:rsidRPr="00D6531A">
        <w:rPr>
          <w:rFonts w:ascii="Arial" w:hAnsi="Arial" w:cs="Arial"/>
        </w:rPr>
        <w:t xml:space="preserve"> </w:t>
      </w:r>
      <w:r w:rsidR="00717A4F" w:rsidRPr="00D6531A">
        <w:rPr>
          <w:rFonts w:ascii="Arial" w:hAnsi="Arial" w:cs="Arial"/>
        </w:rPr>
        <w:t>и содержит</w:t>
      </w:r>
      <w:r w:rsidR="00620F62" w:rsidRPr="00D6531A">
        <w:rPr>
          <w:rFonts w:ascii="Arial" w:hAnsi="Arial" w:cs="Arial"/>
        </w:rPr>
        <w:t xml:space="preserve"> </w:t>
      </w:r>
      <w:r w:rsidR="00717A4F" w:rsidRPr="00D6531A">
        <w:rPr>
          <w:rFonts w:ascii="Arial" w:hAnsi="Arial" w:cs="Arial"/>
        </w:rPr>
        <w:t>требования</w:t>
      </w:r>
      <w:r w:rsidR="00620F62" w:rsidRPr="00D6531A">
        <w:rPr>
          <w:rFonts w:ascii="Arial" w:hAnsi="Arial" w:cs="Arial"/>
        </w:rPr>
        <w:t xml:space="preserve"> </w:t>
      </w:r>
      <w:r w:rsidR="00717A4F" w:rsidRPr="00D6531A">
        <w:rPr>
          <w:rFonts w:ascii="Arial" w:hAnsi="Arial" w:cs="Arial"/>
        </w:rPr>
        <w:t>к порядку подготовки и проведения процедур закупки (включая способы закупки) и условия и применения, порядок заключения и исполнения договоров, а также иные связанные с обеспечением закупки положения.</w:t>
      </w:r>
    </w:p>
    <w:p w:rsidR="000F6B1A" w:rsidRPr="00D6531A" w:rsidRDefault="00F870ED" w:rsidP="005841D7">
      <w:pPr>
        <w:pStyle w:val="12"/>
        <w:numPr>
          <w:ilvl w:val="1"/>
          <w:numId w:val="6"/>
        </w:numPr>
        <w:spacing w:before="0" w:after="0"/>
        <w:ind w:left="0" w:hanging="426"/>
        <w:rPr>
          <w:rFonts w:ascii="Arial" w:hAnsi="Arial" w:cs="Arial"/>
        </w:rPr>
      </w:pPr>
      <w:bookmarkStart w:id="7" w:name="_Ref54335434"/>
      <w:bookmarkStart w:id="8" w:name="_Ref95217641"/>
      <w:bookmarkEnd w:id="4"/>
      <w:bookmarkEnd w:id="5"/>
      <w:bookmarkEnd w:id="6"/>
      <w:r w:rsidRPr="00D6531A">
        <w:rPr>
          <w:rFonts w:ascii="Arial" w:hAnsi="Arial" w:cs="Arial"/>
        </w:rPr>
        <w:t>Проведение закупок для нужд Заказчика осуществляется в целях:</w:t>
      </w:r>
    </w:p>
    <w:p w:rsidR="000F6B1A" w:rsidRPr="00D6531A" w:rsidRDefault="000F6B1A" w:rsidP="005841D7">
      <w:pPr>
        <w:pStyle w:val="12"/>
        <w:spacing w:before="0" w:after="0"/>
        <w:ind w:left="0" w:hanging="426"/>
        <w:rPr>
          <w:rFonts w:ascii="Arial" w:hAnsi="Arial" w:cs="Arial"/>
        </w:rPr>
      </w:pPr>
      <w:r w:rsidRPr="00D6531A">
        <w:rPr>
          <w:rFonts w:ascii="Arial" w:hAnsi="Arial" w:cs="Arial"/>
        </w:rPr>
        <w:t xml:space="preserve">создания условий для своевременного и полного удовлетворения потребностей </w:t>
      </w:r>
      <w:r w:rsidR="00493AC6" w:rsidRPr="00D6531A">
        <w:rPr>
          <w:rFonts w:ascii="Arial" w:hAnsi="Arial" w:cs="Arial"/>
        </w:rPr>
        <w:t>Заказчика</w:t>
      </w:r>
      <w:r w:rsidRPr="00D6531A">
        <w:rPr>
          <w:rFonts w:ascii="Arial" w:hAnsi="Arial" w:cs="Arial"/>
        </w:rPr>
        <w:t xml:space="preserve"> в товарах, работах, услугах с требуемыми показателями цены, качества и надежности; </w:t>
      </w:r>
    </w:p>
    <w:p w:rsidR="000F6B1A" w:rsidRPr="00D6531A" w:rsidRDefault="000F6B1A" w:rsidP="005841D7">
      <w:pPr>
        <w:pStyle w:val="12"/>
        <w:spacing w:before="0" w:after="0"/>
        <w:ind w:left="0" w:hanging="426"/>
        <w:rPr>
          <w:rFonts w:ascii="Arial" w:hAnsi="Arial" w:cs="Arial"/>
        </w:rPr>
      </w:pPr>
      <w:r w:rsidRPr="00D6531A">
        <w:rPr>
          <w:rFonts w:ascii="Arial" w:hAnsi="Arial" w:cs="Arial"/>
        </w:rPr>
        <w:t>обеспечения целевого и эффективного использования средств</w:t>
      </w:r>
      <w:r w:rsidR="00493AC6" w:rsidRPr="00D6531A">
        <w:rPr>
          <w:rFonts w:ascii="Arial" w:hAnsi="Arial" w:cs="Arial"/>
        </w:rPr>
        <w:t xml:space="preserve"> Заказчика</w:t>
      </w:r>
      <w:r w:rsidRPr="00D6531A">
        <w:rPr>
          <w:rFonts w:ascii="Arial" w:hAnsi="Arial" w:cs="Arial"/>
        </w:rPr>
        <w:t xml:space="preserve">; </w:t>
      </w:r>
    </w:p>
    <w:p w:rsidR="000F6B1A" w:rsidRPr="00D6531A" w:rsidRDefault="000F6B1A" w:rsidP="005841D7">
      <w:pPr>
        <w:pStyle w:val="12"/>
        <w:spacing w:before="0" w:after="0"/>
        <w:ind w:left="0" w:hanging="426"/>
        <w:rPr>
          <w:rFonts w:ascii="Arial" w:hAnsi="Arial" w:cs="Arial"/>
        </w:rPr>
      </w:pPr>
      <w:r w:rsidRPr="00D6531A">
        <w:rPr>
          <w:rFonts w:ascii="Arial" w:hAnsi="Arial" w:cs="Arial"/>
        </w:rPr>
        <w:t xml:space="preserve">реализации мер, </w:t>
      </w:r>
      <w:r w:rsidR="00DD54F6" w:rsidRPr="00D6531A">
        <w:rPr>
          <w:rFonts w:ascii="Arial" w:hAnsi="Arial" w:cs="Arial"/>
        </w:rPr>
        <w:t>направленных на</w:t>
      </w:r>
      <w:r w:rsidRPr="00D6531A">
        <w:rPr>
          <w:rFonts w:ascii="Arial" w:hAnsi="Arial" w:cs="Arial"/>
        </w:rPr>
        <w:t xml:space="preserve"> сокращение издержек </w:t>
      </w:r>
      <w:r w:rsidR="00493AC6" w:rsidRPr="00D6531A">
        <w:rPr>
          <w:rFonts w:ascii="Arial" w:hAnsi="Arial" w:cs="Arial"/>
        </w:rPr>
        <w:t>Заказчика</w:t>
      </w:r>
      <w:r w:rsidRPr="00D6531A">
        <w:rPr>
          <w:rFonts w:ascii="Arial" w:hAnsi="Arial" w:cs="Arial"/>
        </w:rPr>
        <w:t xml:space="preserve">; </w:t>
      </w:r>
    </w:p>
    <w:p w:rsidR="000F6B1A" w:rsidRPr="00D6531A" w:rsidRDefault="000F6B1A" w:rsidP="005841D7">
      <w:pPr>
        <w:pStyle w:val="12"/>
        <w:spacing w:before="0" w:after="0"/>
        <w:ind w:left="0" w:hanging="426"/>
        <w:rPr>
          <w:rFonts w:ascii="Arial" w:hAnsi="Arial" w:cs="Arial"/>
        </w:rPr>
      </w:pPr>
      <w:r w:rsidRPr="00D6531A">
        <w:rPr>
          <w:rFonts w:ascii="Arial" w:hAnsi="Arial" w:cs="Arial"/>
        </w:rPr>
        <w:t xml:space="preserve">развития и стимулирования добросовестной конкуренции; </w:t>
      </w:r>
    </w:p>
    <w:p w:rsidR="000F6B1A" w:rsidRPr="00D6531A" w:rsidRDefault="000F6B1A" w:rsidP="005841D7">
      <w:pPr>
        <w:pStyle w:val="12"/>
        <w:spacing w:before="0" w:after="0"/>
        <w:ind w:left="0" w:hanging="426"/>
        <w:rPr>
          <w:rFonts w:ascii="Arial" w:hAnsi="Arial" w:cs="Arial"/>
        </w:rPr>
      </w:pPr>
      <w:r w:rsidRPr="00D6531A">
        <w:rPr>
          <w:rFonts w:ascii="Arial" w:hAnsi="Arial" w:cs="Arial"/>
        </w:rPr>
        <w:t xml:space="preserve">обеспечения информационной открытости закупок; </w:t>
      </w:r>
    </w:p>
    <w:p w:rsidR="000F6B1A" w:rsidRPr="00D6531A" w:rsidRDefault="000F6B1A" w:rsidP="005841D7">
      <w:pPr>
        <w:pStyle w:val="12"/>
        <w:spacing w:before="0" w:after="0"/>
        <w:ind w:left="0" w:hanging="426"/>
        <w:rPr>
          <w:rFonts w:ascii="Arial" w:hAnsi="Arial" w:cs="Arial"/>
        </w:rPr>
      </w:pPr>
      <w:r w:rsidRPr="00D6531A">
        <w:rPr>
          <w:rFonts w:ascii="Arial" w:hAnsi="Arial" w:cs="Arial"/>
        </w:rPr>
        <w:t xml:space="preserve">предотвращения коррупции и других злоупотреблений. </w:t>
      </w:r>
    </w:p>
    <w:bookmarkEnd w:id="7"/>
    <w:bookmarkEnd w:id="8"/>
    <w:p w:rsidR="00F870ED" w:rsidRPr="00D6531A" w:rsidRDefault="00F870ED" w:rsidP="005841D7">
      <w:pPr>
        <w:pStyle w:val="12"/>
        <w:numPr>
          <w:ilvl w:val="1"/>
          <w:numId w:val="6"/>
        </w:numPr>
        <w:spacing w:before="0" w:after="0"/>
        <w:ind w:left="0" w:hanging="426"/>
        <w:rPr>
          <w:rFonts w:ascii="Arial" w:hAnsi="Arial" w:cs="Arial"/>
        </w:rPr>
      </w:pPr>
      <w:r w:rsidRPr="00D6531A">
        <w:rPr>
          <w:rFonts w:ascii="Arial" w:hAnsi="Arial" w:cs="Arial"/>
        </w:rPr>
        <w:t>Настоящее Положение не регулирует отношения, связанные</w:t>
      </w:r>
      <w:r w:rsidR="00DD54F6" w:rsidRPr="00D6531A">
        <w:rPr>
          <w:rFonts w:ascii="Arial" w:hAnsi="Arial" w:cs="Arial"/>
        </w:rPr>
        <w:t xml:space="preserve"> </w:t>
      </w:r>
      <w:r w:rsidRPr="00D6531A">
        <w:rPr>
          <w:rFonts w:ascii="Arial" w:hAnsi="Arial" w:cs="Arial"/>
        </w:rPr>
        <w:t>с:</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приобретением заказчиком биржевых товаров на товарной бирже в соответствии с законодательством о товарных биржах и биржевой торговле;</w:t>
      </w:r>
    </w:p>
    <w:p w:rsidR="00EE28A8" w:rsidRPr="00D6531A" w:rsidRDefault="00EE28A8" w:rsidP="005841D7">
      <w:pPr>
        <w:pStyle w:val="12"/>
        <w:spacing w:before="0" w:after="0"/>
        <w:ind w:left="0" w:hanging="426"/>
        <w:rPr>
          <w:rFonts w:ascii="Arial" w:hAnsi="Arial" w:cs="Arial"/>
        </w:rPr>
      </w:pPr>
      <w:r w:rsidRPr="00D6531A">
        <w:rPr>
          <w:rFonts w:ascii="Arial" w:hAnsi="Arial" w:cs="Arial"/>
        </w:rPr>
        <w:lastRenderedPageBreak/>
        <w:t>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закупкой в области военно-технического сотрудничества;</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№307-ФЗ "Об аудиторской деятельности";</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EE28A8" w:rsidRPr="00D6531A" w:rsidRDefault="00EE28A8" w:rsidP="00E26A6A">
      <w:pPr>
        <w:pStyle w:val="12"/>
        <w:spacing w:before="0" w:after="0"/>
        <w:ind w:left="0" w:hanging="426"/>
        <w:rPr>
          <w:rFonts w:ascii="Arial" w:hAnsi="Arial" w:cs="Arial"/>
        </w:rPr>
      </w:pPr>
      <w:r w:rsidRPr="00D6531A">
        <w:rPr>
          <w:rFonts w:ascii="Arial" w:hAnsi="Arial" w:cs="Arial"/>
        </w:rPr>
        <w:t>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№275-ФЗ "О государственном оборонном заказе".</w:t>
      </w:r>
    </w:p>
    <w:p w:rsidR="00EE28A8" w:rsidRPr="00D6531A" w:rsidRDefault="00EE28A8" w:rsidP="00E26A6A">
      <w:pPr>
        <w:pStyle w:val="12"/>
        <w:spacing w:before="0" w:after="0"/>
        <w:ind w:left="0" w:hanging="426"/>
        <w:rPr>
          <w:rFonts w:ascii="Arial" w:hAnsi="Arial" w:cs="Arial"/>
        </w:rPr>
      </w:pPr>
      <w:r w:rsidRPr="00D6531A">
        <w:rPr>
          <w:rFonts w:ascii="Arial" w:hAnsi="Arial" w:cs="Arial"/>
        </w:rPr>
        <w:t>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E26A6A" w:rsidRPr="00D6531A" w:rsidRDefault="00E26A6A" w:rsidP="00E26A6A">
      <w:pPr>
        <w:pStyle w:val="12"/>
        <w:ind w:left="0"/>
        <w:rPr>
          <w:rFonts w:ascii="Arial" w:hAnsi="Arial" w:cs="Arial"/>
        </w:rPr>
      </w:pPr>
      <w:r w:rsidRPr="00D6531A">
        <w:rPr>
          <w:rFonts w:ascii="Arial" w:hAnsi="Arial" w:cs="Arial"/>
        </w:rPr>
        <w:t>осуществлением заказчиком закупок товаров, работ, услуг у указанных в ч. 2 ст. Федерального закона от 18 июля 2011 г. №</w:t>
      </w:r>
      <w:r w:rsidR="00427DE8" w:rsidRPr="00D6531A">
        <w:rPr>
          <w:rFonts w:ascii="Arial" w:hAnsi="Arial" w:cs="Arial"/>
        </w:rPr>
        <w:t xml:space="preserve"> </w:t>
      </w:r>
      <w:r w:rsidRPr="00D6531A">
        <w:rPr>
          <w:rFonts w:ascii="Arial" w:hAnsi="Arial" w:cs="Arial"/>
        </w:rPr>
        <w:t>223-ФЗ "О закупках товаров, работ, услуг отдельными видами юридических лиц" юридических лиц, которые признаются взаимозависимыми с ним лицами в соответствии с Налоговым кодексом Российской Федерации, 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при условии, что перечень предусмотренных настоящим пунктом юридических лиц определен правовыми актами, предусмотренными ч. 1 ст. 2 Федерального закона от 18 июля 2011 г. №223-ФЗ "О закупках товаров, работ, услуг отдельными видами юридических лиц" и регламентирующими правила закупок;</w:t>
      </w:r>
    </w:p>
    <w:p w:rsidR="00EE28A8" w:rsidRPr="00D6531A" w:rsidRDefault="00EE28A8" w:rsidP="00E26A6A">
      <w:pPr>
        <w:pStyle w:val="12"/>
        <w:spacing w:before="0" w:after="0"/>
        <w:ind w:left="0" w:hanging="426"/>
        <w:rPr>
          <w:rFonts w:ascii="Arial" w:hAnsi="Arial" w:cs="Arial"/>
        </w:rPr>
      </w:pPr>
      <w:r w:rsidRPr="00D6531A">
        <w:rPr>
          <w:rFonts w:ascii="Arial" w:hAnsi="Arial" w:cs="Arial"/>
        </w:rPr>
        <w:t>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EE28A8" w:rsidRPr="00D6531A" w:rsidRDefault="00EE28A8" w:rsidP="00E26A6A">
      <w:pPr>
        <w:pStyle w:val="12"/>
        <w:spacing w:before="0" w:after="0"/>
        <w:ind w:left="0" w:hanging="426"/>
        <w:rPr>
          <w:rFonts w:ascii="Arial" w:hAnsi="Arial" w:cs="Arial"/>
        </w:rPr>
      </w:pPr>
      <w:r w:rsidRPr="00D6531A">
        <w:rPr>
          <w:rFonts w:ascii="Arial" w:hAnsi="Arial" w:cs="Arial"/>
        </w:rPr>
        <w:t>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соответствии с земельным законодательством;</w:t>
      </w:r>
    </w:p>
    <w:p w:rsidR="00EE28A8" w:rsidRPr="00D6531A" w:rsidRDefault="00EE28A8" w:rsidP="005841D7">
      <w:pPr>
        <w:pStyle w:val="12"/>
        <w:spacing w:before="0" w:after="0"/>
        <w:ind w:left="0" w:hanging="426"/>
        <w:rPr>
          <w:rFonts w:ascii="Arial" w:hAnsi="Arial" w:cs="Arial"/>
        </w:rPr>
      </w:pPr>
      <w:r w:rsidRPr="00D6531A">
        <w:rPr>
          <w:rFonts w:ascii="Arial" w:hAnsi="Arial" w:cs="Arial"/>
        </w:rPr>
        <w:t>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EE28A8" w:rsidRPr="00D6531A" w:rsidRDefault="00EE28A8" w:rsidP="005841D7">
      <w:pPr>
        <w:pStyle w:val="12"/>
        <w:spacing w:before="0" w:after="0"/>
        <w:ind w:left="0" w:hanging="426"/>
        <w:rPr>
          <w:rFonts w:ascii="Arial" w:hAnsi="Arial" w:cs="Arial"/>
        </w:rPr>
      </w:pPr>
      <w:r w:rsidRPr="00D6531A">
        <w:rPr>
          <w:rFonts w:ascii="Arial" w:hAnsi="Arial" w:cs="Arial"/>
        </w:rPr>
        <w:lastRenderedPageBreak/>
        <w:t>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rsidR="003F0132" w:rsidRPr="00D6531A" w:rsidRDefault="00EE28A8" w:rsidP="005841D7">
      <w:pPr>
        <w:pStyle w:val="12"/>
        <w:spacing w:before="0" w:after="0"/>
        <w:ind w:left="0" w:hanging="426"/>
        <w:rPr>
          <w:rFonts w:ascii="Arial" w:hAnsi="Arial" w:cs="Arial"/>
        </w:rPr>
      </w:pPr>
      <w:r w:rsidRPr="00D6531A">
        <w:rPr>
          <w:rFonts w:ascii="Arial" w:hAnsi="Arial" w:cs="Arial"/>
        </w:rPr>
        <w:t>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rsidR="00D25DF0" w:rsidRPr="00D6531A" w:rsidRDefault="002B0D25" w:rsidP="005841D7">
      <w:pPr>
        <w:pStyle w:val="12"/>
        <w:numPr>
          <w:ilvl w:val="1"/>
          <w:numId w:val="6"/>
        </w:numPr>
        <w:spacing w:before="0" w:after="0"/>
        <w:ind w:left="0"/>
        <w:rPr>
          <w:rFonts w:ascii="Arial" w:hAnsi="Arial" w:cs="Arial"/>
        </w:rPr>
      </w:pPr>
      <w:r w:rsidRPr="00D6531A">
        <w:rPr>
          <w:rFonts w:ascii="Arial" w:hAnsi="Arial" w:cs="Arial"/>
        </w:rPr>
        <w:t>Заказчик</w:t>
      </w:r>
      <w:r w:rsidR="00D25DF0" w:rsidRPr="00D6531A">
        <w:rPr>
          <w:rFonts w:ascii="Arial" w:hAnsi="Arial" w:cs="Arial"/>
        </w:rPr>
        <w:t xml:space="preserve"> может издавать приказы (распоряжения, регламенты, иные распорядительные документы), толкующие, разъясняющие, конкретизирующие порядок подготовки и проведения закупочных процедур, касающиеся порядка определения потребностей </w:t>
      </w:r>
      <w:r w:rsidRPr="00D6531A">
        <w:rPr>
          <w:rFonts w:ascii="Arial" w:hAnsi="Arial" w:cs="Arial"/>
        </w:rPr>
        <w:t>Заказчика</w:t>
      </w:r>
      <w:r w:rsidR="00D25DF0" w:rsidRPr="00D6531A">
        <w:rPr>
          <w:rFonts w:ascii="Arial" w:hAnsi="Arial" w:cs="Arial"/>
        </w:rPr>
        <w:t xml:space="preserve"> в товарах, работах, услугах, составления закупочной документации, создания закупочных (в </w:t>
      </w:r>
      <w:r w:rsidR="00972FB8" w:rsidRPr="00D6531A">
        <w:rPr>
          <w:rFonts w:ascii="Arial" w:hAnsi="Arial" w:cs="Arial"/>
        </w:rPr>
        <w:t>т.ч.</w:t>
      </w:r>
      <w:r w:rsidR="00D25DF0" w:rsidRPr="00D6531A">
        <w:rPr>
          <w:rFonts w:ascii="Arial" w:hAnsi="Arial" w:cs="Arial"/>
        </w:rPr>
        <w:t xml:space="preserve"> конкурсных) комиссий, рабочих или экспертных групп, иных временных или постоянных органов, привлекаемых к осуществлению закупочной деятельности, определению их состава и порядка работы, порядка взаимодействия со сторонним организатором закупок, порядка подписания договора по итогам закупки и контроля за его исполнением и др. Данные приказы (распоряжения, регламенты, иные распорядительные документы) не должны противоречить действующему законодательству Российской Федерации и настоящему Положению.</w:t>
      </w:r>
    </w:p>
    <w:p w:rsidR="00F9479D" w:rsidRPr="00D6531A" w:rsidRDefault="00F9479D" w:rsidP="005841D7">
      <w:pPr>
        <w:pStyle w:val="12"/>
        <w:numPr>
          <w:ilvl w:val="0"/>
          <w:numId w:val="0"/>
        </w:numPr>
        <w:spacing w:before="0" w:after="0"/>
        <w:ind w:left="1224" w:hanging="504"/>
        <w:rPr>
          <w:rFonts w:ascii="Arial" w:hAnsi="Arial" w:cs="Arial"/>
        </w:rPr>
      </w:pPr>
    </w:p>
    <w:p w:rsidR="00EF1C42" w:rsidRPr="00D6531A" w:rsidRDefault="00D25DF0" w:rsidP="00F86124">
      <w:pPr>
        <w:pStyle w:val="12"/>
        <w:numPr>
          <w:ilvl w:val="0"/>
          <w:numId w:val="6"/>
        </w:numPr>
        <w:spacing w:before="0" w:after="0"/>
        <w:jc w:val="center"/>
        <w:outlineLvl w:val="0"/>
        <w:rPr>
          <w:rFonts w:ascii="Arial" w:hAnsi="Arial" w:cs="Arial"/>
        </w:rPr>
      </w:pPr>
      <w:bookmarkStart w:id="9" w:name="_Toc188010520"/>
      <w:r w:rsidRPr="00D6531A">
        <w:rPr>
          <w:rFonts w:ascii="Arial" w:hAnsi="Arial" w:cs="Arial"/>
        </w:rPr>
        <w:t>Правовые основы закупок.</w:t>
      </w:r>
      <w:bookmarkEnd w:id="9"/>
    </w:p>
    <w:p w:rsidR="00413EEE" w:rsidRPr="00D6531A" w:rsidRDefault="00413EEE" w:rsidP="005841D7">
      <w:pPr>
        <w:pStyle w:val="12"/>
        <w:numPr>
          <w:ilvl w:val="1"/>
          <w:numId w:val="6"/>
        </w:numPr>
        <w:spacing w:before="0" w:after="0"/>
        <w:ind w:left="0"/>
        <w:rPr>
          <w:rFonts w:ascii="Arial" w:hAnsi="Arial" w:cs="Arial"/>
        </w:rPr>
      </w:pPr>
      <w:r w:rsidRPr="00D6531A">
        <w:rPr>
          <w:rFonts w:ascii="Arial" w:hAnsi="Arial" w:cs="Arial"/>
        </w:rPr>
        <w:t>Настоящее</w:t>
      </w:r>
      <w:r w:rsidR="00620F62" w:rsidRPr="00D6531A">
        <w:rPr>
          <w:rFonts w:ascii="Arial" w:hAnsi="Arial" w:cs="Arial"/>
        </w:rPr>
        <w:t xml:space="preserve"> </w:t>
      </w:r>
      <w:r w:rsidRPr="00D6531A">
        <w:rPr>
          <w:rFonts w:ascii="Arial" w:hAnsi="Arial" w:cs="Arial"/>
        </w:rPr>
        <w:t>Положение является</w:t>
      </w:r>
      <w:r w:rsidR="00620F62" w:rsidRPr="00D6531A">
        <w:rPr>
          <w:rFonts w:ascii="Arial" w:hAnsi="Arial" w:cs="Arial"/>
        </w:rPr>
        <w:t xml:space="preserve"> </w:t>
      </w:r>
      <w:r w:rsidRPr="00D6531A">
        <w:rPr>
          <w:rFonts w:ascii="Arial" w:hAnsi="Arial" w:cs="Arial"/>
        </w:rPr>
        <w:t xml:space="preserve">документом, регламентирующим закупочную деятельность </w:t>
      </w:r>
      <w:r w:rsidR="002B0D25" w:rsidRPr="00D6531A">
        <w:rPr>
          <w:rFonts w:ascii="Arial" w:hAnsi="Arial" w:cs="Arial"/>
        </w:rPr>
        <w:t>Муниципального предприятия Гагинского муниципального района "Гагинское пассажирское автотранспортное предприятие"</w:t>
      </w:r>
      <w:r w:rsidRPr="00D6531A">
        <w:rPr>
          <w:rFonts w:ascii="Arial" w:hAnsi="Arial" w:cs="Arial"/>
        </w:rPr>
        <w:t>,</w:t>
      </w:r>
      <w:r w:rsidR="00620F62" w:rsidRPr="00D6531A">
        <w:rPr>
          <w:rFonts w:ascii="Arial" w:hAnsi="Arial" w:cs="Arial"/>
        </w:rPr>
        <w:t xml:space="preserve"> </w:t>
      </w:r>
      <w:r w:rsidRPr="00D6531A">
        <w:rPr>
          <w:rFonts w:ascii="Arial" w:hAnsi="Arial" w:cs="Arial"/>
        </w:rPr>
        <w:t>и содержит</w:t>
      </w:r>
      <w:r w:rsidR="00620F62" w:rsidRPr="00D6531A">
        <w:rPr>
          <w:rFonts w:ascii="Arial" w:hAnsi="Arial" w:cs="Arial"/>
        </w:rPr>
        <w:t xml:space="preserve"> </w:t>
      </w:r>
      <w:r w:rsidRPr="00D6531A">
        <w:rPr>
          <w:rFonts w:ascii="Arial" w:hAnsi="Arial" w:cs="Arial"/>
        </w:rPr>
        <w:t>требования</w:t>
      </w:r>
      <w:r w:rsidR="00620F62" w:rsidRPr="00D6531A">
        <w:rPr>
          <w:rFonts w:ascii="Arial" w:hAnsi="Arial" w:cs="Arial"/>
        </w:rPr>
        <w:t xml:space="preserve"> </w:t>
      </w:r>
      <w:r w:rsidRPr="00D6531A">
        <w:rPr>
          <w:rFonts w:ascii="Arial" w:hAnsi="Arial" w:cs="Arial"/>
        </w:rPr>
        <w:t>к порядку подготовки и проведения процедур закупки (включая способы закупки) и условия и применения, порядок заключения и исполнения договоров, а также иные связанные с обеспечением закупки положения</w:t>
      </w:r>
      <w:r w:rsidR="006370EC" w:rsidRPr="00D6531A">
        <w:rPr>
          <w:rFonts w:ascii="Arial" w:hAnsi="Arial" w:cs="Arial"/>
        </w:rPr>
        <w:t>.</w:t>
      </w:r>
    </w:p>
    <w:p w:rsidR="00D25DF0" w:rsidRPr="00D6531A" w:rsidRDefault="00D25DF0" w:rsidP="005841D7">
      <w:pPr>
        <w:pStyle w:val="12"/>
        <w:numPr>
          <w:ilvl w:val="1"/>
          <w:numId w:val="6"/>
        </w:numPr>
        <w:spacing w:before="0" w:after="0"/>
        <w:ind w:left="0"/>
        <w:rPr>
          <w:rFonts w:ascii="Arial" w:hAnsi="Arial" w:cs="Arial"/>
        </w:rPr>
      </w:pPr>
      <w:r w:rsidRPr="00D6531A">
        <w:rPr>
          <w:rFonts w:ascii="Arial" w:hAnsi="Arial" w:cs="Arial"/>
        </w:rPr>
        <w:t>При закупке товаров, работ, услуг Заказчик, организатор закупки</w:t>
      </w:r>
      <w:r w:rsidR="001708C0" w:rsidRPr="00D6531A">
        <w:rPr>
          <w:rFonts w:ascii="Arial" w:hAnsi="Arial" w:cs="Arial"/>
        </w:rPr>
        <w:t xml:space="preserve"> руководствуется требованиями</w:t>
      </w:r>
      <w:r w:rsidRPr="00D6531A">
        <w:rPr>
          <w:rFonts w:ascii="Arial" w:hAnsi="Arial" w:cs="Arial"/>
        </w:rPr>
        <w:t xml:space="preserve"> </w:t>
      </w:r>
      <w:r w:rsidR="001708C0" w:rsidRPr="00D6531A">
        <w:rPr>
          <w:rFonts w:ascii="Arial" w:hAnsi="Arial" w:cs="Arial"/>
        </w:rPr>
        <w:t xml:space="preserve">Федерального закона от 18 июля 2011 года № 223-ФЗ «О закупках товаров, работ, услуг отдельными видами юридических лиц», Гражданского кодекса Российской Федерации, Федерального закона от 26.07.2006 № 135-ФЗ "О защите конкуренции", другими федеральными законами и иными нормативными правовыми актами Российской Федерации, а также принятыми в соответствии с ними и утвержденными правовыми актами, регламентирующими правила закупки и регулирующими деятельность Заказчика при осуществлении закупки </w:t>
      </w:r>
      <w:r w:rsidR="004337E6" w:rsidRPr="00D6531A">
        <w:rPr>
          <w:rFonts w:ascii="Arial" w:hAnsi="Arial" w:cs="Arial"/>
        </w:rPr>
        <w:t>товаров</w:t>
      </w:r>
      <w:r w:rsidR="001708C0" w:rsidRPr="00D6531A">
        <w:rPr>
          <w:rFonts w:ascii="Arial" w:hAnsi="Arial" w:cs="Arial"/>
        </w:rPr>
        <w:t>, работ и услуг.</w:t>
      </w:r>
    </w:p>
    <w:p w:rsidR="00B22FFD" w:rsidRPr="00D6531A" w:rsidRDefault="000B3717" w:rsidP="005841D7">
      <w:pPr>
        <w:pStyle w:val="12"/>
        <w:numPr>
          <w:ilvl w:val="1"/>
          <w:numId w:val="6"/>
        </w:numPr>
        <w:spacing w:before="0" w:after="0"/>
        <w:ind w:left="0"/>
        <w:rPr>
          <w:rFonts w:ascii="Arial" w:hAnsi="Arial" w:cs="Arial"/>
        </w:rPr>
      </w:pPr>
      <w:r w:rsidRPr="00D6531A">
        <w:rPr>
          <w:rFonts w:ascii="Arial" w:hAnsi="Arial" w:cs="Arial"/>
        </w:rPr>
        <w:t xml:space="preserve">Изменения и дополнения в настоящее Положение вносятся </w:t>
      </w:r>
      <w:r w:rsidR="002B0D25" w:rsidRPr="00D6531A">
        <w:rPr>
          <w:rFonts w:ascii="Arial" w:hAnsi="Arial" w:cs="Arial"/>
        </w:rPr>
        <w:t>приказом директора Заказчика</w:t>
      </w:r>
      <w:r w:rsidR="00872CE2" w:rsidRPr="00D6531A">
        <w:rPr>
          <w:rFonts w:ascii="Arial" w:hAnsi="Arial" w:cs="Arial"/>
        </w:rPr>
        <w:t>.</w:t>
      </w:r>
    </w:p>
    <w:p w:rsidR="00872CE2" w:rsidRPr="00D6531A" w:rsidRDefault="00872CE2" w:rsidP="005841D7">
      <w:pPr>
        <w:pStyle w:val="12"/>
        <w:numPr>
          <w:ilvl w:val="1"/>
          <w:numId w:val="6"/>
        </w:numPr>
        <w:spacing w:before="0" w:after="0"/>
        <w:ind w:left="0"/>
        <w:rPr>
          <w:rFonts w:ascii="Arial" w:hAnsi="Arial" w:cs="Arial"/>
        </w:rPr>
      </w:pPr>
      <w:r w:rsidRPr="00D6531A">
        <w:rPr>
          <w:rFonts w:ascii="Arial" w:hAnsi="Arial" w:cs="Arial"/>
        </w:rPr>
        <w:t xml:space="preserve">В случае если извещение о закупке размещено </w:t>
      </w:r>
      <w:r w:rsidR="00FA29C7" w:rsidRPr="00D6531A">
        <w:rPr>
          <w:rFonts w:ascii="Arial" w:hAnsi="Arial" w:cs="Arial"/>
        </w:rPr>
        <w:t xml:space="preserve">в ЕИС </w:t>
      </w:r>
      <w:r w:rsidRPr="00D6531A">
        <w:rPr>
          <w:rFonts w:ascii="Arial" w:hAnsi="Arial" w:cs="Arial"/>
        </w:rPr>
        <w:t>до даты утверждения внесенных изменений, дополнений в Положение, проведение такой процедуры закупки и подведение ее итогов осуществляются в порядке, действовавшем на дату размещения соответс</w:t>
      </w:r>
      <w:r w:rsidR="006D3621" w:rsidRPr="00D6531A">
        <w:rPr>
          <w:rFonts w:ascii="Arial" w:hAnsi="Arial" w:cs="Arial"/>
        </w:rPr>
        <w:t>твующего извещения о закупке в ЕИС</w:t>
      </w:r>
      <w:r w:rsidRPr="00D6531A">
        <w:rPr>
          <w:rFonts w:ascii="Arial" w:hAnsi="Arial" w:cs="Arial"/>
        </w:rPr>
        <w:t>.</w:t>
      </w:r>
    </w:p>
    <w:p w:rsidR="00EF1C42" w:rsidRPr="00D6531A" w:rsidRDefault="00EF1C42" w:rsidP="005841D7">
      <w:pPr>
        <w:pStyle w:val="12"/>
        <w:numPr>
          <w:ilvl w:val="0"/>
          <w:numId w:val="0"/>
        </w:numPr>
        <w:spacing w:before="0" w:after="0"/>
        <w:ind w:left="1224" w:hanging="504"/>
        <w:rPr>
          <w:rFonts w:ascii="Arial" w:hAnsi="Arial" w:cs="Arial"/>
        </w:rPr>
      </w:pPr>
    </w:p>
    <w:p w:rsidR="00791F89" w:rsidRPr="00D6531A" w:rsidRDefault="00FF1198" w:rsidP="00F86124">
      <w:pPr>
        <w:pStyle w:val="12"/>
        <w:numPr>
          <w:ilvl w:val="0"/>
          <w:numId w:val="6"/>
        </w:numPr>
        <w:spacing w:before="0" w:after="0"/>
        <w:jc w:val="center"/>
        <w:outlineLvl w:val="0"/>
        <w:rPr>
          <w:rFonts w:ascii="Arial" w:hAnsi="Arial" w:cs="Arial"/>
        </w:rPr>
      </w:pPr>
      <w:bookmarkStart w:id="10" w:name="_Toc188010521"/>
      <w:r w:rsidRPr="00D6531A">
        <w:rPr>
          <w:rFonts w:ascii="Arial" w:hAnsi="Arial" w:cs="Arial"/>
        </w:rPr>
        <w:t>Информационное обеспечение закупок.</w:t>
      </w:r>
      <w:bookmarkEnd w:id="10"/>
    </w:p>
    <w:p w:rsidR="000140CE" w:rsidRPr="00D6531A" w:rsidRDefault="00B448E6" w:rsidP="005841D7">
      <w:pPr>
        <w:pStyle w:val="12"/>
        <w:numPr>
          <w:ilvl w:val="1"/>
          <w:numId w:val="6"/>
        </w:numPr>
        <w:spacing w:before="0" w:after="0"/>
        <w:ind w:left="0"/>
        <w:rPr>
          <w:rFonts w:ascii="Arial" w:hAnsi="Arial" w:cs="Arial"/>
        </w:rPr>
      </w:pPr>
      <w:r w:rsidRPr="00D6531A">
        <w:rPr>
          <w:rFonts w:ascii="Arial" w:hAnsi="Arial" w:cs="Arial"/>
        </w:rPr>
        <w:t>В целях обеспечения открытости процесса закупки</w:t>
      </w:r>
      <w:r w:rsidR="00620F62" w:rsidRPr="00D6531A">
        <w:rPr>
          <w:rFonts w:ascii="Arial" w:hAnsi="Arial" w:cs="Arial"/>
        </w:rPr>
        <w:t xml:space="preserve"> </w:t>
      </w:r>
      <w:r w:rsidRPr="00D6531A">
        <w:rPr>
          <w:rFonts w:ascii="Arial" w:hAnsi="Arial" w:cs="Arial"/>
        </w:rPr>
        <w:t>товаров,</w:t>
      </w:r>
      <w:r w:rsidR="00620F62" w:rsidRPr="00D6531A">
        <w:rPr>
          <w:rFonts w:ascii="Arial" w:hAnsi="Arial" w:cs="Arial"/>
        </w:rPr>
        <w:t xml:space="preserve"> </w:t>
      </w:r>
      <w:r w:rsidRPr="00D6531A">
        <w:rPr>
          <w:rFonts w:ascii="Arial" w:hAnsi="Arial" w:cs="Arial"/>
        </w:rPr>
        <w:t xml:space="preserve">работ, услуг для нужд </w:t>
      </w:r>
      <w:r w:rsidR="000140CE" w:rsidRPr="00D6531A">
        <w:rPr>
          <w:rFonts w:ascii="Arial" w:hAnsi="Arial" w:cs="Arial"/>
        </w:rPr>
        <w:t>Заказчика</w:t>
      </w:r>
      <w:r w:rsidRPr="00D6531A">
        <w:rPr>
          <w:rFonts w:ascii="Arial" w:hAnsi="Arial" w:cs="Arial"/>
        </w:rPr>
        <w:t xml:space="preserve">, а также в целях развития добросовестной конкуренции, </w:t>
      </w:r>
      <w:r w:rsidR="00B8505A" w:rsidRPr="00D6531A">
        <w:rPr>
          <w:rFonts w:ascii="Arial" w:hAnsi="Arial" w:cs="Arial"/>
        </w:rPr>
        <w:t>в ЕИС</w:t>
      </w:r>
      <w:r w:rsidRPr="00D6531A">
        <w:rPr>
          <w:rFonts w:ascii="Arial" w:hAnsi="Arial" w:cs="Arial"/>
        </w:rPr>
        <w:t xml:space="preserve"> размещается</w:t>
      </w:r>
      <w:r w:rsidR="000140CE" w:rsidRPr="00D6531A">
        <w:rPr>
          <w:rFonts w:ascii="Arial" w:hAnsi="Arial" w:cs="Arial"/>
        </w:rPr>
        <w:t xml:space="preserve"> следующая информация</w:t>
      </w:r>
      <w:r w:rsidRPr="00D6531A">
        <w:rPr>
          <w:rFonts w:ascii="Arial" w:hAnsi="Arial" w:cs="Arial"/>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4"/>
        <w:gridCol w:w="5234"/>
      </w:tblGrid>
      <w:tr w:rsidR="00EF1C42" w:rsidRPr="00D6531A" w:rsidTr="004407A7">
        <w:trPr>
          <w:trHeight w:val="461"/>
        </w:trPr>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Сведения, подлежащие размещению</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Сроки размещения</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Положение о закупках и вносимые в него изменения</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15 календарных дней со дня утверждения.</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lastRenderedPageBreak/>
              <w:t>План закупки товаров, работ, услуг на срок не менее чем один год, информации о внесении в него изменений.</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В течение 10 календарных дней с даты утверждения плана или внесения в него изменений.</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План закупки инновационной продукции, высокотехнологичной продукции, лекарственных средств на период от пяти до семи лет</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В течение 10 календарных дней с даты утверждения плана или внесения в него изменений.</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Извещение и документация о проведении конкурса, аукциона</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менее чем за пятнадцать дней до дня окончания подачи заявок на участие в конкурсе или аукционе.</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Извещение о проведении запроса котировок</w:t>
            </w:r>
          </w:p>
        </w:tc>
        <w:tc>
          <w:tcPr>
            <w:tcW w:w="5234" w:type="dxa"/>
            <w:vAlign w:val="center"/>
          </w:tcPr>
          <w:p w:rsidR="00EF1C42" w:rsidRPr="00D6531A" w:rsidRDefault="00EF1C42" w:rsidP="005841D7">
            <w:pPr>
              <w:spacing w:line="240" w:lineRule="auto"/>
              <w:ind w:hanging="9"/>
              <w:contextualSpacing/>
              <w:rPr>
                <w:rFonts w:ascii="Arial" w:hAnsi="Arial" w:cs="Arial"/>
                <w:sz w:val="24"/>
                <w:szCs w:val="24"/>
              </w:rPr>
            </w:pPr>
            <w:r w:rsidRPr="00D6531A">
              <w:rPr>
                <w:rFonts w:ascii="Arial" w:hAnsi="Arial" w:cs="Arial"/>
                <w:sz w:val="24"/>
                <w:szCs w:val="24"/>
              </w:rPr>
              <w:t>Не менее чем за пять рабочих дней до дня истечения срока подачи заявок на участие в запросе котировок</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Извещение и документация о проведении запроса предложений</w:t>
            </w:r>
          </w:p>
        </w:tc>
        <w:tc>
          <w:tcPr>
            <w:tcW w:w="5234" w:type="dxa"/>
            <w:vAlign w:val="center"/>
          </w:tcPr>
          <w:p w:rsidR="00EF1C42" w:rsidRPr="00D6531A" w:rsidRDefault="00EF1C42" w:rsidP="005841D7">
            <w:pPr>
              <w:spacing w:line="240" w:lineRule="auto"/>
              <w:ind w:hanging="9"/>
              <w:contextualSpacing/>
              <w:rPr>
                <w:rFonts w:ascii="Arial" w:hAnsi="Arial" w:cs="Arial"/>
                <w:sz w:val="24"/>
                <w:szCs w:val="24"/>
              </w:rPr>
            </w:pPr>
            <w:r w:rsidRPr="00D6531A">
              <w:rPr>
                <w:rFonts w:ascii="Arial" w:hAnsi="Arial" w:cs="Arial"/>
                <w:sz w:val="24"/>
                <w:szCs w:val="24"/>
              </w:rPr>
              <w:t>Не менее чем за семь рабочих дней до установленной в документации даты окончания подачи заявок на участие в запросе предложений</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Изменения, вносимые в извещение о закупке</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чем в течение трех дней со дня принятия решения о внесении изменений в извещение.</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Разъяснения документации</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чем в течение трех рабочих дней со дня предоставления разъяснений.</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Протоколы, составляемые в ходе закупки</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чем через три дня со дня подписания.</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sz w:val="24"/>
                <w:szCs w:val="24"/>
              </w:rPr>
            </w:pPr>
            <w:r w:rsidRPr="00D6531A">
              <w:rPr>
                <w:rFonts w:ascii="Arial" w:hAnsi="Arial" w:cs="Arial"/>
                <w:sz w:val="24"/>
                <w:szCs w:val="24"/>
              </w:rPr>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10-го числа месяца, следующего за отчетным.</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sz w:val="24"/>
                <w:szCs w:val="24"/>
              </w:rPr>
            </w:pPr>
            <w:r w:rsidRPr="00D6531A">
              <w:rPr>
                <w:rFonts w:ascii="Arial" w:hAnsi="Arial" w:cs="Arial"/>
                <w:sz w:val="24"/>
                <w:szCs w:val="24"/>
              </w:rPr>
              <w:t>Сведения о количестве и стоимости договоров, заключенных заказчиком по результатам закупки у единственного поставщика (исполнителя, подрядчика);</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10-го числа месяца, следующего за отчетным.</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spacing w:val="-3"/>
                <w:sz w:val="24"/>
                <w:szCs w:val="24"/>
              </w:rPr>
            </w:pPr>
            <w:r w:rsidRPr="00D6531A">
              <w:rPr>
                <w:rFonts w:ascii="Arial" w:hAnsi="Arial" w:cs="Arial"/>
                <w:sz w:val="24"/>
                <w:szCs w:val="24"/>
              </w:rPr>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10-го числа месяца, следующего за отчетным.</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Сведения о договоре, заключенного по результатам проведения закупки</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 xml:space="preserve">Не позднее чем в течение трех дней со дня заключения </w:t>
            </w:r>
            <w:r w:rsidR="00D40B61" w:rsidRPr="00D6531A">
              <w:rPr>
                <w:rFonts w:ascii="Arial" w:hAnsi="Arial" w:cs="Arial"/>
                <w:color w:val="auto"/>
                <w:sz w:val="24"/>
                <w:szCs w:val="24"/>
                <w:lang w:eastAsia="ru-RU"/>
              </w:rPr>
              <w:t>договора.</w:t>
            </w:r>
          </w:p>
        </w:tc>
      </w:tr>
      <w:tr w:rsidR="00EF1C42" w:rsidRPr="00D6531A" w:rsidTr="004407A7">
        <w:tc>
          <w:tcPr>
            <w:tcW w:w="4684" w:type="dxa"/>
            <w:vAlign w:val="center"/>
          </w:tcPr>
          <w:p w:rsidR="00EF1C42" w:rsidRPr="00D6531A" w:rsidRDefault="00EF1C42" w:rsidP="005841D7">
            <w:pPr>
              <w:spacing w:line="240" w:lineRule="auto"/>
              <w:ind w:firstLine="0"/>
              <w:contextualSpacing/>
              <w:rPr>
                <w:rFonts w:ascii="Arial" w:hAnsi="Arial" w:cs="Arial"/>
                <w:color w:val="auto"/>
                <w:sz w:val="24"/>
                <w:szCs w:val="24"/>
                <w:lang w:eastAsia="ru-RU"/>
              </w:rPr>
            </w:pPr>
            <w:r w:rsidRPr="00D6531A">
              <w:rPr>
                <w:rFonts w:ascii="Arial" w:hAnsi="Arial" w:cs="Arial"/>
                <w:color w:val="auto"/>
                <w:sz w:val="24"/>
                <w:szCs w:val="24"/>
                <w:lang w:eastAsia="ru-RU"/>
              </w:rPr>
              <w:t>Сведения об изменениях, об исполнении и расторжении</w:t>
            </w:r>
          </w:p>
        </w:tc>
        <w:tc>
          <w:tcPr>
            <w:tcW w:w="5234" w:type="dxa"/>
            <w:vAlign w:val="center"/>
          </w:tcPr>
          <w:p w:rsidR="00EF1C42" w:rsidRPr="00D6531A" w:rsidRDefault="00EF1C42" w:rsidP="005841D7">
            <w:pPr>
              <w:spacing w:line="240" w:lineRule="auto"/>
              <w:ind w:hanging="9"/>
              <w:contextualSpacing/>
              <w:rPr>
                <w:rFonts w:ascii="Arial" w:hAnsi="Arial" w:cs="Arial"/>
                <w:color w:val="auto"/>
                <w:sz w:val="24"/>
                <w:szCs w:val="24"/>
                <w:lang w:eastAsia="ru-RU"/>
              </w:rPr>
            </w:pPr>
            <w:r w:rsidRPr="00D6531A">
              <w:rPr>
                <w:rFonts w:ascii="Arial" w:hAnsi="Arial" w:cs="Arial"/>
                <w:color w:val="auto"/>
                <w:sz w:val="24"/>
                <w:szCs w:val="24"/>
                <w:lang w:eastAsia="ru-RU"/>
              </w:rPr>
              <w:t>Не позднее чем в течение 10-ти дней с момента подписания.</w:t>
            </w:r>
          </w:p>
        </w:tc>
      </w:tr>
    </w:tbl>
    <w:p w:rsidR="007316C3" w:rsidRPr="00D6531A" w:rsidRDefault="007316C3" w:rsidP="005841D7">
      <w:pPr>
        <w:pStyle w:val="12"/>
        <w:numPr>
          <w:ilvl w:val="1"/>
          <w:numId w:val="6"/>
        </w:numPr>
        <w:spacing w:before="0" w:after="0"/>
        <w:ind w:left="0"/>
        <w:rPr>
          <w:rFonts w:ascii="Arial" w:hAnsi="Arial" w:cs="Arial"/>
        </w:rPr>
      </w:pPr>
      <w:r w:rsidRPr="00D6531A">
        <w:rPr>
          <w:rFonts w:ascii="Arial" w:hAnsi="Arial" w:cs="Arial"/>
        </w:rPr>
        <w:t>Информация, которая в соответствии с Законом №</w:t>
      </w:r>
      <w:r w:rsidR="00427DE8" w:rsidRPr="00D6531A">
        <w:rPr>
          <w:rFonts w:ascii="Arial" w:hAnsi="Arial" w:cs="Arial"/>
        </w:rPr>
        <w:t xml:space="preserve"> </w:t>
      </w:r>
      <w:r w:rsidRPr="00D6531A">
        <w:rPr>
          <w:rFonts w:ascii="Arial" w:hAnsi="Arial" w:cs="Arial"/>
        </w:rPr>
        <w:t>223-ФЗ должна р</w:t>
      </w:r>
      <w:r w:rsidR="00A7734D" w:rsidRPr="00D6531A">
        <w:rPr>
          <w:rFonts w:ascii="Arial" w:hAnsi="Arial" w:cs="Arial"/>
        </w:rPr>
        <w:t>азмещаться в ЕИС</w:t>
      </w:r>
      <w:r w:rsidRPr="00D6531A">
        <w:rPr>
          <w:rFonts w:ascii="Arial" w:hAnsi="Arial" w:cs="Arial"/>
        </w:rPr>
        <w:t>, также может бы</w:t>
      </w:r>
      <w:r w:rsidR="004B5A8C" w:rsidRPr="00D6531A">
        <w:rPr>
          <w:rFonts w:ascii="Arial" w:hAnsi="Arial" w:cs="Arial"/>
        </w:rPr>
        <w:t>ть размещена на сайте Заказчика</w:t>
      </w:r>
      <w:r w:rsidRPr="00D6531A">
        <w:rPr>
          <w:rFonts w:ascii="Arial" w:hAnsi="Arial" w:cs="Arial"/>
        </w:rPr>
        <w:t xml:space="preserve">. </w:t>
      </w:r>
    </w:p>
    <w:p w:rsidR="007316C3" w:rsidRPr="00D6531A" w:rsidRDefault="007316C3" w:rsidP="005841D7">
      <w:pPr>
        <w:pStyle w:val="12"/>
        <w:numPr>
          <w:ilvl w:val="1"/>
          <w:numId w:val="6"/>
        </w:numPr>
        <w:spacing w:before="0" w:after="0"/>
        <w:ind w:left="0"/>
        <w:rPr>
          <w:rFonts w:ascii="Arial" w:hAnsi="Arial" w:cs="Arial"/>
        </w:rPr>
      </w:pPr>
      <w:r w:rsidRPr="00D6531A">
        <w:rPr>
          <w:rFonts w:ascii="Arial" w:hAnsi="Arial" w:cs="Arial"/>
        </w:rPr>
        <w:t xml:space="preserve">В случае возникновения при ведении </w:t>
      </w:r>
      <w:r w:rsidR="00422616" w:rsidRPr="00D6531A">
        <w:rPr>
          <w:rFonts w:ascii="Arial" w:hAnsi="Arial" w:cs="Arial"/>
        </w:rPr>
        <w:t>ЕИС</w:t>
      </w:r>
      <w:r w:rsidRPr="00D6531A">
        <w:rPr>
          <w:rFonts w:ascii="Arial" w:hAnsi="Arial" w:cs="Arial"/>
        </w:rPr>
        <w:t xml:space="preserve"> федеральным органом исполнительной власти, уполномоченным на ведение </w:t>
      </w:r>
      <w:r w:rsidR="00422616" w:rsidRPr="00D6531A">
        <w:rPr>
          <w:rFonts w:ascii="Arial" w:hAnsi="Arial" w:cs="Arial"/>
        </w:rPr>
        <w:t>ЕИС</w:t>
      </w:r>
      <w:r w:rsidRPr="00D6531A">
        <w:rPr>
          <w:rFonts w:ascii="Arial" w:hAnsi="Arial" w:cs="Arial"/>
        </w:rPr>
        <w:t xml:space="preserve">, технических или иных неполадок, блокирующих доступ к </w:t>
      </w:r>
      <w:r w:rsidR="004A2E4E" w:rsidRPr="00D6531A">
        <w:rPr>
          <w:rFonts w:ascii="Arial" w:hAnsi="Arial" w:cs="Arial"/>
        </w:rPr>
        <w:t xml:space="preserve">ЕИС </w:t>
      </w:r>
      <w:r w:rsidRPr="00D6531A">
        <w:rPr>
          <w:rFonts w:ascii="Arial" w:hAnsi="Arial" w:cs="Arial"/>
        </w:rPr>
        <w:t xml:space="preserve">в течение более чем одного рабочего дня, информация, </w:t>
      </w:r>
      <w:r w:rsidRPr="00D6531A">
        <w:rPr>
          <w:rFonts w:ascii="Arial" w:hAnsi="Arial" w:cs="Arial"/>
        </w:rPr>
        <w:lastRenderedPageBreak/>
        <w:t xml:space="preserve">подлежащая размещению </w:t>
      </w:r>
      <w:r w:rsidR="00FA29C7" w:rsidRPr="00D6531A">
        <w:rPr>
          <w:rFonts w:ascii="Arial" w:hAnsi="Arial" w:cs="Arial"/>
        </w:rPr>
        <w:t xml:space="preserve">в ЕИС </w:t>
      </w:r>
      <w:r w:rsidRPr="00D6531A">
        <w:rPr>
          <w:rFonts w:ascii="Arial" w:hAnsi="Arial" w:cs="Arial"/>
        </w:rPr>
        <w:t xml:space="preserve">в соответствии с Федеральным законом и настоящим Положением, размещается Заказчиком на сайте Заказчика с последующим размещением ее </w:t>
      </w:r>
      <w:r w:rsidR="00FA29C7" w:rsidRPr="00D6531A">
        <w:rPr>
          <w:rFonts w:ascii="Arial" w:hAnsi="Arial" w:cs="Arial"/>
        </w:rPr>
        <w:t xml:space="preserve">в ЕИС </w:t>
      </w:r>
      <w:r w:rsidRPr="00D6531A">
        <w:rPr>
          <w:rFonts w:ascii="Arial" w:hAnsi="Arial" w:cs="Arial"/>
        </w:rPr>
        <w:t xml:space="preserve">в течение одного рабочего дня со дня устранения технических или иных неполадок, блокирующих доступ к </w:t>
      </w:r>
      <w:r w:rsidR="004A2E4E" w:rsidRPr="00D6531A">
        <w:rPr>
          <w:rFonts w:ascii="Arial" w:hAnsi="Arial" w:cs="Arial"/>
        </w:rPr>
        <w:t>ЕИС</w:t>
      </w:r>
      <w:r w:rsidRPr="00D6531A">
        <w:rPr>
          <w:rFonts w:ascii="Arial" w:hAnsi="Arial" w:cs="Arial"/>
        </w:rPr>
        <w:t>, и считается размещенной в установленном порядке.</w:t>
      </w:r>
    </w:p>
    <w:p w:rsidR="00704CB6" w:rsidRPr="00D6531A" w:rsidRDefault="007316C3" w:rsidP="005841D7">
      <w:pPr>
        <w:pStyle w:val="12"/>
        <w:numPr>
          <w:ilvl w:val="1"/>
          <w:numId w:val="6"/>
        </w:numPr>
        <w:spacing w:before="0" w:after="0"/>
        <w:ind w:left="0"/>
        <w:rPr>
          <w:rFonts w:ascii="Arial" w:hAnsi="Arial" w:cs="Arial"/>
        </w:rPr>
      </w:pPr>
      <w:r w:rsidRPr="00D6531A">
        <w:rPr>
          <w:rFonts w:ascii="Arial" w:hAnsi="Arial" w:cs="Arial"/>
        </w:rPr>
        <w:t xml:space="preserve">Размещенные </w:t>
      </w:r>
      <w:r w:rsidR="00FA29C7" w:rsidRPr="00D6531A">
        <w:rPr>
          <w:rFonts w:ascii="Arial" w:hAnsi="Arial" w:cs="Arial"/>
        </w:rPr>
        <w:t xml:space="preserve">в </w:t>
      </w:r>
      <w:r w:rsidR="00B32F8B" w:rsidRPr="00D6531A">
        <w:rPr>
          <w:rFonts w:ascii="Arial" w:hAnsi="Arial" w:cs="Arial"/>
        </w:rPr>
        <w:t>ЕИС в</w:t>
      </w:r>
      <w:r w:rsidRPr="00D6531A">
        <w:rPr>
          <w:rFonts w:ascii="Arial" w:hAnsi="Arial" w:cs="Arial"/>
        </w:rPr>
        <w:t xml:space="preserve"> соответствии с Законом №223-ФЗ и настоящим Положением информация о закупке, положение о закупке, планы закупки</w:t>
      </w:r>
      <w:r w:rsidR="00B32F8B" w:rsidRPr="00D6531A">
        <w:rPr>
          <w:rFonts w:ascii="Arial" w:hAnsi="Arial" w:cs="Arial"/>
        </w:rPr>
        <w:t>, реестр договоров</w:t>
      </w:r>
      <w:r w:rsidRPr="00D6531A">
        <w:rPr>
          <w:rFonts w:ascii="Arial" w:hAnsi="Arial" w:cs="Arial"/>
        </w:rPr>
        <w:t xml:space="preserve"> доступны для ознакомления без взимания платы.</w:t>
      </w:r>
    </w:p>
    <w:p w:rsidR="00704CB6" w:rsidRPr="00D6531A" w:rsidRDefault="00704CB6" w:rsidP="005841D7">
      <w:pPr>
        <w:pStyle w:val="12"/>
        <w:numPr>
          <w:ilvl w:val="1"/>
          <w:numId w:val="6"/>
        </w:numPr>
        <w:spacing w:before="0" w:after="0"/>
        <w:ind w:left="0" w:hanging="426"/>
        <w:rPr>
          <w:rFonts w:ascii="Arial" w:hAnsi="Arial" w:cs="Arial"/>
        </w:rPr>
      </w:pPr>
      <w:r w:rsidRPr="00D6531A">
        <w:rPr>
          <w:rFonts w:ascii="Arial" w:hAnsi="Arial" w:cs="Arial"/>
        </w:rPr>
        <w:t>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ч.16 ст.4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 Заказчик вправе не размещать в единой информационной системе следующую информацию:</w:t>
      </w:r>
    </w:p>
    <w:p w:rsidR="00704CB6" w:rsidRPr="00D6531A" w:rsidRDefault="00704CB6" w:rsidP="005841D7">
      <w:pPr>
        <w:pStyle w:val="12"/>
        <w:numPr>
          <w:ilvl w:val="2"/>
          <w:numId w:val="15"/>
        </w:numPr>
        <w:spacing w:before="0" w:after="0"/>
        <w:ind w:left="0" w:hanging="426"/>
        <w:rPr>
          <w:rFonts w:ascii="Arial" w:hAnsi="Arial" w:cs="Arial"/>
        </w:rPr>
      </w:pPr>
      <w:r w:rsidRPr="00D6531A">
        <w:rPr>
          <w:rFonts w:ascii="Arial" w:hAnsi="Arial" w:cs="Arial"/>
        </w:rPr>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704CB6" w:rsidRPr="00D6531A" w:rsidRDefault="00704CB6" w:rsidP="0076605C">
      <w:pPr>
        <w:pStyle w:val="12"/>
        <w:numPr>
          <w:ilvl w:val="2"/>
          <w:numId w:val="15"/>
        </w:numPr>
        <w:spacing w:before="0" w:after="0"/>
        <w:ind w:left="0" w:hanging="426"/>
        <w:rPr>
          <w:rFonts w:ascii="Arial" w:hAnsi="Arial" w:cs="Arial"/>
        </w:rPr>
      </w:pPr>
      <w:r w:rsidRPr="00D6531A">
        <w:rPr>
          <w:rFonts w:ascii="Arial" w:hAnsi="Arial" w:cs="Arial"/>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75747" w:rsidRPr="00D6531A" w:rsidRDefault="00704CB6" w:rsidP="0076605C">
      <w:pPr>
        <w:pStyle w:val="12"/>
        <w:spacing w:before="0" w:after="0"/>
        <w:ind w:left="0" w:hanging="426"/>
        <w:rPr>
          <w:rFonts w:ascii="Arial" w:hAnsi="Arial" w:cs="Arial"/>
        </w:rPr>
      </w:pPr>
      <w:r w:rsidRPr="00D6531A">
        <w:rPr>
          <w:rFonts w:ascii="Arial" w:hAnsi="Arial" w:cs="Arial"/>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F86124" w:rsidRPr="00D6531A" w:rsidRDefault="00F86124" w:rsidP="0076605C">
      <w:pPr>
        <w:pStyle w:val="12"/>
        <w:numPr>
          <w:ilvl w:val="0"/>
          <w:numId w:val="0"/>
        </w:numPr>
        <w:spacing w:before="0" w:after="0"/>
        <w:ind w:hanging="426"/>
        <w:rPr>
          <w:rFonts w:ascii="Arial" w:hAnsi="Arial" w:cs="Arial"/>
        </w:rPr>
      </w:pPr>
    </w:p>
    <w:p w:rsidR="00B35534" w:rsidRPr="00D6531A" w:rsidRDefault="00E27F54" w:rsidP="0076605C">
      <w:pPr>
        <w:pStyle w:val="af6"/>
        <w:numPr>
          <w:ilvl w:val="0"/>
          <w:numId w:val="6"/>
        </w:numPr>
        <w:spacing w:before="0" w:line="240" w:lineRule="auto"/>
        <w:ind w:left="0" w:hanging="426"/>
        <w:contextualSpacing/>
        <w:rPr>
          <w:rFonts w:ascii="Arial" w:hAnsi="Arial" w:cs="Arial"/>
        </w:rPr>
      </w:pPr>
      <w:bookmarkStart w:id="11" w:name="_Ref308105093"/>
      <w:bookmarkStart w:id="12" w:name="_Ref308105360"/>
      <w:bookmarkStart w:id="13" w:name="_Ref308106248"/>
      <w:bookmarkStart w:id="14" w:name="_Ref308106553"/>
      <w:bookmarkStart w:id="15" w:name="_Ref308106813"/>
      <w:bookmarkStart w:id="16" w:name="_Toc308179619"/>
      <w:bookmarkStart w:id="17" w:name="_Toc308774130"/>
      <w:bookmarkStart w:id="18" w:name="_Toc312498529"/>
      <w:bookmarkStart w:id="19" w:name="_Toc312500885"/>
      <w:bookmarkStart w:id="20" w:name="_Toc312504880"/>
      <w:bookmarkStart w:id="21" w:name="_Toc312518034"/>
      <w:bookmarkStart w:id="22" w:name="_Toc312576217"/>
      <w:bookmarkStart w:id="23" w:name="_Toc320546206"/>
      <w:bookmarkStart w:id="24" w:name="_Toc515877432"/>
      <w:bookmarkStart w:id="25" w:name="_Toc516677603"/>
      <w:bookmarkStart w:id="26" w:name="_Toc188010522"/>
      <w:bookmarkStart w:id="27" w:name="sub_565"/>
      <w:r w:rsidRPr="00D6531A">
        <w:rPr>
          <w:rFonts w:ascii="Arial" w:hAnsi="Arial" w:cs="Arial"/>
        </w:rPr>
        <w:t>Порядок ведения реестра договоров</w:t>
      </w:r>
      <w:bookmarkEnd w:id="11"/>
      <w:bookmarkEnd w:id="12"/>
      <w:bookmarkEnd w:id="13"/>
      <w:bookmarkEnd w:id="14"/>
      <w:bookmarkEnd w:id="15"/>
      <w:r w:rsidRPr="00D6531A">
        <w:rPr>
          <w:rFonts w:ascii="Arial" w:hAnsi="Arial" w:cs="Arial"/>
        </w:rPr>
        <w:t>.</w:t>
      </w:r>
      <w:bookmarkEnd w:id="16"/>
      <w:bookmarkEnd w:id="17"/>
      <w:bookmarkEnd w:id="18"/>
      <w:bookmarkEnd w:id="19"/>
      <w:bookmarkEnd w:id="20"/>
      <w:bookmarkEnd w:id="21"/>
      <w:bookmarkEnd w:id="22"/>
      <w:bookmarkEnd w:id="23"/>
      <w:bookmarkEnd w:id="24"/>
      <w:bookmarkEnd w:id="25"/>
      <w:bookmarkEnd w:id="26"/>
    </w:p>
    <w:bookmarkEnd w:id="27"/>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В целях ведения реестра договоров заказчик формирует и направляет в Федеральное казначейство сведения и документы в соответствии</w:t>
      </w:r>
      <w:r w:rsidRPr="00D6531A">
        <w:rPr>
          <w:rFonts w:ascii="Arial" w:hAnsi="Arial" w:cs="Arial"/>
          <w:color w:val="FF0000"/>
          <w:sz w:val="24"/>
          <w:szCs w:val="24"/>
        </w:rPr>
        <w:t xml:space="preserve"> </w:t>
      </w:r>
      <w:r w:rsidRPr="00D6531A">
        <w:rPr>
          <w:rFonts w:ascii="Arial" w:hAnsi="Arial" w:cs="Arial"/>
          <w:sz w:val="24"/>
          <w:szCs w:val="24"/>
        </w:rPr>
        <w:t>с нормами, установленными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 и Приказом Министерства Финансов Российской Федерации от 29.12.2014 г.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(далее - Порядок формирования информации и документов).</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 xml:space="preserve">Заказчик формирует и направляет в Федеральное казначейство сведения для размещения в реестре договоров о заключенных Заказчиком по результатам закупки договорах, а также информацию и документы о договорах, заключенных по результатам закупки у единственного поставщика (исполнителя, подрядчика) товаров, </w:t>
      </w:r>
      <w:r w:rsidRPr="00D6531A">
        <w:rPr>
          <w:rFonts w:ascii="Arial" w:hAnsi="Arial" w:cs="Arial"/>
          <w:sz w:val="24"/>
          <w:szCs w:val="24"/>
        </w:rPr>
        <w:lastRenderedPageBreak/>
        <w:t>работ, услуг, стоимость которых превышает размеры, установленные частью 15 статьи 4  Закона №223-ФЗ.</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 формирует и направляет в Федеральное казначейство сведения и документы, подлежащие размещению в реестре договоров, в электронном виде в ЕИС.</w:t>
      </w:r>
      <w:bookmarkStart w:id="28" w:name="_Ref308105070"/>
    </w:p>
    <w:bookmarkEnd w:id="28"/>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 формирует и направляет в Федеральное казначейство следующие информацию и документы:</w:t>
      </w:r>
      <w:bookmarkStart w:id="29" w:name="_Ref522300589"/>
    </w:p>
    <w:p w:rsidR="0076605C" w:rsidRPr="00D6531A" w:rsidRDefault="0076605C" w:rsidP="0076605C">
      <w:pPr>
        <w:pStyle w:val="12"/>
        <w:spacing w:before="0" w:after="0"/>
        <w:ind w:left="0" w:hanging="426"/>
        <w:rPr>
          <w:rFonts w:ascii="Arial" w:hAnsi="Arial" w:cs="Arial"/>
        </w:rPr>
      </w:pPr>
      <w:bookmarkStart w:id="30" w:name="_Ref102564246"/>
      <w:bookmarkEnd w:id="29"/>
      <w:r w:rsidRPr="00D6531A">
        <w:rPr>
          <w:rFonts w:ascii="Arial" w:hAnsi="Arial" w:cs="Arial"/>
        </w:rPr>
        <w:t>наименование заказчика;</w:t>
      </w:r>
      <w:bookmarkEnd w:id="30"/>
    </w:p>
    <w:p w:rsidR="0076605C" w:rsidRPr="00D6531A" w:rsidRDefault="0076605C" w:rsidP="0076605C">
      <w:pPr>
        <w:pStyle w:val="12"/>
        <w:spacing w:before="0" w:after="0"/>
        <w:ind w:left="0" w:hanging="426"/>
        <w:rPr>
          <w:rFonts w:ascii="Arial" w:hAnsi="Arial" w:cs="Arial"/>
        </w:rPr>
      </w:pPr>
      <w:r w:rsidRPr="00D6531A">
        <w:rPr>
          <w:rFonts w:ascii="Arial" w:hAnsi="Arial" w:cs="Arial"/>
        </w:rPr>
        <w:t>сведения о способе закупки, сведения об осуществлении закупки в электронной форме;</w:t>
      </w:r>
    </w:p>
    <w:p w:rsidR="0076605C" w:rsidRPr="00D6531A" w:rsidRDefault="0076605C" w:rsidP="0076605C">
      <w:pPr>
        <w:pStyle w:val="12"/>
        <w:spacing w:before="0" w:after="0"/>
        <w:ind w:left="0" w:hanging="426"/>
        <w:rPr>
          <w:rFonts w:ascii="Arial" w:hAnsi="Arial" w:cs="Arial"/>
        </w:rPr>
      </w:pPr>
      <w:r w:rsidRPr="00D6531A">
        <w:rPr>
          <w:rFonts w:ascii="Arial" w:hAnsi="Arial" w:cs="Arial"/>
        </w:rPr>
        <w:t>дата подведения итогов закупки (при наличии) и реквизиты документа, подтверждающего основание заключения договора (при наличии)</w:t>
      </w:r>
    </w:p>
    <w:p w:rsidR="0076605C" w:rsidRPr="00D6531A" w:rsidRDefault="0076605C" w:rsidP="0076605C">
      <w:pPr>
        <w:pStyle w:val="12"/>
        <w:spacing w:before="0" w:after="0"/>
        <w:ind w:left="0" w:hanging="426"/>
        <w:rPr>
          <w:rFonts w:ascii="Arial" w:hAnsi="Arial" w:cs="Arial"/>
        </w:rPr>
      </w:pPr>
      <w:r w:rsidRPr="00D6531A">
        <w:rPr>
          <w:rFonts w:ascii="Arial" w:hAnsi="Arial" w:cs="Arial"/>
        </w:rPr>
        <w:t>дата заключения договора и номер договора (при наличии);</w:t>
      </w:r>
    </w:p>
    <w:p w:rsidR="0076605C" w:rsidRPr="00D6531A" w:rsidRDefault="0076605C" w:rsidP="0076605C">
      <w:pPr>
        <w:pStyle w:val="12"/>
        <w:spacing w:before="0" w:after="0"/>
        <w:ind w:left="0" w:hanging="426"/>
        <w:rPr>
          <w:rFonts w:ascii="Arial" w:hAnsi="Arial" w:cs="Arial"/>
        </w:rPr>
      </w:pPr>
      <w:r w:rsidRPr="00D6531A">
        <w:rPr>
          <w:rFonts w:ascii="Arial" w:hAnsi="Arial" w:cs="Arial"/>
          <w:color w:val="000000"/>
        </w:rPr>
        <w:t>предмет договора, цена договора, информация о цене единицы товара, работы или услуги, срок (период) его исполнения, наименование страны происхождения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цене единицы товара, о стране происхождения товара включается в реестр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bookmarkStart w:id="31" w:name="_Ref522300592"/>
    </w:p>
    <w:p w:rsidR="0076605C" w:rsidRPr="00D6531A" w:rsidRDefault="0076605C" w:rsidP="0076605C">
      <w:pPr>
        <w:pStyle w:val="12"/>
        <w:spacing w:before="0" w:after="0"/>
        <w:ind w:left="0" w:hanging="426"/>
        <w:rPr>
          <w:rFonts w:ascii="Arial" w:hAnsi="Arial" w:cs="Arial"/>
        </w:rPr>
      </w:pPr>
      <w:r w:rsidRPr="00D6531A">
        <w:rPr>
          <w:rFonts w:ascii="Arial" w:hAnsi="Arial" w:cs="Arial"/>
          <w:color w:val="000000"/>
          <w:shd w:val="clear" w:color="auto" w:fill="FFFFFF"/>
        </w:rPr>
        <w:t>информация об объемах оплаты договора в течение каждого календарного года его исполнения, в случае если период исполнения договора превышает один календарный год;</w:t>
      </w:r>
    </w:p>
    <w:p w:rsidR="0076605C" w:rsidRPr="00D6531A" w:rsidRDefault="0076605C" w:rsidP="00FE1B51">
      <w:pPr>
        <w:pStyle w:val="12"/>
        <w:spacing w:before="0" w:after="0"/>
        <w:ind w:left="0" w:hanging="426"/>
        <w:rPr>
          <w:rFonts w:ascii="Arial" w:hAnsi="Arial" w:cs="Arial"/>
        </w:rPr>
      </w:pPr>
      <w:r w:rsidRPr="00D6531A">
        <w:rPr>
          <w:rFonts w:ascii="Arial" w:hAnsi="Arial" w:cs="Arial"/>
        </w:rPr>
        <w:t>информация об обеспечении исполнения договора (в случае установления требования о предоставлении обеспечения исполнения договора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6605C" w:rsidRPr="00D6531A" w:rsidRDefault="0076605C" w:rsidP="00FE1B51">
      <w:pPr>
        <w:pStyle w:val="12"/>
        <w:numPr>
          <w:ilvl w:val="3"/>
          <w:numId w:val="6"/>
        </w:numPr>
        <w:spacing w:before="0" w:after="0"/>
        <w:ind w:left="0" w:hanging="426"/>
        <w:rPr>
          <w:rFonts w:ascii="Arial" w:hAnsi="Arial" w:cs="Arial"/>
        </w:rPr>
      </w:pPr>
      <w:r w:rsidRPr="00D6531A">
        <w:rPr>
          <w:rFonts w:ascii="Arial" w:hAnsi="Arial" w:cs="Arial"/>
        </w:rPr>
        <w:t>способ обеспечения исполнения договора;</w:t>
      </w:r>
    </w:p>
    <w:p w:rsidR="0076605C" w:rsidRPr="00D6531A" w:rsidRDefault="0076605C" w:rsidP="00FE1B51">
      <w:pPr>
        <w:pStyle w:val="12"/>
        <w:numPr>
          <w:ilvl w:val="3"/>
          <w:numId w:val="6"/>
        </w:numPr>
        <w:spacing w:before="0" w:after="0"/>
        <w:ind w:left="0" w:hanging="426"/>
        <w:rPr>
          <w:rFonts w:ascii="Arial" w:hAnsi="Arial" w:cs="Arial"/>
        </w:rPr>
      </w:pPr>
      <w:r w:rsidRPr="00D6531A">
        <w:rPr>
          <w:rFonts w:ascii="Arial" w:hAnsi="Arial" w:cs="Arial"/>
        </w:rPr>
        <w:t>размер обеспечения исполнения договора;</w:t>
      </w:r>
    </w:p>
    <w:p w:rsidR="0076605C" w:rsidRPr="00D6531A" w:rsidRDefault="0076605C" w:rsidP="00FE1B51">
      <w:pPr>
        <w:pStyle w:val="12"/>
        <w:numPr>
          <w:ilvl w:val="3"/>
          <w:numId w:val="6"/>
        </w:numPr>
        <w:spacing w:before="0" w:after="0"/>
        <w:ind w:left="0" w:hanging="426"/>
        <w:rPr>
          <w:rFonts w:ascii="Arial" w:hAnsi="Arial" w:cs="Arial"/>
        </w:rPr>
      </w:pPr>
      <w:r w:rsidRPr="00D6531A">
        <w:rPr>
          <w:rFonts w:ascii="Arial" w:hAnsi="Arial" w:cs="Arial"/>
        </w:rPr>
        <w:t>номер реестровой записи из реестра независимых гарантий (в случае предоставления обеспечения исполнения договора в виде независимой гарантии);</w:t>
      </w:r>
    </w:p>
    <w:p w:rsidR="009B5079" w:rsidRPr="00D6531A" w:rsidRDefault="009B5079" w:rsidP="00FE1B51">
      <w:pPr>
        <w:pStyle w:val="12"/>
        <w:numPr>
          <w:ilvl w:val="2"/>
          <w:numId w:val="20"/>
        </w:numPr>
        <w:ind w:left="0" w:hanging="426"/>
        <w:rPr>
          <w:rFonts w:ascii="Arial" w:hAnsi="Arial" w:cs="Arial"/>
        </w:rPr>
      </w:pPr>
      <w:bookmarkStart w:id="32" w:name="_Ref102564283"/>
      <w:r w:rsidRPr="00D6531A">
        <w:rPr>
          <w:rFonts w:ascii="Arial" w:hAnsi="Arial" w:cs="Arial"/>
        </w:rPr>
        <w:t xml:space="preserve">номер реестровой записи из реестра российской промышленной продукции, предусмотренного Федеральным законом "О промышленной политике в Российской Федерации", в отношении товара (в том числе поставляемого при выполнении закупаемых работ, оказании закупаемых услуг), указанного в позициях 1 - 145 приложения №1 к постановлению Правительства Российской Федерации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Российской Федерации от 23 декабря 2024 г. №1875), позициях 1 - 433 приложения № 2 к постановлению Правительства Российской Федерации от 23 декабря 2024 г. № 1875, приложении № 3 к постановлению Правительства Российской Федерации от 23 декабря 2024 г. № 1875, если при осуществлении закупки применяются запрет и (или) ограничение, предусмотренные пунктом 1 постановления Правительства Российской Федерации от 23 декабря 2024 г. № 1875, и страной происхождения товара указана Российская Федерация. В случае если в отношении такого товара постановлением Правительства Российской Федерации от 17 июля 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w:t>
      </w:r>
      <w:r w:rsidRPr="00D6531A">
        <w:rPr>
          <w:rFonts w:ascii="Arial" w:hAnsi="Arial" w:cs="Arial"/>
        </w:rPr>
        <w:lastRenderedPageBreak/>
        <w:t>о совокупном количестве баллов, указывается совокупное количество баллов за выполнение (освоение) на территории Российской Федерации соответствующих операций (условий);</w:t>
      </w:r>
    </w:p>
    <w:p w:rsidR="009B5079" w:rsidRPr="00D6531A" w:rsidRDefault="009B5079" w:rsidP="00FE1B51">
      <w:pPr>
        <w:pStyle w:val="12"/>
        <w:ind w:left="0" w:hanging="426"/>
        <w:rPr>
          <w:rFonts w:ascii="Arial" w:hAnsi="Arial" w:cs="Arial"/>
        </w:rPr>
      </w:pPr>
      <w:r w:rsidRPr="00D6531A">
        <w:rPr>
          <w:rFonts w:ascii="Arial" w:hAnsi="Arial" w:cs="Arial"/>
        </w:rPr>
        <w:t>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в отношении товара (в том числе поставляемого при выполнении закупаемых работ, оказании закупаемых услуг), указанного в позициях 1 - 145 приложения № 1 к постановлению Правительства Российской Федерации от 23 декабря 2024 г. № 1875, позициях 1 - 433 приложения № 2 к постановлению Правительства Российской Федерации от 23 декабря 2024 г. № 1875, приложении № 3 к постановлению Правительства Российской Федерации от 23 декабря 2024 г. № 1875, если при осуществлении закупки применяются запрет и (или) ограничение, предусмотренные пунктом 1 постановления Правительства Российской от 23 декабря 2024 г. № 1875, и страной происхождения товара указано государство - член Евразийского экономического союза, за исключением Российской Федерации. При этом указывается совокупное количество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установлены требования о совокупном количестве баллов за выполнение (освоение) на территории Евразийского экономического союза соответствующих операций (условий);</w:t>
      </w:r>
    </w:p>
    <w:p w:rsidR="009B5079" w:rsidRPr="00D6531A" w:rsidRDefault="009B5079" w:rsidP="00FE1B51">
      <w:pPr>
        <w:pStyle w:val="12"/>
        <w:ind w:left="0" w:hanging="426"/>
        <w:rPr>
          <w:rFonts w:ascii="Arial" w:hAnsi="Arial" w:cs="Arial"/>
        </w:rPr>
      </w:pPr>
      <w:r w:rsidRPr="00D6531A">
        <w:rPr>
          <w:rFonts w:ascii="Arial" w:hAnsi="Arial" w:cs="Arial"/>
        </w:rPr>
        <w:t>порядковый номер реестровой записи из единого реестра российских программ для электронных вычислительных машин и баз данных в отношении программы для электронных вычислительных машин и (или) баз данных, указанных в позиции 146 приложения № 1 к постановлению Правительства Российской Федерации от 23 декабря 2024 г. № 1875 (далее - программное обеспечение), если при осуществлении закупки применяется запрет, предусмотренный пунктом 1 постановления Правительства Российской Федерации от 23 декабря 2024 г. № 1875, и страной происхождения программного обеспечения указана Российская Федерация;</w:t>
      </w:r>
    </w:p>
    <w:p w:rsidR="009B5079" w:rsidRPr="00D6531A" w:rsidRDefault="009B5079" w:rsidP="00FE1B51">
      <w:pPr>
        <w:pStyle w:val="12"/>
        <w:ind w:left="0" w:hanging="426"/>
        <w:rPr>
          <w:rFonts w:ascii="Arial" w:hAnsi="Arial" w:cs="Arial"/>
        </w:rPr>
      </w:pPr>
      <w:r w:rsidRPr="00D6531A">
        <w:rPr>
          <w:rFonts w:ascii="Arial" w:hAnsi="Arial" w:cs="Arial"/>
        </w:rPr>
        <w:t>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в отношении программного обеспечения, если при осуществлении закупки применяется запрет, предусмотренный пунктом 1 постановления Правительства Российской Федерации от 23 декабря 2024 г. № 1875, и страной происхождения программного обеспечения указано государство - член Евразийского экономического союза, за исключением Российской Федерации;</w:t>
      </w:r>
    </w:p>
    <w:p w:rsidR="0076605C" w:rsidRPr="00D6531A" w:rsidRDefault="0076605C" w:rsidP="00FE1B51">
      <w:pPr>
        <w:pStyle w:val="12"/>
        <w:spacing w:before="0" w:after="0"/>
        <w:ind w:left="0" w:hanging="426"/>
        <w:rPr>
          <w:rFonts w:ascii="Arial" w:hAnsi="Arial" w:cs="Arial"/>
        </w:rPr>
      </w:pPr>
      <w:r w:rsidRPr="00D6531A">
        <w:rPr>
          <w:rFonts w:ascii="Arial" w:hAnsi="Arial" w:cs="Arial"/>
        </w:rPr>
        <w:t>сведения о поставщике (подрядчике, исполнителе):</w:t>
      </w:r>
      <w:bookmarkEnd w:id="31"/>
      <w:bookmarkEnd w:id="32"/>
    </w:p>
    <w:p w:rsidR="0076605C" w:rsidRPr="00D6531A" w:rsidRDefault="0076605C" w:rsidP="00FE1B51">
      <w:pPr>
        <w:pStyle w:val="a5"/>
        <w:numPr>
          <w:ilvl w:val="3"/>
          <w:numId w:val="6"/>
        </w:numPr>
        <w:spacing w:line="240" w:lineRule="auto"/>
        <w:ind w:left="0" w:hanging="426"/>
        <w:rPr>
          <w:rFonts w:ascii="Arial" w:hAnsi="Arial" w:cs="Arial"/>
          <w:sz w:val="24"/>
          <w:szCs w:val="24"/>
        </w:rPr>
      </w:pPr>
      <w:r w:rsidRPr="00D6531A">
        <w:rPr>
          <w:rFonts w:ascii="Arial" w:hAnsi="Arial" w:cs="Arial"/>
          <w:sz w:val="24"/>
          <w:szCs w:val="24"/>
        </w:rPr>
        <w:t>в отношении юридического лица</w:t>
      </w:r>
      <w:r w:rsidRPr="00D6531A">
        <w:rPr>
          <w:rStyle w:val="apple-converted-space"/>
          <w:rFonts w:ascii="Arial" w:eastAsia="Arial Unicode MS" w:hAnsi="Arial" w:cs="Arial"/>
          <w:sz w:val="24"/>
          <w:szCs w:val="24"/>
        </w:rPr>
        <w:t> </w:t>
      </w:r>
      <w:r w:rsidRPr="00D6531A">
        <w:rPr>
          <w:rFonts w:ascii="Arial" w:hAnsi="Arial" w:cs="Arial"/>
          <w:sz w:val="24"/>
          <w:szCs w:val="24"/>
        </w:rPr>
        <w:t>-</w:t>
      </w:r>
      <w:r w:rsidRPr="00D6531A">
        <w:rPr>
          <w:rStyle w:val="apple-converted-space"/>
          <w:rFonts w:ascii="Arial" w:eastAsia="Arial Unicode MS" w:hAnsi="Arial" w:cs="Arial"/>
          <w:sz w:val="24"/>
          <w:szCs w:val="24"/>
        </w:rPr>
        <w:t> </w:t>
      </w:r>
      <w:r w:rsidRPr="00D6531A">
        <w:rPr>
          <w:rFonts w:ascii="Arial" w:hAnsi="Arial" w:cs="Arial"/>
          <w:sz w:val="24"/>
          <w:szCs w:val="24"/>
        </w:rPr>
        <w:t>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w:t>
      </w:r>
    </w:p>
    <w:p w:rsidR="0076605C" w:rsidRPr="00D6531A" w:rsidRDefault="0076605C" w:rsidP="00FE1B51">
      <w:pPr>
        <w:pStyle w:val="a5"/>
        <w:numPr>
          <w:ilvl w:val="3"/>
          <w:numId w:val="6"/>
        </w:numPr>
        <w:spacing w:line="240" w:lineRule="auto"/>
        <w:ind w:left="0" w:hanging="426"/>
        <w:rPr>
          <w:rFonts w:ascii="Arial" w:hAnsi="Arial" w:cs="Arial"/>
          <w:sz w:val="24"/>
          <w:szCs w:val="24"/>
        </w:rPr>
      </w:pPr>
      <w:r w:rsidRPr="00D6531A">
        <w:rPr>
          <w:rFonts w:ascii="Arial" w:hAnsi="Arial" w:cs="Arial"/>
          <w:sz w:val="24"/>
          <w:szCs w:val="24"/>
        </w:rPr>
        <w:t>в отношении физического лица</w:t>
      </w:r>
      <w:r w:rsidRPr="00D6531A">
        <w:rPr>
          <w:rStyle w:val="apple-converted-space"/>
          <w:rFonts w:ascii="Arial" w:eastAsia="Arial Unicode MS" w:hAnsi="Arial" w:cs="Arial"/>
          <w:sz w:val="24"/>
          <w:szCs w:val="24"/>
        </w:rPr>
        <w:t> </w:t>
      </w:r>
      <w:r w:rsidRPr="00D6531A">
        <w:rPr>
          <w:rFonts w:ascii="Arial" w:hAnsi="Arial" w:cs="Arial"/>
          <w:sz w:val="24"/>
          <w:szCs w:val="24"/>
        </w:rPr>
        <w:t>-</w:t>
      </w:r>
      <w:r w:rsidRPr="00D6531A">
        <w:rPr>
          <w:rStyle w:val="apple-converted-space"/>
          <w:rFonts w:ascii="Arial" w:eastAsia="Arial Unicode MS" w:hAnsi="Arial" w:cs="Arial"/>
          <w:sz w:val="24"/>
          <w:szCs w:val="24"/>
        </w:rPr>
        <w:t> </w:t>
      </w:r>
      <w:r w:rsidRPr="00D6531A">
        <w:rPr>
          <w:rFonts w:ascii="Arial" w:hAnsi="Arial" w:cs="Arial"/>
          <w:sz w:val="24"/>
          <w:szCs w:val="24"/>
        </w:rPr>
        <w:t>фамилия, имя, отчество (при наличии), место жительства и идентификационный номер налогоплательщика;</w:t>
      </w:r>
      <w:bookmarkStart w:id="33" w:name="_Ref522300466"/>
    </w:p>
    <w:p w:rsidR="0076605C" w:rsidRPr="00D6531A" w:rsidRDefault="0076605C" w:rsidP="00FE1B51">
      <w:pPr>
        <w:pStyle w:val="12"/>
        <w:spacing w:before="0" w:after="0"/>
        <w:ind w:left="0" w:hanging="426"/>
        <w:rPr>
          <w:rFonts w:ascii="Arial" w:hAnsi="Arial" w:cs="Arial"/>
        </w:rPr>
      </w:pPr>
      <w:bookmarkStart w:id="34" w:name="_Ref102564768"/>
      <w:r w:rsidRPr="00D6531A">
        <w:rPr>
          <w:rFonts w:ascii="Arial" w:hAnsi="Arial" w:cs="Arial"/>
        </w:rPr>
        <w:t>информация об изменении предусмотренных частью 5 статьи 4 Федерального закона "О закупках товаров, работ, услуг отдельными видами юридических лиц" условий договора с указанием условий, которые были изменены, а также документы, подтверждающие такие изменения;</w:t>
      </w:r>
      <w:bookmarkStart w:id="35" w:name="_Ref522300470"/>
      <w:bookmarkEnd w:id="33"/>
      <w:bookmarkEnd w:id="34"/>
    </w:p>
    <w:p w:rsidR="0076605C" w:rsidRPr="00D6531A" w:rsidRDefault="0076605C" w:rsidP="00FE1B51">
      <w:pPr>
        <w:pStyle w:val="12"/>
        <w:spacing w:before="0" w:after="0"/>
        <w:ind w:left="0" w:hanging="426"/>
        <w:rPr>
          <w:rFonts w:ascii="Arial" w:hAnsi="Arial" w:cs="Arial"/>
        </w:rPr>
      </w:pPr>
      <w:bookmarkStart w:id="36" w:name="_Ref102564776"/>
      <w:bookmarkStart w:id="37" w:name="_Ref522300640"/>
      <w:bookmarkEnd w:id="35"/>
      <w:r w:rsidRPr="00D6531A">
        <w:rPr>
          <w:rFonts w:ascii="Arial" w:hAnsi="Arial" w:cs="Arial"/>
        </w:rPr>
        <w:t xml:space="preserve">информация и документы, об исполнении договора: </w:t>
      </w:r>
    </w:p>
    <w:p w:rsidR="0076605C" w:rsidRPr="00D6531A" w:rsidRDefault="0076605C" w:rsidP="00FE1B51">
      <w:pPr>
        <w:pStyle w:val="12"/>
        <w:numPr>
          <w:ilvl w:val="3"/>
          <w:numId w:val="6"/>
        </w:numPr>
        <w:spacing w:before="0" w:after="0"/>
        <w:ind w:left="0" w:hanging="426"/>
        <w:rPr>
          <w:rFonts w:ascii="Arial" w:hAnsi="Arial" w:cs="Arial"/>
        </w:rPr>
      </w:pPr>
      <w:r w:rsidRPr="00D6531A">
        <w:rPr>
          <w:rFonts w:ascii="Arial" w:hAnsi="Arial" w:cs="Arial"/>
        </w:rPr>
        <w:t xml:space="preserve">наименование страны происхождения поставленного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w:t>
      </w:r>
      <w:r w:rsidRPr="00D6531A">
        <w:rPr>
          <w:rFonts w:ascii="Arial" w:hAnsi="Arial" w:cs="Arial"/>
        </w:rPr>
        <w:lastRenderedPageBreak/>
        <w:t>капитальному ремонту, сносу объекта капитального строительства, информация о поставленном товаре включается в реестр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bookmarkEnd w:id="36"/>
    </w:p>
    <w:p w:rsidR="0076605C" w:rsidRPr="00D6531A" w:rsidRDefault="0076605C" w:rsidP="0076605C">
      <w:pPr>
        <w:pStyle w:val="12"/>
        <w:numPr>
          <w:ilvl w:val="3"/>
          <w:numId w:val="6"/>
        </w:numPr>
        <w:spacing w:before="0" w:after="0"/>
        <w:ind w:left="0" w:hanging="426"/>
        <w:rPr>
          <w:rFonts w:ascii="Arial" w:hAnsi="Arial" w:cs="Arial"/>
        </w:rPr>
      </w:pPr>
      <w:r w:rsidRPr="00D6531A">
        <w:rPr>
          <w:rFonts w:ascii="Arial" w:hAnsi="Arial" w:cs="Arial"/>
        </w:rPr>
        <w:t>информация и документы об оплате договора;</w:t>
      </w:r>
    </w:p>
    <w:p w:rsidR="0076605C" w:rsidRPr="00D6531A" w:rsidRDefault="0076605C" w:rsidP="0076605C">
      <w:pPr>
        <w:pStyle w:val="12"/>
        <w:numPr>
          <w:ilvl w:val="3"/>
          <w:numId w:val="6"/>
        </w:numPr>
        <w:spacing w:before="0" w:after="0"/>
        <w:ind w:left="0" w:hanging="426"/>
        <w:rPr>
          <w:rFonts w:ascii="Arial" w:hAnsi="Arial" w:cs="Arial"/>
        </w:rPr>
      </w:pPr>
      <w:r w:rsidRPr="00D6531A">
        <w:rPr>
          <w:rFonts w:ascii="Arial" w:hAnsi="Arial" w:cs="Arial"/>
        </w:rPr>
        <w:t>информация о прекращении обязательств поставщика (подрядчика, исполнителя), обеспеченных независимой гарантией, и дата такого прекращения (в случае предоставления независимой гарантии в качестве обеспечения исполнения договора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6605C" w:rsidRPr="00D6531A" w:rsidRDefault="0076605C" w:rsidP="0076605C">
      <w:pPr>
        <w:pStyle w:val="12"/>
        <w:numPr>
          <w:ilvl w:val="3"/>
          <w:numId w:val="6"/>
        </w:numPr>
        <w:spacing w:before="0" w:after="0"/>
        <w:ind w:left="0" w:hanging="426"/>
        <w:rPr>
          <w:rFonts w:ascii="Arial" w:hAnsi="Arial" w:cs="Arial"/>
        </w:rPr>
      </w:pPr>
      <w:r w:rsidRPr="00D6531A">
        <w:rPr>
          <w:rFonts w:ascii="Arial" w:hAnsi="Arial" w:cs="Arial"/>
        </w:rPr>
        <w:t>сумма денежных средств, истребованная заказчиком у гаранта по независимой гарантии и уплаченная гарантом, а также документ, подтверждающий их истребование у гаранта по независимой гарантии, его реквизиты (в случае предоставления независимой гарантии в качестве обеспечения исполнения договора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6605C" w:rsidRPr="00D6531A" w:rsidRDefault="0076605C" w:rsidP="0076605C">
      <w:pPr>
        <w:pStyle w:val="12"/>
        <w:spacing w:before="0" w:after="0"/>
        <w:ind w:left="0" w:hanging="426"/>
        <w:rPr>
          <w:rFonts w:ascii="Arial" w:hAnsi="Arial" w:cs="Arial"/>
        </w:rPr>
      </w:pPr>
      <w:bookmarkStart w:id="38" w:name="_Ref102564306"/>
      <w:r w:rsidRPr="00D6531A">
        <w:rPr>
          <w:rFonts w:ascii="Arial" w:hAnsi="Arial" w:cs="Arial"/>
        </w:rPr>
        <w:t>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стоимости заключаемых поставщиком (подрядчиком, исполнителем) с указанными субъектами договоров (далее</w:t>
      </w:r>
      <w:r w:rsidRPr="00D6531A">
        <w:rPr>
          <w:rStyle w:val="apple-converted-space"/>
          <w:rFonts w:ascii="Arial" w:eastAsia="Arial Unicode MS" w:hAnsi="Arial" w:cs="Arial"/>
        </w:rPr>
        <w:t> </w:t>
      </w:r>
      <w:r w:rsidRPr="00D6531A">
        <w:rPr>
          <w:rFonts w:ascii="Arial" w:hAnsi="Arial" w:cs="Arial"/>
        </w:rPr>
        <w:t>-</w:t>
      </w:r>
      <w:r w:rsidRPr="00D6531A">
        <w:rPr>
          <w:rStyle w:val="apple-converted-space"/>
          <w:rFonts w:ascii="Arial" w:eastAsia="Arial Unicode MS" w:hAnsi="Arial" w:cs="Arial"/>
        </w:rPr>
        <w:t> </w:t>
      </w:r>
      <w:r w:rsidRPr="00D6531A">
        <w:rPr>
          <w:rFonts w:ascii="Arial" w:hAnsi="Arial" w:cs="Arial"/>
        </w:rPr>
        <w:t>договоры с субподрядчиками);</w:t>
      </w:r>
      <w:bookmarkStart w:id="39" w:name="_Ref522556082"/>
      <w:bookmarkEnd w:id="37"/>
      <w:bookmarkEnd w:id="38"/>
    </w:p>
    <w:p w:rsidR="0076605C" w:rsidRPr="00D6531A" w:rsidRDefault="0076605C" w:rsidP="0076605C">
      <w:pPr>
        <w:pStyle w:val="12"/>
        <w:spacing w:before="0" w:after="0"/>
        <w:ind w:left="0" w:hanging="426"/>
        <w:rPr>
          <w:rFonts w:ascii="Arial" w:hAnsi="Arial" w:cs="Arial"/>
        </w:rPr>
      </w:pPr>
      <w:bookmarkStart w:id="40" w:name="_Ref102564462"/>
      <w:r w:rsidRPr="00D6531A">
        <w:rPr>
          <w:rFonts w:ascii="Arial" w:hAnsi="Arial" w:cs="Arial"/>
        </w:rPr>
        <w:t>информация о договорах с субподрядчиками, в том числе наименование, фирменное наименование (при наличии), место нахождения субподрядчика, его идентификационный номер налогоплательщика, а также предмет и цена договора с субподрядчиками;</w:t>
      </w:r>
      <w:bookmarkStart w:id="41" w:name="_Ref522300495"/>
      <w:bookmarkEnd w:id="39"/>
      <w:bookmarkEnd w:id="40"/>
    </w:p>
    <w:p w:rsidR="0076605C" w:rsidRPr="00D6531A" w:rsidRDefault="0076605C" w:rsidP="0076605C">
      <w:pPr>
        <w:pStyle w:val="12"/>
        <w:spacing w:before="0" w:after="0"/>
        <w:ind w:left="0" w:hanging="426"/>
        <w:rPr>
          <w:rFonts w:ascii="Arial" w:hAnsi="Arial" w:cs="Arial"/>
        </w:rPr>
      </w:pPr>
      <w:bookmarkStart w:id="42" w:name="_Ref102564868"/>
      <w:r w:rsidRPr="00D6531A">
        <w:rPr>
          <w:rFonts w:ascii="Arial" w:hAnsi="Arial" w:cs="Arial"/>
        </w:rPr>
        <w:t>информация о расторжении договора с указанием оснований его расторжения, а также документы, подтверждающие такое расторжение;</w:t>
      </w:r>
      <w:bookmarkStart w:id="43" w:name="_Ref522300176"/>
      <w:bookmarkEnd w:id="41"/>
      <w:bookmarkEnd w:id="42"/>
    </w:p>
    <w:p w:rsidR="0076605C" w:rsidRPr="00D6531A" w:rsidRDefault="0076605C" w:rsidP="0076605C">
      <w:pPr>
        <w:pStyle w:val="12"/>
        <w:spacing w:before="0" w:after="0"/>
        <w:ind w:left="0" w:hanging="426"/>
        <w:rPr>
          <w:rFonts w:ascii="Arial" w:hAnsi="Arial" w:cs="Arial"/>
        </w:rPr>
      </w:pPr>
      <w:bookmarkStart w:id="44" w:name="_Ref102564391"/>
      <w:r w:rsidRPr="00D6531A">
        <w:rPr>
          <w:rFonts w:ascii="Arial" w:hAnsi="Arial" w:cs="Arial"/>
        </w:rPr>
        <w:t>копия заключенного договора, подписанная с использованием усиленной квалифицированной электронной подписи лица, имеющего право действовать от имени заказчика;</w:t>
      </w:r>
      <w:bookmarkEnd w:id="43"/>
      <w:bookmarkEnd w:id="44"/>
    </w:p>
    <w:p w:rsidR="0076605C" w:rsidRPr="00D6531A" w:rsidRDefault="0076605C" w:rsidP="0076605C">
      <w:pPr>
        <w:pStyle w:val="12"/>
        <w:spacing w:before="0" w:after="0"/>
        <w:ind w:left="0" w:hanging="426"/>
        <w:rPr>
          <w:rFonts w:ascii="Arial" w:hAnsi="Arial" w:cs="Arial"/>
        </w:rPr>
      </w:pPr>
      <w:r w:rsidRPr="00D6531A">
        <w:rPr>
          <w:rFonts w:ascii="Arial" w:hAnsi="Arial" w:cs="Arial"/>
        </w:rPr>
        <w:t>номер извещения о закупке (при наличии);</w:t>
      </w:r>
      <w:bookmarkStart w:id="45" w:name="_Ref522300181"/>
    </w:p>
    <w:p w:rsidR="0076605C" w:rsidRPr="00D6531A" w:rsidRDefault="0076605C" w:rsidP="0076605C">
      <w:pPr>
        <w:pStyle w:val="12"/>
        <w:spacing w:before="0" w:after="0"/>
        <w:ind w:left="0" w:hanging="426"/>
        <w:rPr>
          <w:rFonts w:ascii="Arial" w:hAnsi="Arial" w:cs="Arial"/>
        </w:rPr>
      </w:pPr>
      <w:r w:rsidRPr="00D6531A">
        <w:rPr>
          <w:rFonts w:ascii="Arial" w:hAnsi="Arial" w:cs="Arial"/>
        </w:rPr>
        <w:t>сведения об осуществлении заказчиком, определяемым Правительством Российской Федерации в соответствии с пунктом 2 части 8.2 статьи 3 Федерального закона "О закупках товаров, работ, услуг отдельными видами юридических лиц", закупки у субъекта малого и среднего предпринимательства, в том числе сведения об осуществлении закупки, участниками которой могут быть только субъекты малого и среднего предпринимательства.</w:t>
      </w:r>
      <w:bookmarkEnd w:id="45"/>
    </w:p>
    <w:p w:rsidR="0076605C" w:rsidRPr="00D6531A" w:rsidRDefault="0076605C" w:rsidP="0076605C">
      <w:pPr>
        <w:pStyle w:val="12"/>
        <w:spacing w:before="0" w:after="0"/>
        <w:ind w:left="0" w:hanging="426"/>
        <w:rPr>
          <w:rFonts w:ascii="Arial" w:hAnsi="Arial" w:cs="Arial"/>
        </w:rPr>
      </w:pPr>
      <w:bookmarkStart w:id="46" w:name="_Ref63938352"/>
      <w:r w:rsidRPr="00D6531A">
        <w:rPr>
          <w:rFonts w:ascii="Arial" w:hAnsi="Arial" w:cs="Arial"/>
        </w:rPr>
        <w:t>информация об объеме финансового обеспечения закупки за счет субсидии, предоставляемой в целях реализации национальных и федеральных проектов, а также комплексного плана модернизации и расширения магистральной инфраструктуры, по каждому коду целевой статьи расходов, коду вида расходов. Указанная информация включается в реестр в отношении закупки, финансовое обеспечение которой осуществляется за счет субсидии, предоставляемой в целях реализации национальных и федеральных проектов, а также комплексного плана модернизации и расширения магистральной инфраструктуры.</w:t>
      </w:r>
      <w:bookmarkEnd w:id="46"/>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 формирует и направляет в Федеральное казначейство сведения и документы для публикации таковых в реестре договоров в следующие сроки:</w:t>
      </w:r>
    </w:p>
    <w:p w:rsidR="0076605C" w:rsidRPr="00D6531A" w:rsidRDefault="0076605C" w:rsidP="0076605C">
      <w:pPr>
        <w:pStyle w:val="12"/>
        <w:spacing w:before="0" w:after="0"/>
        <w:ind w:left="0" w:hanging="426"/>
        <w:rPr>
          <w:rFonts w:ascii="Arial" w:hAnsi="Arial" w:cs="Arial"/>
        </w:rPr>
      </w:pPr>
      <w:r w:rsidRPr="00D6531A">
        <w:rPr>
          <w:rFonts w:ascii="Arial" w:hAnsi="Arial" w:cs="Arial"/>
        </w:rPr>
        <w:lastRenderedPageBreak/>
        <w:t xml:space="preserve">В течение 3 рабочих дней со дня заключения договора - информацию и документы, указанные в пп. </w:t>
      </w:r>
      <w:fldSimple w:instr=" REF _Ref102564246 \r \h  \* MERGEFORMAT ">
        <w:r w:rsidR="00FD3F30" w:rsidRPr="00D6531A">
          <w:rPr>
            <w:rFonts w:ascii="Arial" w:hAnsi="Arial" w:cs="Arial"/>
          </w:rPr>
          <w:t>5.4.1</w:t>
        </w:r>
      </w:fldSimple>
      <w:r w:rsidRPr="00D6531A">
        <w:rPr>
          <w:rFonts w:ascii="Arial" w:hAnsi="Arial" w:cs="Arial"/>
        </w:rPr>
        <w:t>-</w:t>
      </w:r>
      <w:fldSimple w:instr=" REF _Ref102564283 \r \h  \* MERGEFORMAT ">
        <w:r w:rsidR="00FD3F30" w:rsidRPr="00D6531A">
          <w:rPr>
            <w:rFonts w:ascii="Arial" w:hAnsi="Arial" w:cs="Arial"/>
          </w:rPr>
          <w:t>5.4.8</w:t>
        </w:r>
      </w:fldSimple>
      <w:r w:rsidRPr="00D6531A">
        <w:rPr>
          <w:rFonts w:ascii="Arial" w:hAnsi="Arial" w:cs="Arial"/>
        </w:rPr>
        <w:t xml:space="preserve">, </w:t>
      </w:r>
      <w:fldSimple w:instr=" REF _Ref102564306 \r \h  \* MERGEFORMAT ">
        <w:r w:rsidR="00FD3F30" w:rsidRPr="00D6531A">
          <w:rPr>
            <w:rFonts w:ascii="Arial" w:hAnsi="Arial" w:cs="Arial"/>
          </w:rPr>
          <w:t>5.4.15</w:t>
        </w:r>
      </w:fldSimple>
      <w:r w:rsidRPr="00D6531A">
        <w:rPr>
          <w:rFonts w:ascii="Arial" w:hAnsi="Arial" w:cs="Arial"/>
        </w:rPr>
        <w:t>(за исключением информации о договорах с субподрядчиками),</w:t>
      </w:r>
      <w:fldSimple w:instr=" REF _Ref102564391 \r \h  \* MERGEFORMAT ">
        <w:r w:rsidR="00FD3F30" w:rsidRPr="00D6531A">
          <w:rPr>
            <w:rFonts w:ascii="Arial" w:hAnsi="Arial" w:cs="Arial"/>
          </w:rPr>
          <w:t>5.4.18</w:t>
        </w:r>
      </w:fldSimple>
      <w:r w:rsidRPr="00D6531A">
        <w:rPr>
          <w:rFonts w:ascii="Arial" w:hAnsi="Arial" w:cs="Arial"/>
        </w:rPr>
        <w:t xml:space="preserve"> -</w:t>
      </w:r>
      <w:fldSimple w:instr=" REF _Ref63938352 \r \h  \* MERGEFORMAT ">
        <w:r w:rsidR="00FD3F30" w:rsidRPr="00D6531A">
          <w:rPr>
            <w:rFonts w:ascii="Arial" w:hAnsi="Arial" w:cs="Arial"/>
          </w:rPr>
          <w:t>5.4.21</w:t>
        </w:r>
      </w:fldSimple>
      <w:r w:rsidRPr="00D6531A">
        <w:rPr>
          <w:rFonts w:ascii="Arial" w:hAnsi="Arial" w:cs="Arial"/>
        </w:rPr>
        <w:t xml:space="preserve">. </w:t>
      </w:r>
    </w:p>
    <w:p w:rsidR="0076605C" w:rsidRPr="00D6531A" w:rsidRDefault="0076605C" w:rsidP="0076605C">
      <w:pPr>
        <w:pStyle w:val="12"/>
        <w:spacing w:before="0" w:after="0"/>
        <w:ind w:left="0" w:hanging="426"/>
        <w:rPr>
          <w:rFonts w:ascii="Arial" w:hAnsi="Arial" w:cs="Arial"/>
        </w:rPr>
      </w:pPr>
      <w:r w:rsidRPr="00D6531A">
        <w:rPr>
          <w:rFonts w:ascii="Arial" w:hAnsi="Arial" w:cs="Arial"/>
        </w:rPr>
        <w:t>В течение 3 рабочих дней со дня заключения договора с субподрядчиком - информацию, указанную в пп.</w:t>
      </w:r>
      <w:fldSimple w:instr=" REF _Ref102564306 \r \h  \* MERGEFORMAT ">
        <w:r w:rsidR="00FD3F30" w:rsidRPr="00D6531A">
          <w:rPr>
            <w:rFonts w:ascii="Arial" w:hAnsi="Arial" w:cs="Arial"/>
          </w:rPr>
          <w:t>5.4.15</w:t>
        </w:r>
      </w:fldSimple>
      <w:r w:rsidRPr="00D6531A">
        <w:rPr>
          <w:rFonts w:ascii="Arial" w:hAnsi="Arial" w:cs="Arial"/>
        </w:rPr>
        <w:t xml:space="preserve"> и </w:t>
      </w:r>
      <w:fldSimple w:instr=" REF _Ref102564462 \r \h  \* MERGEFORMAT ">
        <w:r w:rsidR="00FD3F30" w:rsidRPr="00D6531A">
          <w:rPr>
            <w:rFonts w:ascii="Arial" w:hAnsi="Arial" w:cs="Arial"/>
          </w:rPr>
          <w:t>5.4.16</w:t>
        </w:r>
      </w:fldSimple>
      <w:r w:rsidRPr="00D6531A">
        <w:rPr>
          <w:rFonts w:ascii="Arial" w:hAnsi="Arial" w:cs="Arial"/>
        </w:rPr>
        <w:t>;</w:t>
      </w:r>
    </w:p>
    <w:p w:rsidR="0076605C" w:rsidRPr="00D6531A" w:rsidRDefault="0076605C" w:rsidP="0076605C">
      <w:pPr>
        <w:pStyle w:val="12"/>
        <w:spacing w:after="0"/>
        <w:ind w:left="0" w:hanging="426"/>
        <w:rPr>
          <w:rFonts w:ascii="Arial" w:hAnsi="Arial" w:cs="Arial"/>
        </w:rPr>
      </w:pPr>
      <w:r w:rsidRPr="00D6531A">
        <w:rPr>
          <w:rFonts w:ascii="Arial" w:hAnsi="Arial" w:cs="Arial"/>
        </w:rPr>
        <w:t xml:space="preserve">В течение 10 дней со дня внесения изменений в договор либо исполнения или расторжения договора - информацию и документы, указанные в </w:t>
      </w:r>
      <w:fldSimple w:instr=" REF _Ref102564768 \r \h  \* MERGEFORMAT ">
        <w:r w:rsidR="00FD3F30" w:rsidRPr="00D6531A">
          <w:rPr>
            <w:rFonts w:ascii="Arial" w:hAnsi="Arial" w:cs="Arial"/>
          </w:rPr>
          <w:t>5.4.13</w:t>
        </w:r>
      </w:fldSimple>
      <w:r w:rsidRPr="00D6531A">
        <w:rPr>
          <w:rFonts w:ascii="Arial" w:hAnsi="Arial" w:cs="Arial"/>
        </w:rPr>
        <w:t xml:space="preserve">, </w:t>
      </w:r>
      <w:fldSimple w:instr=" REF _Ref102564776 \r \h  \* MERGEFORMAT ">
        <w:r w:rsidR="00FD3F30" w:rsidRPr="00D6531A">
          <w:rPr>
            <w:rFonts w:ascii="Arial" w:hAnsi="Arial" w:cs="Arial"/>
          </w:rPr>
          <w:t>5.4.14</w:t>
        </w:r>
      </w:fldSimple>
      <w:r w:rsidRPr="00D6531A">
        <w:rPr>
          <w:rFonts w:ascii="Arial" w:hAnsi="Arial" w:cs="Arial"/>
        </w:rPr>
        <w:t xml:space="preserve"> и </w:t>
      </w:r>
      <w:fldSimple w:instr=" REF _Ref102564868 \r \h  \* MERGEFORMAT ">
        <w:r w:rsidR="00FD3F30" w:rsidRPr="00D6531A">
          <w:rPr>
            <w:rFonts w:ascii="Arial" w:hAnsi="Arial" w:cs="Arial"/>
          </w:rPr>
          <w:t>5.4.17</w:t>
        </w:r>
      </w:fldSimple>
      <w:r w:rsidRPr="00D6531A">
        <w:rPr>
          <w:rFonts w:ascii="Arial" w:hAnsi="Arial" w:cs="Arial"/>
        </w:rPr>
        <w:t>.</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 вправе не формировать и не направлять в Федеральное казначейство информацию и документы, которые в соответствии с положениями Федерального закона №223-ФЗ от 18.07.2011г. "О закупках товаров, работ, услуг отдельными видами юридических лиц" не подлежат размещению в ЕИС.</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 xml:space="preserve">В соответствии с пунктом 33 Порядка формирования информации и документов в реестр договоров включается информация и документы, касающаяся исполнения договора, в том числе его оплаты. </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Заказчиком определяется, что информация и документы об исполнении (оплате) договора размещаются в реестре договоров после исполнения всех обязательств, предусмотренных договором.</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 осуществляет ведение архива в соответствии с Федеральным законом от 22.10.2004 г. № 125-ФЗ «Об архивном деле в Российской Федерации».</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Заказчик вправе осуществлять ведение архива как в электронном виде, так и на бумажных носителях.</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Срок хранения документов по закупкам (извещение, документация, проект договора, протоколы, составляемые в ходе закупок, приказ о принятии решения о закупке у единственного поставщика (подрядчика, исполнителя), приказ о создании закупочной комиссии и др.) подлежат хранению в архиве в течение 3 (трех) лет со дня утверждения.</w:t>
      </w:r>
    </w:p>
    <w:p w:rsidR="0076605C" w:rsidRPr="00D6531A" w:rsidRDefault="0076605C" w:rsidP="0076605C">
      <w:pPr>
        <w:pStyle w:val="a5"/>
        <w:numPr>
          <w:ilvl w:val="1"/>
          <w:numId w:val="6"/>
        </w:numPr>
        <w:spacing w:line="240" w:lineRule="auto"/>
        <w:ind w:left="0" w:hanging="426"/>
        <w:rPr>
          <w:rFonts w:ascii="Arial" w:hAnsi="Arial" w:cs="Arial"/>
          <w:sz w:val="24"/>
          <w:szCs w:val="24"/>
        </w:rPr>
      </w:pPr>
      <w:r w:rsidRPr="00D6531A">
        <w:rPr>
          <w:rFonts w:ascii="Arial" w:hAnsi="Arial" w:cs="Arial"/>
          <w:sz w:val="24"/>
          <w:szCs w:val="24"/>
        </w:rPr>
        <w:t>Документы, касающиеся договоров, подлежат хранению в архиве в течение 3 (трех) лет со дня утверждения.</w:t>
      </w:r>
    </w:p>
    <w:p w:rsidR="00E27F54" w:rsidRPr="00D6531A" w:rsidRDefault="0076605C" w:rsidP="0076605C">
      <w:pPr>
        <w:pStyle w:val="12"/>
        <w:numPr>
          <w:ilvl w:val="1"/>
          <w:numId w:val="6"/>
        </w:numPr>
        <w:spacing w:before="0" w:after="0"/>
        <w:ind w:left="0" w:hanging="426"/>
        <w:rPr>
          <w:rFonts w:ascii="Arial" w:hAnsi="Arial" w:cs="Arial"/>
        </w:rPr>
      </w:pPr>
      <w:r w:rsidRPr="00D6531A">
        <w:rPr>
          <w:rFonts w:ascii="Arial" w:hAnsi="Arial" w:cs="Arial"/>
        </w:rPr>
        <w:t>Федеральное казначейство в течение 3 (трех) рабочих дней со дня получения от Заказчика размещенных им в ЕИС информации и документов для включения в реестр договоров обеспечивает проверку и публикацию сведений в реестре договоров в ЕИС.</w:t>
      </w:r>
    </w:p>
    <w:p w:rsidR="00AF5372" w:rsidRPr="00D6531A" w:rsidRDefault="00AF5372" w:rsidP="0076605C">
      <w:pPr>
        <w:pStyle w:val="12"/>
        <w:numPr>
          <w:ilvl w:val="0"/>
          <w:numId w:val="0"/>
        </w:numPr>
        <w:spacing w:before="0" w:after="0"/>
        <w:ind w:hanging="426"/>
        <w:rPr>
          <w:rFonts w:ascii="Arial" w:hAnsi="Arial" w:cs="Arial"/>
        </w:rPr>
      </w:pPr>
    </w:p>
    <w:p w:rsidR="002F5E84" w:rsidRPr="00D6531A" w:rsidRDefault="00155627" w:rsidP="0076605C">
      <w:pPr>
        <w:pStyle w:val="12"/>
        <w:numPr>
          <w:ilvl w:val="0"/>
          <w:numId w:val="6"/>
        </w:numPr>
        <w:spacing w:before="0" w:after="0"/>
        <w:ind w:left="0" w:hanging="426"/>
        <w:jc w:val="center"/>
        <w:outlineLvl w:val="0"/>
        <w:rPr>
          <w:rFonts w:ascii="Arial" w:hAnsi="Arial" w:cs="Arial"/>
        </w:rPr>
      </w:pPr>
      <w:bookmarkStart w:id="47" w:name="_Toc320108072"/>
      <w:bookmarkStart w:id="48" w:name="_Toc188010523"/>
      <w:r w:rsidRPr="00D6531A">
        <w:rPr>
          <w:rFonts w:ascii="Arial" w:hAnsi="Arial" w:cs="Arial"/>
        </w:rPr>
        <w:t>Закупочная комиссия</w:t>
      </w:r>
      <w:bookmarkEnd w:id="47"/>
      <w:r w:rsidRPr="00D6531A">
        <w:rPr>
          <w:rFonts w:ascii="Arial" w:hAnsi="Arial" w:cs="Arial"/>
        </w:rPr>
        <w:t>.</w:t>
      </w:r>
      <w:bookmarkStart w:id="49" w:name="_Toc311728488"/>
      <w:bookmarkStart w:id="50" w:name="_Toc320108073"/>
      <w:bookmarkEnd w:id="48"/>
    </w:p>
    <w:p w:rsidR="00155627" w:rsidRPr="00D6531A" w:rsidRDefault="00155627" w:rsidP="0076605C">
      <w:pPr>
        <w:pStyle w:val="12"/>
        <w:numPr>
          <w:ilvl w:val="1"/>
          <w:numId w:val="6"/>
        </w:numPr>
        <w:spacing w:before="0" w:after="0"/>
        <w:ind w:left="0" w:hanging="426"/>
        <w:rPr>
          <w:rFonts w:ascii="Arial" w:hAnsi="Arial" w:cs="Arial"/>
        </w:rPr>
      </w:pPr>
      <w:r w:rsidRPr="00D6531A">
        <w:rPr>
          <w:rFonts w:ascii="Arial" w:hAnsi="Arial" w:cs="Arial"/>
        </w:rPr>
        <w:t xml:space="preserve">Для осуществления закупочной деятельности </w:t>
      </w:r>
      <w:r w:rsidR="00DF2208" w:rsidRPr="00D6531A">
        <w:rPr>
          <w:rFonts w:ascii="Arial" w:hAnsi="Arial" w:cs="Arial"/>
        </w:rPr>
        <w:t>Заказчик</w:t>
      </w:r>
      <w:bookmarkEnd w:id="49"/>
      <w:r w:rsidR="00D16315" w:rsidRPr="00D6531A">
        <w:rPr>
          <w:rFonts w:ascii="Arial" w:hAnsi="Arial" w:cs="Arial"/>
        </w:rPr>
        <w:t xml:space="preserve"> </w:t>
      </w:r>
      <w:r w:rsidRPr="00D6531A">
        <w:rPr>
          <w:rFonts w:ascii="Arial" w:hAnsi="Arial" w:cs="Arial"/>
        </w:rPr>
        <w:t xml:space="preserve">в целях принятия решений по результатам процедур закупок товаров, работ, услуг для нужд </w:t>
      </w:r>
      <w:r w:rsidR="002B0D25" w:rsidRPr="00D6531A">
        <w:rPr>
          <w:rFonts w:ascii="Arial" w:hAnsi="Arial" w:cs="Arial"/>
        </w:rPr>
        <w:t>Заказчика</w:t>
      </w:r>
      <w:r w:rsidRPr="00D6531A">
        <w:rPr>
          <w:rFonts w:ascii="Arial" w:hAnsi="Arial" w:cs="Arial"/>
        </w:rPr>
        <w:t>, созда</w:t>
      </w:r>
      <w:r w:rsidR="001317CB" w:rsidRPr="00D6531A">
        <w:rPr>
          <w:rFonts w:ascii="Arial" w:hAnsi="Arial" w:cs="Arial"/>
        </w:rPr>
        <w:t>е</w:t>
      </w:r>
      <w:r w:rsidRPr="00D6531A">
        <w:rPr>
          <w:rFonts w:ascii="Arial" w:hAnsi="Arial" w:cs="Arial"/>
        </w:rPr>
        <w:t>т закупочные комиссии (далее – также комиссия,</w:t>
      </w:r>
      <w:r w:rsidR="004F1241" w:rsidRPr="00D6531A">
        <w:rPr>
          <w:rFonts w:ascii="Arial" w:hAnsi="Arial" w:cs="Arial"/>
        </w:rPr>
        <w:t xml:space="preserve"> закупочная комиссия</w:t>
      </w:r>
      <w:r w:rsidRPr="00D6531A">
        <w:rPr>
          <w:rFonts w:ascii="Arial" w:hAnsi="Arial" w:cs="Arial"/>
        </w:rPr>
        <w:t xml:space="preserve">), количество, направление деятельности и персональный состав которых устанавливается решением </w:t>
      </w:r>
      <w:r w:rsidR="001317CB" w:rsidRPr="00D6531A">
        <w:rPr>
          <w:rFonts w:ascii="Arial" w:hAnsi="Arial" w:cs="Arial"/>
        </w:rPr>
        <w:t>директора</w:t>
      </w:r>
      <w:r w:rsidR="00922338" w:rsidRPr="00D6531A">
        <w:rPr>
          <w:rFonts w:ascii="Arial" w:hAnsi="Arial" w:cs="Arial"/>
        </w:rPr>
        <w:t xml:space="preserve"> </w:t>
      </w:r>
      <w:r w:rsidR="002B0D25" w:rsidRPr="00D6531A">
        <w:rPr>
          <w:rFonts w:ascii="Arial" w:hAnsi="Arial" w:cs="Arial"/>
        </w:rPr>
        <w:t>Заказчика</w:t>
      </w:r>
      <w:r w:rsidRPr="00D6531A">
        <w:rPr>
          <w:rFonts w:ascii="Arial" w:hAnsi="Arial" w:cs="Arial"/>
        </w:rPr>
        <w:t>.</w:t>
      </w:r>
      <w:bookmarkEnd w:id="50"/>
    </w:p>
    <w:p w:rsidR="00155627" w:rsidRPr="00D6531A" w:rsidRDefault="00155627" w:rsidP="0076605C">
      <w:pPr>
        <w:pStyle w:val="12"/>
        <w:numPr>
          <w:ilvl w:val="1"/>
          <w:numId w:val="6"/>
        </w:numPr>
        <w:spacing w:before="0" w:after="0"/>
        <w:ind w:left="0" w:hanging="426"/>
        <w:rPr>
          <w:rFonts w:ascii="Arial" w:hAnsi="Arial" w:cs="Arial"/>
        </w:rPr>
      </w:pPr>
      <w:bookmarkStart w:id="51" w:name="_Toc311728489"/>
      <w:bookmarkStart w:id="52" w:name="_Toc320108074"/>
      <w:r w:rsidRPr="00D6531A">
        <w:rPr>
          <w:rFonts w:ascii="Arial" w:hAnsi="Arial" w:cs="Arial"/>
        </w:rPr>
        <w:t>Комиссия принимает решения, необходимые для осуществления выбора поставщика при проведении процедур закупки в том числе:</w:t>
      </w:r>
      <w:bookmarkEnd w:id="51"/>
      <w:bookmarkEnd w:id="52"/>
    </w:p>
    <w:p w:rsidR="00155627" w:rsidRPr="00D6531A" w:rsidRDefault="00155627" w:rsidP="005841D7">
      <w:pPr>
        <w:pStyle w:val="12"/>
        <w:spacing w:before="0" w:after="0"/>
        <w:ind w:left="0"/>
        <w:rPr>
          <w:rFonts w:ascii="Arial" w:hAnsi="Arial" w:cs="Arial"/>
        </w:rPr>
      </w:pPr>
      <w:r w:rsidRPr="00D6531A">
        <w:rPr>
          <w:rFonts w:ascii="Arial" w:hAnsi="Arial" w:cs="Arial"/>
        </w:rPr>
        <w:t>о допуске или отказе в допуске к участию в закупке;</w:t>
      </w:r>
    </w:p>
    <w:p w:rsidR="00155627" w:rsidRPr="00D6531A" w:rsidRDefault="00155627" w:rsidP="005841D7">
      <w:pPr>
        <w:pStyle w:val="12"/>
        <w:spacing w:before="0" w:after="0"/>
        <w:ind w:left="0"/>
        <w:rPr>
          <w:rFonts w:ascii="Arial" w:hAnsi="Arial" w:cs="Arial"/>
        </w:rPr>
      </w:pPr>
      <w:r w:rsidRPr="00D6531A">
        <w:rPr>
          <w:rFonts w:ascii="Arial" w:hAnsi="Arial" w:cs="Arial"/>
        </w:rPr>
        <w:t>о выборе победителя процедуры закупки;</w:t>
      </w:r>
    </w:p>
    <w:p w:rsidR="00155627" w:rsidRPr="00D6531A" w:rsidRDefault="00155627" w:rsidP="005841D7">
      <w:pPr>
        <w:pStyle w:val="12"/>
        <w:spacing w:before="0" w:after="0"/>
        <w:ind w:left="0"/>
        <w:rPr>
          <w:rFonts w:ascii="Arial" w:hAnsi="Arial" w:cs="Arial"/>
        </w:rPr>
      </w:pPr>
      <w:r w:rsidRPr="00D6531A">
        <w:rPr>
          <w:rFonts w:ascii="Arial" w:hAnsi="Arial" w:cs="Arial"/>
        </w:rPr>
        <w:t>о признании процедуры закупки несостоявшейся;</w:t>
      </w:r>
    </w:p>
    <w:p w:rsidR="00155627" w:rsidRPr="00D6531A" w:rsidRDefault="00155627" w:rsidP="005841D7">
      <w:pPr>
        <w:pStyle w:val="12"/>
        <w:spacing w:before="0" w:after="0"/>
        <w:ind w:left="0"/>
        <w:rPr>
          <w:rFonts w:ascii="Arial" w:hAnsi="Arial" w:cs="Arial"/>
        </w:rPr>
      </w:pPr>
      <w:bookmarkStart w:id="53" w:name="_Toc311728491"/>
      <w:bookmarkStart w:id="54" w:name="_Toc320108075"/>
      <w:r w:rsidRPr="00D6531A">
        <w:rPr>
          <w:rFonts w:ascii="Arial" w:hAnsi="Arial" w:cs="Arial"/>
        </w:rPr>
        <w:t>Число членов комиссии должно быть не менее чем пять человек.</w:t>
      </w:r>
      <w:bookmarkEnd w:id="53"/>
      <w:bookmarkEnd w:id="54"/>
    </w:p>
    <w:p w:rsidR="00155627" w:rsidRPr="00D6531A" w:rsidRDefault="00155627" w:rsidP="005841D7">
      <w:pPr>
        <w:pStyle w:val="12"/>
        <w:numPr>
          <w:ilvl w:val="1"/>
          <w:numId w:val="6"/>
        </w:numPr>
        <w:spacing w:before="0" w:after="0"/>
        <w:ind w:left="0"/>
        <w:rPr>
          <w:rFonts w:ascii="Arial" w:hAnsi="Arial" w:cs="Arial"/>
        </w:rPr>
      </w:pPr>
      <w:bookmarkStart w:id="55" w:name="_Toc311728492"/>
      <w:bookmarkStart w:id="56" w:name="_Toc320108076"/>
      <w:r w:rsidRPr="00D6531A">
        <w:rPr>
          <w:rFonts w:ascii="Arial" w:hAnsi="Arial" w:cs="Arial"/>
        </w:rPr>
        <w:t xml:space="preserve">Членами комиссии не могут быть физические лица, лично заинтересованные в результатах закупки, либо физические лица, на которых способны оказывать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участников процедуры закупки). В случае выявления в составе комиссии указанных лиц </w:t>
      </w:r>
      <w:r w:rsidR="00D671C2" w:rsidRPr="00D6531A">
        <w:rPr>
          <w:rFonts w:ascii="Arial" w:hAnsi="Arial" w:cs="Arial"/>
        </w:rPr>
        <w:t>Заказчик</w:t>
      </w:r>
      <w:r w:rsidRPr="00D6531A">
        <w:rPr>
          <w:rFonts w:ascii="Arial" w:hAnsi="Arial" w:cs="Arial"/>
        </w:rPr>
        <w:t xml:space="preserve"> обязан незамедлительно заменить их иными физическими лицами, которые лично не заинтересованы в результатах закупки и на которых не способны оказывать влияние участники закупки.</w:t>
      </w:r>
      <w:bookmarkEnd w:id="55"/>
      <w:bookmarkEnd w:id="56"/>
    </w:p>
    <w:p w:rsidR="00155627" w:rsidRPr="00D6531A" w:rsidRDefault="00155627" w:rsidP="005841D7">
      <w:pPr>
        <w:pStyle w:val="12"/>
        <w:numPr>
          <w:ilvl w:val="1"/>
          <w:numId w:val="6"/>
        </w:numPr>
        <w:spacing w:before="0" w:after="0"/>
        <w:ind w:left="0"/>
        <w:rPr>
          <w:rFonts w:ascii="Arial" w:hAnsi="Arial" w:cs="Arial"/>
        </w:rPr>
      </w:pPr>
      <w:bookmarkStart w:id="57" w:name="_Toc320108077"/>
      <w:bookmarkStart w:id="58" w:name="_Toc311728493"/>
      <w:r w:rsidRPr="00D6531A">
        <w:rPr>
          <w:rFonts w:ascii="Arial" w:hAnsi="Arial" w:cs="Arial"/>
        </w:rPr>
        <w:lastRenderedPageBreak/>
        <w:t xml:space="preserve">Заседания комиссии проводит ее председатель, назначенный </w:t>
      </w:r>
      <w:r w:rsidR="00D671C2" w:rsidRPr="00D6531A">
        <w:rPr>
          <w:rFonts w:ascii="Arial" w:hAnsi="Arial" w:cs="Arial"/>
        </w:rPr>
        <w:t>директором</w:t>
      </w:r>
      <w:r w:rsidR="00201A5B" w:rsidRPr="00D6531A">
        <w:rPr>
          <w:rFonts w:ascii="Arial" w:hAnsi="Arial" w:cs="Arial"/>
        </w:rPr>
        <w:t xml:space="preserve"> </w:t>
      </w:r>
      <w:r w:rsidR="002B0D25" w:rsidRPr="00D6531A">
        <w:rPr>
          <w:rFonts w:ascii="Arial" w:hAnsi="Arial" w:cs="Arial"/>
        </w:rPr>
        <w:t>Заказчика</w:t>
      </w:r>
      <w:r w:rsidRPr="00D6531A">
        <w:rPr>
          <w:rFonts w:ascii="Arial" w:hAnsi="Arial" w:cs="Arial"/>
        </w:rPr>
        <w:t>, а при его отсутствии назначенный им из числа членов комиссии председательствующий. Председатель и ответственный секретарь комиссии являются полноправными членами комиссии и участвуют в принятии решений.</w:t>
      </w:r>
      <w:bookmarkEnd w:id="57"/>
    </w:p>
    <w:p w:rsidR="00155627" w:rsidRPr="00D6531A" w:rsidRDefault="00155627" w:rsidP="005841D7">
      <w:pPr>
        <w:pStyle w:val="12"/>
        <w:numPr>
          <w:ilvl w:val="1"/>
          <w:numId w:val="6"/>
        </w:numPr>
        <w:spacing w:before="0" w:after="0"/>
        <w:ind w:left="0"/>
        <w:rPr>
          <w:rFonts w:ascii="Arial" w:hAnsi="Arial" w:cs="Arial"/>
        </w:rPr>
      </w:pPr>
      <w:bookmarkStart w:id="59" w:name="_Toc320108078"/>
      <w:r w:rsidRPr="00D6531A">
        <w:rPr>
          <w:rFonts w:ascii="Arial" w:hAnsi="Arial" w:cs="Arial"/>
        </w:rPr>
        <w:t xml:space="preserve">Замена члена комиссии допускается только по решению </w:t>
      </w:r>
      <w:r w:rsidR="004F1241" w:rsidRPr="00D6531A">
        <w:rPr>
          <w:rFonts w:ascii="Arial" w:hAnsi="Arial" w:cs="Arial"/>
        </w:rPr>
        <w:t>директора</w:t>
      </w:r>
      <w:r w:rsidR="00857587" w:rsidRPr="00D6531A">
        <w:rPr>
          <w:rFonts w:ascii="Arial" w:hAnsi="Arial" w:cs="Arial"/>
        </w:rPr>
        <w:t xml:space="preserve"> </w:t>
      </w:r>
      <w:r w:rsidR="002B0D25" w:rsidRPr="00D6531A">
        <w:rPr>
          <w:rFonts w:ascii="Arial" w:hAnsi="Arial" w:cs="Arial"/>
        </w:rPr>
        <w:t>Заказчика</w:t>
      </w:r>
      <w:r w:rsidRPr="00D6531A">
        <w:rPr>
          <w:rFonts w:ascii="Arial" w:hAnsi="Arial" w:cs="Arial"/>
        </w:rPr>
        <w:t>.</w:t>
      </w:r>
      <w:bookmarkEnd w:id="58"/>
      <w:bookmarkEnd w:id="59"/>
    </w:p>
    <w:p w:rsidR="00155627" w:rsidRPr="00D6531A" w:rsidRDefault="00155627" w:rsidP="005841D7">
      <w:pPr>
        <w:pStyle w:val="12"/>
        <w:numPr>
          <w:ilvl w:val="1"/>
          <w:numId w:val="6"/>
        </w:numPr>
        <w:spacing w:before="0" w:after="0"/>
        <w:ind w:left="0"/>
        <w:rPr>
          <w:rFonts w:ascii="Arial" w:hAnsi="Arial" w:cs="Arial"/>
        </w:rPr>
      </w:pPr>
      <w:bookmarkStart w:id="60" w:name="_Toc311728494"/>
      <w:bookmarkStart w:id="61" w:name="_Toc320108079"/>
      <w:r w:rsidRPr="00D6531A">
        <w:rPr>
          <w:rFonts w:ascii="Arial" w:hAnsi="Arial" w:cs="Arial"/>
        </w:rPr>
        <w:t>Комиссия правомочна осуществлять свои функции, если на заседании комиссии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bookmarkEnd w:id="60"/>
      <w:bookmarkEnd w:id="61"/>
    </w:p>
    <w:p w:rsidR="00155627" w:rsidRPr="00D6531A" w:rsidRDefault="00155627" w:rsidP="005841D7">
      <w:pPr>
        <w:pStyle w:val="12"/>
        <w:numPr>
          <w:ilvl w:val="1"/>
          <w:numId w:val="6"/>
        </w:numPr>
        <w:spacing w:before="0" w:after="0"/>
        <w:ind w:left="0"/>
        <w:rPr>
          <w:rFonts w:ascii="Arial" w:hAnsi="Arial" w:cs="Arial"/>
        </w:rPr>
      </w:pPr>
      <w:bookmarkStart w:id="62" w:name="_Toc320108080"/>
      <w:bookmarkStart w:id="63" w:name="_Toc311728495"/>
      <w:r w:rsidRPr="00D6531A">
        <w:rPr>
          <w:rFonts w:ascii="Arial" w:hAnsi="Arial" w:cs="Arial"/>
        </w:rPr>
        <w:t>Члены комиссии, присутствовавшие на заседании комиссии и несогласные с принятым решением, вправе изложить в письменном виде свое особое мнение, которое приобщается к протоколу, о чем в протоколе делается соответствующая отметка.</w:t>
      </w:r>
      <w:bookmarkEnd w:id="62"/>
    </w:p>
    <w:p w:rsidR="00155627" w:rsidRPr="00D6531A" w:rsidRDefault="00155627" w:rsidP="005841D7">
      <w:pPr>
        <w:pStyle w:val="12"/>
        <w:numPr>
          <w:ilvl w:val="1"/>
          <w:numId w:val="6"/>
        </w:numPr>
        <w:spacing w:before="0" w:after="0"/>
        <w:ind w:left="0"/>
        <w:rPr>
          <w:rFonts w:ascii="Arial" w:hAnsi="Arial" w:cs="Arial"/>
        </w:rPr>
      </w:pPr>
      <w:bookmarkStart w:id="64" w:name="_Toc320108081"/>
      <w:r w:rsidRPr="00D6531A">
        <w:rPr>
          <w:rFonts w:ascii="Arial" w:hAnsi="Arial" w:cs="Arial"/>
        </w:rPr>
        <w:t>Комиссия имеет право:</w:t>
      </w:r>
      <w:bookmarkEnd w:id="64"/>
    </w:p>
    <w:p w:rsidR="00155627" w:rsidRPr="00D6531A" w:rsidRDefault="00155627" w:rsidP="005841D7">
      <w:pPr>
        <w:pStyle w:val="12"/>
        <w:spacing w:before="0" w:after="0"/>
        <w:ind w:left="0"/>
        <w:rPr>
          <w:rFonts w:ascii="Arial" w:hAnsi="Arial" w:cs="Arial"/>
        </w:rPr>
      </w:pPr>
      <w:r w:rsidRPr="00D6531A">
        <w:rPr>
          <w:rFonts w:ascii="Arial" w:hAnsi="Arial" w:cs="Arial"/>
        </w:rPr>
        <w:t xml:space="preserve">привлекать экспертов </w:t>
      </w:r>
      <w:r w:rsidR="002C63E9" w:rsidRPr="00D6531A">
        <w:rPr>
          <w:rFonts w:ascii="Arial" w:hAnsi="Arial" w:cs="Arial"/>
        </w:rPr>
        <w:t>для разрешения,</w:t>
      </w:r>
      <w:r w:rsidRPr="00D6531A">
        <w:rPr>
          <w:rFonts w:ascii="Arial" w:hAnsi="Arial" w:cs="Arial"/>
        </w:rPr>
        <w:t xml:space="preserve"> возникающих при осуществлении ее деятельности вопросов, требующих специальных знаний и навыков, как из числа подразделений и сотрудников </w:t>
      </w:r>
      <w:r w:rsidR="0003246D" w:rsidRPr="00D6531A">
        <w:rPr>
          <w:rFonts w:ascii="Arial" w:hAnsi="Arial" w:cs="Arial"/>
        </w:rPr>
        <w:t>Заказчика</w:t>
      </w:r>
      <w:r w:rsidRPr="00D6531A">
        <w:rPr>
          <w:rFonts w:ascii="Arial" w:hAnsi="Arial" w:cs="Arial"/>
        </w:rPr>
        <w:t>, так и сторонних организаций;</w:t>
      </w:r>
    </w:p>
    <w:p w:rsidR="00155627" w:rsidRPr="00D6531A" w:rsidRDefault="00155627" w:rsidP="005841D7">
      <w:pPr>
        <w:pStyle w:val="12"/>
        <w:spacing w:before="0" w:after="0"/>
        <w:ind w:left="0"/>
        <w:rPr>
          <w:rFonts w:ascii="Arial" w:hAnsi="Arial" w:cs="Arial"/>
        </w:rPr>
      </w:pPr>
      <w:r w:rsidRPr="00D6531A">
        <w:rPr>
          <w:rFonts w:ascii="Arial" w:hAnsi="Arial" w:cs="Arial"/>
        </w:rPr>
        <w:t xml:space="preserve">получать в </w:t>
      </w:r>
      <w:r w:rsidR="008233FC" w:rsidRPr="00D6531A">
        <w:rPr>
          <w:rFonts w:ascii="Arial" w:hAnsi="Arial" w:cs="Arial"/>
        </w:rPr>
        <w:t>структурных подразделениях Заказчика</w:t>
      </w:r>
      <w:r w:rsidRPr="00D6531A">
        <w:rPr>
          <w:rFonts w:ascii="Arial" w:hAnsi="Arial" w:cs="Arial"/>
        </w:rPr>
        <w:t xml:space="preserve"> документы и материалы, а также разъяснения по вопросам, возникающим при рассмотрении проектов договоров, конкурсной и иной документации, конкурсных заявок и иных предложений;</w:t>
      </w:r>
    </w:p>
    <w:p w:rsidR="00155627" w:rsidRPr="00D6531A" w:rsidRDefault="00155627" w:rsidP="005841D7">
      <w:pPr>
        <w:pStyle w:val="12"/>
        <w:spacing w:before="0" w:after="0"/>
        <w:ind w:left="0" w:hanging="567"/>
        <w:rPr>
          <w:rFonts w:ascii="Arial" w:hAnsi="Arial" w:cs="Arial"/>
        </w:rPr>
      </w:pPr>
      <w:r w:rsidRPr="00D6531A">
        <w:rPr>
          <w:rFonts w:ascii="Arial" w:hAnsi="Arial" w:cs="Arial"/>
        </w:rPr>
        <w:t xml:space="preserve">осуществлять иные полномочия, предусмотренные настоящим Положением и иными внутренними нормативными документами </w:t>
      </w:r>
      <w:r w:rsidR="0003246D" w:rsidRPr="00D6531A">
        <w:rPr>
          <w:rFonts w:ascii="Arial" w:hAnsi="Arial" w:cs="Arial"/>
        </w:rPr>
        <w:t>Заказчика</w:t>
      </w:r>
      <w:r w:rsidRPr="00D6531A">
        <w:rPr>
          <w:rFonts w:ascii="Arial" w:hAnsi="Arial" w:cs="Arial"/>
        </w:rPr>
        <w:t>.</w:t>
      </w:r>
    </w:p>
    <w:p w:rsidR="00155627" w:rsidRPr="00D6531A" w:rsidRDefault="00155627" w:rsidP="005841D7">
      <w:pPr>
        <w:pStyle w:val="12"/>
        <w:numPr>
          <w:ilvl w:val="1"/>
          <w:numId w:val="6"/>
        </w:numPr>
        <w:spacing w:before="0" w:after="0"/>
        <w:ind w:left="0" w:hanging="567"/>
        <w:rPr>
          <w:rFonts w:ascii="Arial" w:hAnsi="Arial" w:cs="Arial"/>
        </w:rPr>
      </w:pPr>
      <w:bookmarkStart w:id="65" w:name="_Toc320108082"/>
      <w:r w:rsidRPr="00D6531A">
        <w:rPr>
          <w:rFonts w:ascii="Arial" w:hAnsi="Arial" w:cs="Arial"/>
        </w:rPr>
        <w:t xml:space="preserve">Для выполнения функции размещения закупок </w:t>
      </w:r>
      <w:r w:rsidR="008233FC" w:rsidRPr="00D6531A">
        <w:rPr>
          <w:rFonts w:ascii="Arial" w:hAnsi="Arial" w:cs="Arial"/>
        </w:rPr>
        <w:t>Заказчик</w:t>
      </w:r>
      <w:r w:rsidRPr="00D6531A">
        <w:rPr>
          <w:rFonts w:ascii="Arial" w:hAnsi="Arial" w:cs="Arial"/>
        </w:rPr>
        <w:t xml:space="preserve"> вправе привлечь на основе договора специализированную организацию в</w:t>
      </w:r>
      <w:r w:rsidR="00620F62" w:rsidRPr="00D6531A">
        <w:rPr>
          <w:rFonts w:ascii="Arial" w:hAnsi="Arial" w:cs="Arial"/>
        </w:rPr>
        <w:t xml:space="preserve"> </w:t>
      </w:r>
      <w:r w:rsidRPr="00D6531A">
        <w:rPr>
          <w:rFonts w:ascii="Arial" w:hAnsi="Arial" w:cs="Arial"/>
        </w:rPr>
        <w:t>качестве организатора процедуры закупки.</w:t>
      </w:r>
      <w:bookmarkEnd w:id="63"/>
      <w:bookmarkEnd w:id="65"/>
    </w:p>
    <w:p w:rsidR="00F92908" w:rsidRPr="00D6531A" w:rsidRDefault="00F92908" w:rsidP="005841D7">
      <w:pPr>
        <w:pStyle w:val="12"/>
        <w:numPr>
          <w:ilvl w:val="1"/>
          <w:numId w:val="6"/>
        </w:numPr>
        <w:spacing w:before="0" w:after="0"/>
        <w:ind w:left="0" w:hanging="567"/>
        <w:rPr>
          <w:rFonts w:ascii="Arial" w:hAnsi="Arial" w:cs="Arial"/>
        </w:rPr>
      </w:pPr>
      <w:r w:rsidRPr="00D6531A">
        <w:rPr>
          <w:rFonts w:ascii="Arial" w:hAnsi="Arial" w:cs="Arial"/>
        </w:rPr>
        <w:t>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F92908" w:rsidRPr="00D6531A" w:rsidRDefault="00F92908" w:rsidP="005841D7">
      <w:pPr>
        <w:pStyle w:val="12"/>
        <w:numPr>
          <w:ilvl w:val="1"/>
          <w:numId w:val="6"/>
        </w:numPr>
        <w:spacing w:before="0" w:after="0"/>
        <w:ind w:left="0" w:hanging="567"/>
        <w:rPr>
          <w:rFonts w:ascii="Arial" w:hAnsi="Arial" w:cs="Arial"/>
        </w:rPr>
      </w:pPr>
      <w:bookmarkStart w:id="66" w:name="_Ref107220820"/>
      <w:r w:rsidRPr="00D6531A">
        <w:rPr>
          <w:rFonts w:ascii="Arial" w:hAnsi="Arial" w:cs="Arial"/>
        </w:rPr>
        <w:t>Членами комиссии по осуществлению закупок не могут быть:</w:t>
      </w:r>
      <w:bookmarkEnd w:id="66"/>
      <w:r w:rsidRPr="00D6531A">
        <w:rPr>
          <w:rFonts w:ascii="Arial" w:hAnsi="Arial" w:cs="Arial"/>
        </w:rPr>
        <w:t xml:space="preserve"> </w:t>
      </w:r>
    </w:p>
    <w:p w:rsidR="00F92908" w:rsidRPr="00D6531A" w:rsidRDefault="00F92908" w:rsidP="005841D7">
      <w:pPr>
        <w:pStyle w:val="12"/>
        <w:spacing w:before="0" w:after="0"/>
        <w:ind w:left="0" w:hanging="567"/>
        <w:rPr>
          <w:rFonts w:ascii="Arial" w:hAnsi="Arial" w:cs="Arial"/>
        </w:rPr>
      </w:pPr>
      <w:r w:rsidRPr="00D6531A">
        <w:rPr>
          <w:rFonts w:ascii="Arial" w:hAnsi="Arial" w:cs="Arial"/>
        </w:rPr>
        <w:t>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F92908" w:rsidRPr="00D6531A" w:rsidRDefault="00F92908" w:rsidP="005841D7">
      <w:pPr>
        <w:pStyle w:val="12"/>
        <w:spacing w:before="0" w:after="0"/>
        <w:ind w:left="0" w:hanging="567"/>
        <w:rPr>
          <w:rFonts w:ascii="Arial" w:hAnsi="Arial" w:cs="Arial"/>
        </w:rPr>
      </w:pPr>
      <w:r w:rsidRPr="00D6531A">
        <w:rPr>
          <w:rFonts w:ascii="Arial" w:hAnsi="Arial" w:cs="Arial"/>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F92908" w:rsidRPr="00D6531A" w:rsidRDefault="00F92908" w:rsidP="005841D7">
      <w:pPr>
        <w:pStyle w:val="12"/>
        <w:spacing w:before="0" w:after="0"/>
        <w:ind w:left="0" w:hanging="567"/>
        <w:rPr>
          <w:rFonts w:ascii="Arial" w:hAnsi="Arial" w:cs="Arial"/>
        </w:rPr>
      </w:pPr>
      <w:r w:rsidRPr="00D6531A">
        <w:rPr>
          <w:rFonts w:ascii="Arial" w:hAnsi="Arial" w:cs="Arial"/>
        </w:rPr>
        <w:t>иные физические лица в случаях, определенных положением о закупке.</w:t>
      </w:r>
    </w:p>
    <w:p w:rsidR="00F92908" w:rsidRPr="00D6531A" w:rsidRDefault="00F92908" w:rsidP="007507FE">
      <w:pPr>
        <w:pStyle w:val="12"/>
        <w:numPr>
          <w:ilvl w:val="1"/>
          <w:numId w:val="6"/>
        </w:numPr>
        <w:spacing w:before="0" w:after="0"/>
        <w:ind w:left="0" w:hanging="567"/>
        <w:rPr>
          <w:rFonts w:ascii="Arial" w:hAnsi="Arial" w:cs="Arial"/>
        </w:rPr>
      </w:pPr>
      <w:r w:rsidRPr="00D6531A">
        <w:rPr>
          <w:rFonts w:ascii="Arial" w:hAnsi="Arial" w:cs="Arial"/>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w:t>
      </w:r>
      <w:fldSimple w:instr=" REF _Ref107220820 \r \h  \* MERGEFORMAT ">
        <w:r w:rsidR="00FD3F30" w:rsidRPr="00D6531A">
          <w:rPr>
            <w:rFonts w:ascii="Arial" w:hAnsi="Arial" w:cs="Arial"/>
          </w:rPr>
          <w:t>6.11</w:t>
        </w:r>
      </w:fldSimple>
      <w:r w:rsidRPr="00D6531A">
        <w:rPr>
          <w:rFonts w:ascii="Arial" w:hAnsi="Arial" w:cs="Arial"/>
        </w:rPr>
        <w:t xml:space="preserve"> настоящей статьи. В случае выявления в составе комиссии по осуществлению закупок физических лиц, указанных в п.</w:t>
      </w:r>
      <w:fldSimple w:instr=" REF _Ref107220820 \r \h  \* MERGEFORMAT ">
        <w:r w:rsidR="00FD3F30" w:rsidRPr="00D6531A">
          <w:rPr>
            <w:rFonts w:ascii="Arial" w:hAnsi="Arial" w:cs="Arial"/>
          </w:rPr>
          <w:t>6.11</w:t>
        </w:r>
      </w:fldSimple>
      <w:r w:rsidRPr="00D6531A">
        <w:rPr>
          <w:rFonts w:ascii="Arial" w:hAnsi="Arial" w:cs="Arial"/>
        </w:rPr>
        <w:t>,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п.</w:t>
      </w:r>
      <w:fldSimple w:instr=" REF _Ref107220820 \r \h  \* MERGEFORMAT ">
        <w:r w:rsidR="00FD3F30" w:rsidRPr="00D6531A">
          <w:rPr>
            <w:rFonts w:ascii="Arial" w:hAnsi="Arial" w:cs="Arial"/>
          </w:rPr>
          <w:t>6.11</w:t>
        </w:r>
      </w:fldSimple>
      <w:r w:rsidRPr="00D6531A">
        <w:rPr>
          <w:rFonts w:ascii="Arial" w:hAnsi="Arial" w:cs="Arial"/>
        </w:rPr>
        <w:t>.</w:t>
      </w:r>
    </w:p>
    <w:p w:rsidR="00090408" w:rsidRPr="00D6531A" w:rsidRDefault="00090408" w:rsidP="007507FE">
      <w:pPr>
        <w:pStyle w:val="12"/>
        <w:numPr>
          <w:ilvl w:val="0"/>
          <w:numId w:val="0"/>
        </w:numPr>
        <w:spacing w:before="0" w:after="0"/>
        <w:ind w:hanging="567"/>
        <w:rPr>
          <w:rFonts w:ascii="Arial" w:hAnsi="Arial" w:cs="Arial"/>
        </w:rPr>
      </w:pPr>
    </w:p>
    <w:p w:rsidR="00090408" w:rsidRPr="00D6531A" w:rsidRDefault="00D25DF0" w:rsidP="007507FE">
      <w:pPr>
        <w:pStyle w:val="12"/>
        <w:numPr>
          <w:ilvl w:val="0"/>
          <w:numId w:val="6"/>
        </w:numPr>
        <w:spacing w:before="0" w:after="0"/>
        <w:ind w:left="0" w:hanging="567"/>
        <w:jc w:val="center"/>
        <w:outlineLvl w:val="0"/>
        <w:rPr>
          <w:rFonts w:ascii="Arial" w:hAnsi="Arial" w:cs="Arial"/>
        </w:rPr>
      </w:pPr>
      <w:bookmarkStart w:id="67" w:name="_Toc93230219"/>
      <w:bookmarkStart w:id="68" w:name="_Toc93230352"/>
      <w:bookmarkStart w:id="69" w:name="_Toc262651808"/>
      <w:bookmarkStart w:id="70" w:name="_Toc188010524"/>
      <w:r w:rsidRPr="00D6531A">
        <w:rPr>
          <w:rFonts w:ascii="Arial" w:hAnsi="Arial" w:cs="Arial"/>
        </w:rPr>
        <w:t>Участник</w:t>
      </w:r>
      <w:r w:rsidR="00CB0EC0" w:rsidRPr="00D6531A">
        <w:rPr>
          <w:rFonts w:ascii="Arial" w:hAnsi="Arial" w:cs="Arial"/>
        </w:rPr>
        <w:t xml:space="preserve"> закупки</w:t>
      </w:r>
      <w:r w:rsidRPr="00D6531A">
        <w:rPr>
          <w:rFonts w:ascii="Arial" w:hAnsi="Arial" w:cs="Arial"/>
        </w:rPr>
        <w:t>.</w:t>
      </w:r>
      <w:bookmarkEnd w:id="67"/>
      <w:bookmarkEnd w:id="68"/>
      <w:bookmarkEnd w:id="69"/>
      <w:bookmarkEnd w:id="70"/>
    </w:p>
    <w:p w:rsidR="007507FE" w:rsidRPr="00D6531A" w:rsidRDefault="007507FE" w:rsidP="007507FE">
      <w:pPr>
        <w:pStyle w:val="12"/>
        <w:numPr>
          <w:ilvl w:val="1"/>
          <w:numId w:val="6"/>
        </w:numPr>
        <w:spacing w:before="0" w:after="0"/>
        <w:ind w:left="0" w:hanging="567"/>
        <w:rPr>
          <w:rFonts w:ascii="Arial" w:hAnsi="Arial" w:cs="Arial"/>
        </w:rPr>
      </w:pPr>
      <w:bookmarkStart w:id="71" w:name="_Ref133249006"/>
      <w:bookmarkStart w:id="72" w:name="_Toc311728505"/>
      <w:bookmarkStart w:id="73" w:name="_Toc320108094"/>
      <w:r w:rsidRPr="00D6531A">
        <w:rPr>
          <w:rFonts w:ascii="Arial" w:hAnsi="Arial" w:cs="Arial"/>
        </w:rPr>
        <w:t xml:space="preserve">Участником закупки является </w:t>
      </w:r>
      <w:r w:rsidR="00B8737F" w:rsidRPr="00D6531A">
        <w:rPr>
          <w:rFonts w:ascii="Arial" w:hAnsi="Arial" w:cs="Arial"/>
        </w:rPr>
        <w:t xml:space="preserve">любое юридическое лицо или несколько юридических лиц, выступающих на стороне одного участника закупки, независимо от </w:t>
      </w:r>
      <w:r w:rsidR="00B8737F" w:rsidRPr="00D6531A">
        <w:rPr>
          <w:rFonts w:ascii="Arial" w:hAnsi="Arial" w:cs="Arial"/>
        </w:rPr>
        <w:lastRenderedPageBreak/>
        <w:t>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r w:rsidRPr="00D6531A">
        <w:rPr>
          <w:rFonts w:ascii="Arial" w:hAnsi="Arial" w:cs="Arial"/>
        </w:rPr>
        <w:t>.</w:t>
      </w:r>
      <w:bookmarkEnd w:id="71"/>
    </w:p>
    <w:p w:rsidR="009F78AB" w:rsidRPr="00D6531A" w:rsidRDefault="009F78AB" w:rsidP="007507FE">
      <w:pPr>
        <w:pStyle w:val="12"/>
        <w:numPr>
          <w:ilvl w:val="1"/>
          <w:numId w:val="6"/>
        </w:numPr>
        <w:spacing w:before="0" w:after="0"/>
        <w:ind w:left="0" w:hanging="567"/>
        <w:rPr>
          <w:rFonts w:ascii="Arial" w:hAnsi="Arial" w:cs="Arial"/>
          <w:bCs/>
        </w:rPr>
      </w:pPr>
      <w:r w:rsidRPr="00D6531A">
        <w:rPr>
          <w:rFonts w:ascii="Arial" w:hAnsi="Arial" w:cs="Arial"/>
        </w:rPr>
        <w:t xml:space="preserve">Участники закупки имеют право выступать в отношениях, связанных с закупкой товаров, работ, услуг для нужд </w:t>
      </w:r>
      <w:r w:rsidR="00AD0C23" w:rsidRPr="00D6531A">
        <w:rPr>
          <w:rFonts w:ascii="Arial" w:hAnsi="Arial" w:cs="Arial"/>
        </w:rPr>
        <w:t>Заказчика</w:t>
      </w:r>
      <w:r w:rsidRPr="00D6531A">
        <w:rPr>
          <w:rFonts w:ascii="Arial" w:hAnsi="Arial" w:cs="Arial"/>
        </w:rPr>
        <w:t>, как непосредственно, так и через своих представителей. Полномочия</w:t>
      </w:r>
      <w:r w:rsidRPr="00D6531A">
        <w:rPr>
          <w:rFonts w:ascii="Arial" w:hAnsi="Arial" w:cs="Arial"/>
          <w:bCs/>
        </w:rPr>
        <w:t xml:space="preserve"> представителей участников закупки подтверждаются доверенностью, выданной и оформленной в соответствии с гражданским </w:t>
      </w:r>
      <w:hyperlink r:id="rId9" w:history="1">
        <w:r w:rsidRPr="00D6531A">
          <w:rPr>
            <w:rFonts w:ascii="Arial" w:hAnsi="Arial" w:cs="Arial"/>
            <w:bCs/>
          </w:rPr>
          <w:t>законодательством</w:t>
        </w:r>
      </w:hyperlink>
      <w:r w:rsidRPr="00D6531A">
        <w:rPr>
          <w:rFonts w:ascii="Arial" w:hAnsi="Arial" w:cs="Arial"/>
          <w:bCs/>
        </w:rPr>
        <w:t>, или ее нотариально заверенной копией.</w:t>
      </w:r>
      <w:bookmarkEnd w:id="72"/>
      <w:bookmarkEnd w:id="73"/>
    </w:p>
    <w:p w:rsidR="009F78AB" w:rsidRPr="00D6531A" w:rsidRDefault="009F78AB" w:rsidP="007507FE">
      <w:pPr>
        <w:pStyle w:val="12"/>
        <w:numPr>
          <w:ilvl w:val="1"/>
          <w:numId w:val="6"/>
        </w:numPr>
        <w:spacing w:before="0" w:after="0"/>
        <w:ind w:left="0" w:hanging="567"/>
        <w:rPr>
          <w:rFonts w:ascii="Arial" w:hAnsi="Arial" w:cs="Arial"/>
        </w:rPr>
      </w:pPr>
      <w:bookmarkStart w:id="74" w:name="_Участник_процедуры_закупки"/>
      <w:bookmarkStart w:id="75" w:name="_Toc311728506"/>
      <w:bookmarkStart w:id="76" w:name="_Toc320108095"/>
      <w:bookmarkStart w:id="77" w:name="_Ref516857589"/>
      <w:bookmarkStart w:id="78" w:name="_Ref516857665"/>
      <w:bookmarkStart w:id="79" w:name="_Ref516864244"/>
      <w:bookmarkStart w:id="80" w:name="_Ref516867394"/>
      <w:bookmarkStart w:id="81" w:name="_Ref516929727"/>
      <w:bookmarkEnd w:id="74"/>
      <w:r w:rsidRPr="00D6531A">
        <w:rPr>
          <w:rFonts w:ascii="Arial" w:hAnsi="Arial" w:cs="Arial"/>
        </w:rPr>
        <w:t>Участник закупки должен соответствовать следующим требованиям:</w:t>
      </w:r>
      <w:bookmarkEnd w:id="75"/>
      <w:bookmarkEnd w:id="76"/>
      <w:bookmarkEnd w:id="77"/>
      <w:bookmarkEnd w:id="78"/>
      <w:bookmarkEnd w:id="79"/>
      <w:bookmarkEnd w:id="80"/>
      <w:bookmarkEnd w:id="81"/>
    </w:p>
    <w:p w:rsidR="009F78AB" w:rsidRPr="00D6531A" w:rsidRDefault="009F78AB" w:rsidP="007507FE">
      <w:pPr>
        <w:pStyle w:val="12"/>
        <w:spacing w:before="0" w:after="0"/>
        <w:ind w:left="0" w:hanging="567"/>
        <w:rPr>
          <w:rFonts w:ascii="Arial" w:hAnsi="Arial" w:cs="Arial"/>
        </w:rPr>
      </w:pPr>
      <w:bookmarkStart w:id="82" w:name="_Toc311728507"/>
      <w:bookmarkStart w:id="83" w:name="_Toc320108096"/>
      <w:r w:rsidRPr="00D6531A">
        <w:rPr>
          <w:rFonts w:ascii="Arial" w:hAnsi="Arial" w:cs="Arial"/>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объектом закупки;</w:t>
      </w:r>
      <w:bookmarkEnd w:id="82"/>
      <w:bookmarkEnd w:id="83"/>
    </w:p>
    <w:p w:rsidR="009F78AB" w:rsidRPr="00D6531A" w:rsidRDefault="009F78AB" w:rsidP="005841D7">
      <w:pPr>
        <w:pStyle w:val="12"/>
        <w:spacing w:before="0" w:after="0"/>
        <w:ind w:left="0"/>
        <w:rPr>
          <w:rFonts w:ascii="Arial" w:hAnsi="Arial" w:cs="Arial"/>
        </w:rPr>
      </w:pPr>
      <w:bookmarkStart w:id="84" w:name="_Toc311728509"/>
      <w:bookmarkStart w:id="85" w:name="_Toc320108097"/>
      <w:r w:rsidRPr="00D6531A">
        <w:rPr>
          <w:rFonts w:ascii="Arial" w:hAnsi="Arial" w:cs="Arial"/>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bookmarkEnd w:id="84"/>
      <w:bookmarkEnd w:id="85"/>
    </w:p>
    <w:p w:rsidR="009F78AB" w:rsidRPr="00D6531A" w:rsidRDefault="009F78AB" w:rsidP="005841D7">
      <w:pPr>
        <w:pStyle w:val="12"/>
        <w:spacing w:before="0" w:after="0"/>
        <w:ind w:left="0"/>
        <w:rPr>
          <w:rFonts w:ascii="Arial" w:hAnsi="Arial" w:cs="Arial"/>
        </w:rPr>
      </w:pPr>
      <w:bookmarkStart w:id="86" w:name="_Toc311728510"/>
      <w:bookmarkStart w:id="87" w:name="_Toc320108098"/>
      <w:r w:rsidRPr="00D6531A">
        <w:rPr>
          <w:rFonts w:ascii="Arial" w:hAnsi="Arial" w:cs="Arial"/>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процедурах закупок;</w:t>
      </w:r>
      <w:bookmarkEnd w:id="86"/>
      <w:bookmarkEnd w:id="87"/>
    </w:p>
    <w:p w:rsidR="009F78AB" w:rsidRPr="00D6531A" w:rsidRDefault="009F78AB" w:rsidP="005841D7">
      <w:pPr>
        <w:pStyle w:val="12"/>
        <w:spacing w:before="0" w:after="0"/>
        <w:ind w:left="0"/>
        <w:rPr>
          <w:rFonts w:ascii="Arial" w:hAnsi="Arial" w:cs="Arial"/>
        </w:rPr>
      </w:pPr>
      <w:bookmarkStart w:id="88" w:name="_Toc311728511"/>
      <w:bookmarkStart w:id="89" w:name="_Toc320108099"/>
      <w:r w:rsidRPr="00D6531A">
        <w:rPr>
          <w:rFonts w:ascii="Arial" w:hAnsi="Arial" w:cs="Arial"/>
        </w:rPr>
        <w:t xml:space="preserve">отсутствие у участника процедур закупок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 закупок по данным бухгалтерской отчетности за последний завершенный отчетный период. Участник процедур закупок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724219" w:rsidRPr="00D6531A">
        <w:rPr>
          <w:rFonts w:ascii="Arial" w:hAnsi="Arial" w:cs="Arial"/>
        </w:rPr>
        <w:t>закупке не</w:t>
      </w:r>
      <w:r w:rsidRPr="00D6531A">
        <w:rPr>
          <w:rFonts w:ascii="Arial" w:hAnsi="Arial" w:cs="Arial"/>
        </w:rPr>
        <w:t xml:space="preserve"> принято;</w:t>
      </w:r>
      <w:bookmarkEnd w:id="88"/>
      <w:bookmarkEnd w:id="89"/>
    </w:p>
    <w:p w:rsidR="00D81D13" w:rsidRPr="00D6531A" w:rsidRDefault="00D81D13" w:rsidP="005841D7">
      <w:pPr>
        <w:pStyle w:val="12"/>
        <w:spacing w:before="0" w:after="0"/>
        <w:ind w:left="0"/>
        <w:rPr>
          <w:rFonts w:ascii="Arial" w:hAnsi="Arial" w:cs="Arial"/>
        </w:rPr>
      </w:pPr>
      <w:bookmarkStart w:id="90" w:name="_Toc311728514"/>
      <w:bookmarkStart w:id="91" w:name="_Toc320108101"/>
      <w:r w:rsidRPr="00D6531A">
        <w:rPr>
          <w:rFonts w:ascii="Arial" w:hAnsi="Arial" w:cs="Arial"/>
        </w:rPr>
        <w:t xml:space="preserve">отсутствие в предусмотренном № 223-ФЗ реестре недобросовестных поставщиков и отсутствие в предусмотренном №44-ФЗ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w:t>
      </w:r>
    </w:p>
    <w:p w:rsidR="009F78AB" w:rsidRPr="00D6531A" w:rsidRDefault="009F78AB" w:rsidP="005841D7">
      <w:pPr>
        <w:pStyle w:val="12"/>
        <w:spacing w:before="0" w:after="0"/>
        <w:ind w:left="0"/>
        <w:rPr>
          <w:rFonts w:ascii="Arial" w:hAnsi="Arial" w:cs="Arial"/>
        </w:rPr>
      </w:pPr>
      <w:bookmarkStart w:id="92" w:name="_Ref516865058"/>
      <w:r w:rsidRPr="00D6531A">
        <w:rPr>
          <w:rFonts w:ascii="Arial" w:hAnsi="Arial" w:cs="Arial"/>
        </w:rPr>
        <w:t xml:space="preserve">обладание участниками процедур закупок исключительными правами на результаты интеллектуальной деятельности, если в связи с исполнением договора </w:t>
      </w:r>
      <w:r w:rsidR="0003246D" w:rsidRPr="00D6531A">
        <w:rPr>
          <w:rFonts w:ascii="Arial" w:hAnsi="Arial" w:cs="Arial"/>
        </w:rPr>
        <w:t>Заказчика</w:t>
      </w:r>
      <w:r w:rsidRPr="00D6531A">
        <w:rPr>
          <w:rFonts w:ascii="Arial" w:hAnsi="Arial" w:cs="Arial"/>
        </w:rPr>
        <w:t xml:space="preserve"> приобретает права на такие результаты, за исключением случаев заключения договора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bookmarkEnd w:id="90"/>
      <w:bookmarkEnd w:id="91"/>
      <w:r w:rsidR="00192671" w:rsidRPr="00D6531A">
        <w:rPr>
          <w:rFonts w:ascii="Arial" w:hAnsi="Arial" w:cs="Arial"/>
        </w:rPr>
        <w:t>.</w:t>
      </w:r>
      <w:bookmarkEnd w:id="92"/>
    </w:p>
    <w:p w:rsidR="009F78AB" w:rsidRPr="00D6531A" w:rsidRDefault="00D81D13" w:rsidP="005841D7">
      <w:pPr>
        <w:pStyle w:val="12"/>
        <w:spacing w:before="0" w:after="0"/>
        <w:ind w:left="0"/>
        <w:rPr>
          <w:rFonts w:ascii="Arial" w:hAnsi="Arial" w:cs="Arial"/>
        </w:rPr>
      </w:pPr>
      <w:bookmarkStart w:id="93" w:name="_Заказчик_вправе_устанавливать"/>
      <w:bookmarkStart w:id="94" w:name="_Toc311728515"/>
      <w:bookmarkStart w:id="95" w:name="_Toc320108102"/>
      <w:bookmarkStart w:id="96" w:name="_Ref516864248"/>
      <w:bookmarkEnd w:id="93"/>
      <w:r w:rsidRPr="00D6531A">
        <w:rPr>
          <w:rFonts w:ascii="Arial" w:hAnsi="Arial" w:cs="Arial"/>
        </w:rPr>
        <w:lastRenderedPageBreak/>
        <w:t>Заказчик вправе</w:t>
      </w:r>
      <w:r w:rsidR="009F78AB" w:rsidRPr="00D6531A">
        <w:rPr>
          <w:rFonts w:ascii="Arial" w:hAnsi="Arial" w:cs="Arial"/>
        </w:rPr>
        <w:t xml:space="preserve"> устанавливать в отношении отдельных закупок дополнительные требования к участникам закупок, в том числе:</w:t>
      </w:r>
      <w:bookmarkEnd w:id="94"/>
      <w:bookmarkEnd w:id="95"/>
      <w:bookmarkEnd w:id="96"/>
    </w:p>
    <w:p w:rsidR="009F78AB" w:rsidRPr="00D6531A" w:rsidRDefault="009F78AB" w:rsidP="005841D7">
      <w:pPr>
        <w:pStyle w:val="12"/>
        <w:numPr>
          <w:ilvl w:val="3"/>
          <w:numId w:val="6"/>
        </w:numPr>
        <w:spacing w:before="0" w:after="0"/>
        <w:ind w:left="0"/>
        <w:rPr>
          <w:rFonts w:ascii="Arial" w:hAnsi="Arial" w:cs="Arial"/>
        </w:rPr>
      </w:pPr>
      <w:r w:rsidRPr="00D6531A">
        <w:rPr>
          <w:rFonts w:ascii="Arial" w:hAnsi="Arial" w:cs="Arial"/>
        </w:rPr>
        <w:t>наличие необходимой профессиональной и технической квалификации;</w:t>
      </w:r>
    </w:p>
    <w:p w:rsidR="009F78AB" w:rsidRPr="00D6531A" w:rsidRDefault="009F78AB" w:rsidP="005841D7">
      <w:pPr>
        <w:pStyle w:val="12"/>
        <w:numPr>
          <w:ilvl w:val="3"/>
          <w:numId w:val="6"/>
        </w:numPr>
        <w:spacing w:before="0" w:after="0"/>
        <w:ind w:left="0"/>
        <w:rPr>
          <w:rFonts w:ascii="Arial" w:hAnsi="Arial" w:cs="Arial"/>
        </w:rPr>
      </w:pPr>
      <w:r w:rsidRPr="00D6531A">
        <w:rPr>
          <w:rFonts w:ascii="Arial" w:hAnsi="Arial" w:cs="Arial"/>
        </w:rPr>
        <w:t>наличие финансовых ресурсов для исполнения договора;</w:t>
      </w:r>
    </w:p>
    <w:p w:rsidR="009F78AB" w:rsidRPr="00D6531A" w:rsidRDefault="009F78AB" w:rsidP="005841D7">
      <w:pPr>
        <w:pStyle w:val="12"/>
        <w:numPr>
          <w:ilvl w:val="3"/>
          <w:numId w:val="6"/>
        </w:numPr>
        <w:spacing w:before="0" w:after="0"/>
        <w:ind w:left="0"/>
        <w:rPr>
          <w:rFonts w:ascii="Arial" w:hAnsi="Arial" w:cs="Arial"/>
        </w:rPr>
      </w:pPr>
      <w:r w:rsidRPr="00D6531A">
        <w:rPr>
          <w:rFonts w:ascii="Arial" w:hAnsi="Arial" w:cs="Arial"/>
        </w:rPr>
        <w:t>наличие</w:t>
      </w:r>
      <w:r w:rsidR="00620F62" w:rsidRPr="00D6531A">
        <w:rPr>
          <w:rFonts w:ascii="Arial" w:hAnsi="Arial" w:cs="Arial"/>
        </w:rPr>
        <w:t xml:space="preserve"> </w:t>
      </w:r>
      <w:r w:rsidRPr="00D6531A">
        <w:rPr>
          <w:rFonts w:ascii="Arial" w:hAnsi="Arial" w:cs="Arial"/>
        </w:rPr>
        <w:t>оборудования и других материальных ресурсов для исполнения договора;</w:t>
      </w:r>
    </w:p>
    <w:p w:rsidR="009F78AB" w:rsidRPr="00D6531A" w:rsidRDefault="009F78AB" w:rsidP="005841D7">
      <w:pPr>
        <w:pStyle w:val="12"/>
        <w:numPr>
          <w:ilvl w:val="3"/>
          <w:numId w:val="6"/>
        </w:numPr>
        <w:spacing w:before="0" w:after="0"/>
        <w:ind w:left="0"/>
        <w:rPr>
          <w:rFonts w:ascii="Arial" w:hAnsi="Arial" w:cs="Arial"/>
        </w:rPr>
      </w:pPr>
      <w:r w:rsidRPr="00D6531A">
        <w:rPr>
          <w:rFonts w:ascii="Arial" w:hAnsi="Arial" w:cs="Arial"/>
        </w:rPr>
        <w:t>опыт и деловая репутация;</w:t>
      </w:r>
    </w:p>
    <w:p w:rsidR="009F78AB" w:rsidRPr="00D6531A" w:rsidRDefault="009F78AB" w:rsidP="005841D7">
      <w:pPr>
        <w:pStyle w:val="12"/>
        <w:numPr>
          <w:ilvl w:val="3"/>
          <w:numId w:val="6"/>
        </w:numPr>
        <w:spacing w:before="0" w:after="0"/>
        <w:ind w:left="0"/>
        <w:rPr>
          <w:rFonts w:ascii="Arial" w:hAnsi="Arial" w:cs="Arial"/>
        </w:rPr>
      </w:pPr>
      <w:r w:rsidRPr="00D6531A">
        <w:rPr>
          <w:rFonts w:ascii="Arial" w:hAnsi="Arial" w:cs="Arial"/>
        </w:rPr>
        <w:t>трудовые ресурсы для исполнения договора.</w:t>
      </w:r>
    </w:p>
    <w:p w:rsidR="009F78AB" w:rsidRPr="00D6531A" w:rsidRDefault="004D6A66" w:rsidP="005841D7">
      <w:pPr>
        <w:pStyle w:val="12"/>
        <w:numPr>
          <w:ilvl w:val="1"/>
          <w:numId w:val="6"/>
        </w:numPr>
        <w:spacing w:before="0" w:after="0"/>
        <w:ind w:left="0"/>
        <w:rPr>
          <w:rFonts w:ascii="Arial" w:hAnsi="Arial" w:cs="Arial"/>
        </w:rPr>
      </w:pPr>
      <w:r w:rsidRPr="00D6531A">
        <w:rPr>
          <w:rFonts w:ascii="Arial" w:hAnsi="Arial" w:cs="Arial"/>
        </w:rPr>
        <w:t>В</w:t>
      </w:r>
      <w:r w:rsidR="009F78AB" w:rsidRPr="00D6531A">
        <w:rPr>
          <w:rFonts w:ascii="Arial" w:hAnsi="Arial" w:cs="Arial"/>
        </w:rPr>
        <w:t xml:space="preserve"> документации о закупке</w:t>
      </w:r>
      <w:r w:rsidR="0048742E" w:rsidRPr="00D6531A">
        <w:rPr>
          <w:rFonts w:ascii="Arial" w:hAnsi="Arial" w:cs="Arial"/>
        </w:rPr>
        <w:t xml:space="preserve"> </w:t>
      </w:r>
      <w:r w:rsidR="00192671" w:rsidRPr="00D6531A">
        <w:rPr>
          <w:rFonts w:ascii="Arial" w:hAnsi="Arial" w:cs="Arial"/>
        </w:rPr>
        <w:t>Заказчик</w:t>
      </w:r>
      <w:r w:rsidR="009F78AB" w:rsidRPr="00D6531A">
        <w:rPr>
          <w:rFonts w:ascii="Arial" w:hAnsi="Arial" w:cs="Arial"/>
        </w:rPr>
        <w:t xml:space="preserve"> определяет</w:t>
      </w:r>
      <w:r w:rsidR="00620F62" w:rsidRPr="00D6531A">
        <w:rPr>
          <w:rFonts w:ascii="Arial" w:hAnsi="Arial" w:cs="Arial"/>
        </w:rPr>
        <w:t xml:space="preserve"> </w:t>
      </w:r>
      <w:r w:rsidR="009F78AB" w:rsidRPr="00D6531A">
        <w:rPr>
          <w:rFonts w:ascii="Arial" w:hAnsi="Arial" w:cs="Arial"/>
        </w:rPr>
        <w:t>четкие параметры и предельные показатели достаточности обладания указанными ресурсами позволяющие однозначно определить соответствие или несоответствие участника закупки установленным требованиям, а также исчерпывающий перечень документов, подтверждающих соответствие участников процедур закупок предусмотренным настоящим пунктом требованиям.</w:t>
      </w:r>
    </w:p>
    <w:p w:rsidR="009F78AB" w:rsidRPr="00D6531A" w:rsidRDefault="009F78AB" w:rsidP="005841D7">
      <w:pPr>
        <w:pStyle w:val="12"/>
        <w:numPr>
          <w:ilvl w:val="1"/>
          <w:numId w:val="6"/>
        </w:numPr>
        <w:spacing w:before="0" w:after="0"/>
        <w:ind w:left="0"/>
        <w:rPr>
          <w:rFonts w:ascii="Arial" w:hAnsi="Arial" w:cs="Arial"/>
        </w:rPr>
      </w:pPr>
      <w:bookmarkStart w:id="97" w:name="_Toc320108103"/>
      <w:bookmarkStart w:id="98" w:name="_Toc311728516"/>
      <w:r w:rsidRPr="00D6531A">
        <w:rPr>
          <w:rFonts w:ascii="Arial" w:hAnsi="Arial" w:cs="Arial"/>
        </w:rPr>
        <w:t>Дополнительные требования к участникам закупки устанавливаются в соответствии со спецификой закупаемых товаров, работ, услуг.</w:t>
      </w:r>
      <w:bookmarkEnd w:id="97"/>
    </w:p>
    <w:p w:rsidR="009F78AB" w:rsidRPr="00D6531A" w:rsidRDefault="009F78AB" w:rsidP="005841D7">
      <w:pPr>
        <w:pStyle w:val="12"/>
        <w:numPr>
          <w:ilvl w:val="1"/>
          <w:numId w:val="6"/>
        </w:numPr>
        <w:spacing w:before="0" w:after="0"/>
        <w:ind w:left="0"/>
        <w:rPr>
          <w:rFonts w:ascii="Arial" w:hAnsi="Arial" w:cs="Arial"/>
        </w:rPr>
      </w:pPr>
      <w:bookmarkStart w:id="99" w:name="_Toc320108104"/>
      <w:r w:rsidRPr="00D6531A">
        <w:rPr>
          <w:rFonts w:ascii="Arial" w:hAnsi="Arial" w:cs="Arial"/>
        </w:rPr>
        <w:t xml:space="preserve">Участник процедур закупок отстраняется от участия в процедуре закупки, в любой момент до заключения договора, если </w:t>
      </w:r>
      <w:r w:rsidR="00192671" w:rsidRPr="00D6531A">
        <w:rPr>
          <w:rFonts w:ascii="Arial" w:hAnsi="Arial" w:cs="Arial"/>
        </w:rPr>
        <w:t>Зак</w:t>
      </w:r>
      <w:r w:rsidR="0007243E" w:rsidRPr="00D6531A">
        <w:rPr>
          <w:rFonts w:ascii="Arial" w:hAnsi="Arial" w:cs="Arial"/>
        </w:rPr>
        <w:t>а</w:t>
      </w:r>
      <w:r w:rsidR="00192671" w:rsidRPr="00D6531A">
        <w:rPr>
          <w:rFonts w:ascii="Arial" w:hAnsi="Arial" w:cs="Arial"/>
        </w:rPr>
        <w:t>зчик</w:t>
      </w:r>
      <w:r w:rsidRPr="00D6531A">
        <w:rPr>
          <w:rFonts w:ascii="Arial" w:hAnsi="Arial" w:cs="Arial"/>
        </w:rPr>
        <w:t>, комиссия</w:t>
      </w:r>
      <w:r w:rsidR="00620F62" w:rsidRPr="00D6531A">
        <w:rPr>
          <w:rFonts w:ascii="Arial" w:hAnsi="Arial" w:cs="Arial"/>
        </w:rPr>
        <w:t xml:space="preserve"> </w:t>
      </w:r>
      <w:r w:rsidRPr="00D6531A">
        <w:rPr>
          <w:rFonts w:ascii="Arial" w:hAnsi="Arial" w:cs="Arial"/>
        </w:rPr>
        <w:t>обнаружит, что участник представил недостоверную (в том числе неполную, противоречивую) информацию в отношении его квалификационных данных.</w:t>
      </w:r>
      <w:bookmarkEnd w:id="98"/>
      <w:bookmarkEnd w:id="99"/>
    </w:p>
    <w:p w:rsidR="009F78AB" w:rsidRPr="00D6531A" w:rsidRDefault="009F78AB" w:rsidP="005841D7">
      <w:pPr>
        <w:pStyle w:val="12"/>
        <w:numPr>
          <w:ilvl w:val="1"/>
          <w:numId w:val="6"/>
        </w:numPr>
        <w:spacing w:before="0" w:after="0"/>
        <w:ind w:left="0"/>
        <w:rPr>
          <w:rFonts w:ascii="Arial" w:hAnsi="Arial" w:cs="Arial"/>
        </w:rPr>
      </w:pPr>
      <w:bookmarkStart w:id="100" w:name="_Toc320108105"/>
      <w:r w:rsidRPr="00D6531A">
        <w:rPr>
          <w:rFonts w:ascii="Arial" w:hAnsi="Arial" w:cs="Arial"/>
        </w:rPr>
        <w:t>В случае, если несколько юридических или физических лиц выступают совместно в качестве участника закупки, каждый из таких юридических или физических лиц должен по отдельности соответствовать тре</w:t>
      </w:r>
      <w:r w:rsidR="00643238" w:rsidRPr="00D6531A">
        <w:rPr>
          <w:rFonts w:ascii="Arial" w:hAnsi="Arial" w:cs="Arial"/>
        </w:rPr>
        <w:t xml:space="preserve">бованиям к участникам закупки, </w:t>
      </w:r>
      <w:r w:rsidRPr="00D6531A">
        <w:rPr>
          <w:rFonts w:ascii="Arial" w:hAnsi="Arial" w:cs="Arial"/>
        </w:rPr>
        <w:t xml:space="preserve">установленным </w:t>
      </w:r>
      <w:r w:rsidR="00192671" w:rsidRPr="00D6531A">
        <w:rPr>
          <w:rFonts w:ascii="Arial" w:hAnsi="Arial" w:cs="Arial"/>
        </w:rPr>
        <w:t xml:space="preserve">в п. </w:t>
      </w:r>
      <w:fldSimple w:instr=" REF _Ref516857589 \r \h  \* MERGEFORMAT ">
        <w:r w:rsidR="00FD3F30" w:rsidRPr="00D6531A">
          <w:rPr>
            <w:rFonts w:ascii="Arial" w:hAnsi="Arial" w:cs="Arial"/>
          </w:rPr>
          <w:t>7.3</w:t>
        </w:r>
      </w:fldSimple>
      <w:r w:rsidRPr="00D6531A">
        <w:rPr>
          <w:rFonts w:ascii="Arial" w:hAnsi="Arial" w:cs="Arial"/>
        </w:rPr>
        <w:t xml:space="preserve"> настоящего Положения, а также в документации о закупке.</w:t>
      </w:r>
      <w:bookmarkEnd w:id="100"/>
    </w:p>
    <w:p w:rsidR="009F78AB" w:rsidRPr="00D6531A" w:rsidRDefault="009F78AB" w:rsidP="005841D7">
      <w:pPr>
        <w:pStyle w:val="12"/>
        <w:numPr>
          <w:ilvl w:val="1"/>
          <w:numId w:val="6"/>
        </w:numPr>
        <w:spacing w:before="0" w:after="0"/>
        <w:ind w:left="0"/>
        <w:rPr>
          <w:rFonts w:ascii="Arial" w:hAnsi="Arial" w:cs="Arial"/>
        </w:rPr>
      </w:pPr>
      <w:bookmarkStart w:id="101" w:name="_Toc311728517"/>
      <w:bookmarkStart w:id="102" w:name="_Toc320108106"/>
      <w:r w:rsidRPr="00D6531A">
        <w:rPr>
          <w:rFonts w:ascii="Arial" w:hAnsi="Arial" w:cs="Arial"/>
        </w:rPr>
        <w:t>Указанные в настоящем разделе требования предъявляются в равной мере ко всем участникам процедур закупок.</w:t>
      </w:r>
      <w:bookmarkEnd w:id="101"/>
      <w:bookmarkEnd w:id="102"/>
    </w:p>
    <w:p w:rsidR="009F78AB" w:rsidRPr="00D6531A" w:rsidRDefault="009F78AB" w:rsidP="005841D7">
      <w:pPr>
        <w:pStyle w:val="12"/>
        <w:numPr>
          <w:ilvl w:val="1"/>
          <w:numId w:val="6"/>
        </w:numPr>
        <w:spacing w:before="0" w:after="0"/>
        <w:ind w:left="0"/>
        <w:rPr>
          <w:rFonts w:ascii="Arial" w:hAnsi="Arial" w:cs="Arial"/>
        </w:rPr>
      </w:pPr>
      <w:bookmarkStart w:id="103" w:name="_Toc320108107"/>
      <w:r w:rsidRPr="00D6531A">
        <w:rPr>
          <w:rFonts w:ascii="Arial" w:hAnsi="Arial" w:cs="Arial"/>
        </w:rPr>
        <w:t xml:space="preserve">При рассмотрении заявок на участие в </w:t>
      </w:r>
      <w:r w:rsidR="0007243E" w:rsidRPr="00D6531A">
        <w:rPr>
          <w:rFonts w:ascii="Arial" w:hAnsi="Arial" w:cs="Arial"/>
        </w:rPr>
        <w:t>закупке</w:t>
      </w:r>
      <w:r w:rsidRPr="00D6531A">
        <w:rPr>
          <w:rFonts w:ascii="Arial" w:hAnsi="Arial" w:cs="Arial"/>
        </w:rPr>
        <w:t>, участник закупки</w:t>
      </w:r>
      <w:r w:rsidR="00620F62" w:rsidRPr="00D6531A">
        <w:rPr>
          <w:rFonts w:ascii="Arial" w:hAnsi="Arial" w:cs="Arial"/>
        </w:rPr>
        <w:t xml:space="preserve"> </w:t>
      </w:r>
      <w:r w:rsidRPr="00D6531A">
        <w:rPr>
          <w:rFonts w:ascii="Arial" w:hAnsi="Arial" w:cs="Arial"/>
        </w:rPr>
        <w:t xml:space="preserve">не допускается закупочной комиссией к участию в </w:t>
      </w:r>
      <w:r w:rsidR="0007243E" w:rsidRPr="00D6531A">
        <w:rPr>
          <w:rFonts w:ascii="Arial" w:hAnsi="Arial" w:cs="Arial"/>
        </w:rPr>
        <w:t>закупочной процедуре</w:t>
      </w:r>
      <w:r w:rsidRPr="00D6531A">
        <w:rPr>
          <w:rFonts w:ascii="Arial" w:hAnsi="Arial" w:cs="Arial"/>
        </w:rPr>
        <w:t xml:space="preserve"> в случае:</w:t>
      </w:r>
      <w:bookmarkEnd w:id="103"/>
    </w:p>
    <w:p w:rsidR="009F78AB" w:rsidRPr="00D6531A" w:rsidRDefault="009F78AB" w:rsidP="005841D7">
      <w:pPr>
        <w:pStyle w:val="12"/>
        <w:spacing w:before="0" w:after="0"/>
        <w:ind w:left="0"/>
        <w:rPr>
          <w:rFonts w:ascii="Arial" w:hAnsi="Arial" w:cs="Arial"/>
        </w:rPr>
      </w:pPr>
      <w:r w:rsidRPr="00D6531A">
        <w:rPr>
          <w:rFonts w:ascii="Arial" w:hAnsi="Arial" w:cs="Arial"/>
        </w:rPr>
        <w:t>непредставления документов, предусмотренных документацией о закупке и (или) представления документов в недействующих редакциях, за исключением документов, служащих для расчета критериев оценки заявок, либо наличия в таких документах недостоверных сведений об участнике закупки или о товарах, о работах, об услугах, на поставку, выполнение, оказание которых размещается заказ;</w:t>
      </w:r>
    </w:p>
    <w:p w:rsidR="009F78AB" w:rsidRPr="00D6531A" w:rsidRDefault="009F78AB" w:rsidP="005841D7">
      <w:pPr>
        <w:pStyle w:val="12"/>
        <w:spacing w:before="0" w:after="0"/>
        <w:ind w:left="0"/>
        <w:rPr>
          <w:rFonts w:ascii="Arial" w:hAnsi="Arial" w:cs="Arial"/>
        </w:rPr>
      </w:pPr>
      <w:r w:rsidRPr="00D6531A">
        <w:rPr>
          <w:rFonts w:ascii="Arial" w:hAnsi="Arial" w:cs="Arial"/>
        </w:rPr>
        <w:t xml:space="preserve">несоответствия требованиям, указанным в </w:t>
      </w:r>
      <w:r w:rsidR="0007243E" w:rsidRPr="00D6531A">
        <w:rPr>
          <w:rFonts w:ascii="Arial" w:hAnsi="Arial" w:cs="Arial"/>
        </w:rPr>
        <w:t xml:space="preserve">закупочной </w:t>
      </w:r>
      <w:r w:rsidRPr="00D6531A">
        <w:rPr>
          <w:rFonts w:ascii="Arial" w:hAnsi="Arial" w:cs="Arial"/>
        </w:rPr>
        <w:t>документации, установленным в соответствии с пунктами</w:t>
      </w:r>
      <w:r w:rsidR="004F1241" w:rsidRPr="00D6531A">
        <w:rPr>
          <w:rFonts w:ascii="Arial" w:hAnsi="Arial" w:cs="Arial"/>
        </w:rPr>
        <w:t xml:space="preserve"> </w:t>
      </w:r>
      <w:fldSimple w:instr=" REF _Ref516929727 \r \h  \* MERGEFORMAT ">
        <w:r w:rsidR="00FD3F30" w:rsidRPr="00D6531A">
          <w:rPr>
            <w:rFonts w:ascii="Arial" w:hAnsi="Arial" w:cs="Arial"/>
          </w:rPr>
          <w:t>7.3</w:t>
        </w:r>
      </w:fldSimple>
      <w:r w:rsidR="004F1241" w:rsidRPr="00D6531A">
        <w:rPr>
          <w:rFonts w:ascii="Arial" w:hAnsi="Arial" w:cs="Arial"/>
        </w:rPr>
        <w:t xml:space="preserve"> </w:t>
      </w:r>
      <w:r w:rsidRPr="00D6531A">
        <w:rPr>
          <w:rFonts w:ascii="Arial" w:hAnsi="Arial" w:cs="Arial"/>
        </w:rPr>
        <w:t>настоящего Положения;</w:t>
      </w:r>
    </w:p>
    <w:p w:rsidR="009F78AB" w:rsidRPr="00D6531A" w:rsidRDefault="009F78AB" w:rsidP="005841D7">
      <w:pPr>
        <w:pStyle w:val="12"/>
        <w:spacing w:before="0" w:after="0"/>
        <w:ind w:left="0"/>
        <w:rPr>
          <w:rFonts w:ascii="Arial" w:hAnsi="Arial" w:cs="Arial"/>
        </w:rPr>
      </w:pPr>
      <w:r w:rsidRPr="00D6531A">
        <w:rPr>
          <w:rFonts w:ascii="Arial" w:hAnsi="Arial" w:cs="Arial"/>
        </w:rPr>
        <w:t xml:space="preserve">невнесения денежных средств в качестве обеспечения заявки на участие в </w:t>
      </w:r>
      <w:r w:rsidR="00162D22" w:rsidRPr="00D6531A">
        <w:rPr>
          <w:rFonts w:ascii="Arial" w:hAnsi="Arial" w:cs="Arial"/>
        </w:rPr>
        <w:t>закупке</w:t>
      </w:r>
      <w:r w:rsidRPr="00D6531A">
        <w:rPr>
          <w:rFonts w:ascii="Arial" w:hAnsi="Arial" w:cs="Arial"/>
        </w:rPr>
        <w:t xml:space="preserve">, если требование обеспечения таких заявок указано в </w:t>
      </w:r>
      <w:r w:rsidR="00162D22" w:rsidRPr="00D6531A">
        <w:rPr>
          <w:rFonts w:ascii="Arial" w:hAnsi="Arial" w:cs="Arial"/>
        </w:rPr>
        <w:t>закупочной документации</w:t>
      </w:r>
      <w:r w:rsidRPr="00D6531A">
        <w:rPr>
          <w:rFonts w:ascii="Arial" w:hAnsi="Arial" w:cs="Arial"/>
        </w:rPr>
        <w:t>;</w:t>
      </w:r>
    </w:p>
    <w:p w:rsidR="009F78AB" w:rsidRPr="00D6531A" w:rsidRDefault="009F78AB" w:rsidP="005841D7">
      <w:pPr>
        <w:pStyle w:val="12"/>
        <w:spacing w:before="0" w:after="0"/>
        <w:ind w:left="0"/>
        <w:rPr>
          <w:rFonts w:ascii="Arial" w:hAnsi="Arial" w:cs="Arial"/>
        </w:rPr>
      </w:pPr>
      <w:r w:rsidRPr="00D6531A">
        <w:rPr>
          <w:rFonts w:ascii="Arial" w:hAnsi="Arial" w:cs="Arial"/>
        </w:rPr>
        <w:t>несоответствия заявки на участие в закупке требованиям настоящего Положения и документации о закупке, в том числе наличие в таких заявках предложения о цене договора, превышающей начальную (максимальную) цену договора (цену лота),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w:t>
      </w:r>
    </w:p>
    <w:p w:rsidR="00D25DF0" w:rsidRPr="00D6531A" w:rsidRDefault="00D25DF0" w:rsidP="005841D7">
      <w:pPr>
        <w:pStyle w:val="12"/>
        <w:numPr>
          <w:ilvl w:val="1"/>
          <w:numId w:val="6"/>
        </w:numPr>
        <w:spacing w:before="0" w:after="0"/>
        <w:ind w:left="0"/>
        <w:rPr>
          <w:rFonts w:ascii="Arial" w:hAnsi="Arial" w:cs="Arial"/>
        </w:rPr>
      </w:pPr>
      <w:r w:rsidRPr="00D6531A">
        <w:rPr>
          <w:rFonts w:ascii="Arial" w:hAnsi="Arial" w:cs="Arial"/>
        </w:rPr>
        <w:t>Участник любых процедур закупки имеет право:</w:t>
      </w:r>
    </w:p>
    <w:p w:rsidR="00D25DF0" w:rsidRPr="00D6531A" w:rsidRDefault="00D25DF0" w:rsidP="005841D7">
      <w:pPr>
        <w:pStyle w:val="12"/>
        <w:spacing w:before="0" w:after="0"/>
        <w:ind w:left="0"/>
        <w:rPr>
          <w:rFonts w:ascii="Arial" w:hAnsi="Arial" w:cs="Arial"/>
        </w:rPr>
      </w:pPr>
      <w:r w:rsidRPr="00D6531A">
        <w:rPr>
          <w:rFonts w:ascii="Arial" w:hAnsi="Arial" w:cs="Arial"/>
        </w:rPr>
        <w:t>получать от Заказчика исчерпывающую информацию по условиям и порядку проведения закупок (за исключением информации, носящий конфиденциальный характер или составляющую коммерческую тайну);</w:t>
      </w:r>
    </w:p>
    <w:p w:rsidR="00D25DF0" w:rsidRPr="00D6531A" w:rsidRDefault="00D25DF0" w:rsidP="005841D7">
      <w:pPr>
        <w:pStyle w:val="12"/>
        <w:spacing w:before="0" w:after="0"/>
        <w:ind w:left="0"/>
        <w:rPr>
          <w:rFonts w:ascii="Arial" w:hAnsi="Arial" w:cs="Arial"/>
        </w:rPr>
      </w:pPr>
      <w:r w:rsidRPr="00D6531A">
        <w:rPr>
          <w:rFonts w:ascii="Arial" w:hAnsi="Arial" w:cs="Arial"/>
        </w:rPr>
        <w:t>обращаться к Заказчику с вопросами о разъяснении закупочной документации;</w:t>
      </w:r>
    </w:p>
    <w:p w:rsidR="00D25DF0" w:rsidRPr="00D6531A" w:rsidRDefault="00D25DF0" w:rsidP="005841D7">
      <w:pPr>
        <w:pStyle w:val="12"/>
        <w:spacing w:before="0" w:after="0"/>
        <w:ind w:left="0"/>
        <w:rPr>
          <w:rFonts w:ascii="Arial" w:hAnsi="Arial" w:cs="Arial"/>
        </w:rPr>
      </w:pPr>
      <w:r w:rsidRPr="00D6531A">
        <w:rPr>
          <w:rFonts w:ascii="Arial" w:hAnsi="Arial" w:cs="Arial"/>
        </w:rPr>
        <w:t>обжаловать действия (бездействие Заказчика) в случаях и в порядке, установленном действующим законодательством.</w:t>
      </w:r>
    </w:p>
    <w:p w:rsidR="00D25DF0" w:rsidRPr="00D6531A" w:rsidRDefault="00D25DF0" w:rsidP="005841D7">
      <w:pPr>
        <w:pStyle w:val="12"/>
        <w:numPr>
          <w:ilvl w:val="1"/>
          <w:numId w:val="6"/>
        </w:numPr>
        <w:spacing w:before="0" w:after="0"/>
        <w:ind w:left="0"/>
        <w:rPr>
          <w:rFonts w:ascii="Arial" w:hAnsi="Arial" w:cs="Arial"/>
        </w:rPr>
      </w:pPr>
      <w:r w:rsidRPr="00D6531A">
        <w:rPr>
          <w:rFonts w:ascii="Arial" w:hAnsi="Arial" w:cs="Arial"/>
        </w:rPr>
        <w:lastRenderedPageBreak/>
        <w:t xml:space="preserve">Иные права и обязанности участников устанавливаются закупочной документацией. </w:t>
      </w:r>
    </w:p>
    <w:p w:rsidR="00D25DF0" w:rsidRPr="00D6531A" w:rsidRDefault="00D25DF0" w:rsidP="005841D7">
      <w:pPr>
        <w:pStyle w:val="12"/>
        <w:numPr>
          <w:ilvl w:val="1"/>
          <w:numId w:val="6"/>
        </w:numPr>
        <w:spacing w:before="0" w:after="0"/>
        <w:ind w:left="0" w:hanging="426"/>
        <w:rPr>
          <w:rFonts w:ascii="Arial" w:hAnsi="Arial" w:cs="Arial"/>
        </w:rPr>
      </w:pPr>
      <w:r w:rsidRPr="00D6531A">
        <w:rPr>
          <w:rFonts w:ascii="Arial" w:hAnsi="Arial" w:cs="Arial"/>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закупочной документации.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w:t>
      </w:r>
      <w:r w:rsidR="00316068" w:rsidRPr="00D6531A">
        <w:rPr>
          <w:rFonts w:ascii="Arial" w:hAnsi="Arial" w:cs="Arial"/>
        </w:rPr>
        <w:t>астие в закупке, установленные З</w:t>
      </w:r>
      <w:r w:rsidRPr="00D6531A">
        <w:rPr>
          <w:rFonts w:ascii="Arial" w:hAnsi="Arial" w:cs="Arial"/>
        </w:rPr>
        <w:t>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25DF0" w:rsidRPr="00D6531A" w:rsidRDefault="00D25DF0" w:rsidP="005841D7">
      <w:pPr>
        <w:pStyle w:val="12"/>
        <w:numPr>
          <w:ilvl w:val="1"/>
          <w:numId w:val="6"/>
        </w:numPr>
        <w:spacing w:before="0" w:after="0"/>
        <w:ind w:left="0" w:hanging="426"/>
        <w:rPr>
          <w:rFonts w:ascii="Arial" w:hAnsi="Arial" w:cs="Arial"/>
        </w:rPr>
      </w:pPr>
      <w:r w:rsidRPr="00D6531A">
        <w:rPr>
          <w:rFonts w:ascii="Arial" w:hAnsi="Arial" w:cs="Arial"/>
        </w:rPr>
        <w:t>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договора, есл</w:t>
      </w:r>
      <w:r w:rsidR="007672DE" w:rsidRPr="00D6531A">
        <w:rPr>
          <w:rFonts w:ascii="Arial" w:hAnsi="Arial" w:cs="Arial"/>
        </w:rPr>
        <w:t>и З</w:t>
      </w:r>
      <w:r w:rsidRPr="00D6531A">
        <w:rPr>
          <w:rFonts w:ascii="Arial" w:hAnsi="Arial" w:cs="Arial"/>
        </w:rPr>
        <w:t>аказчик или комиссия по осуществлению закупок обнаружит, что участник закупки не соответствуе</w:t>
      </w:r>
      <w:r w:rsidR="006566A2" w:rsidRPr="00D6531A">
        <w:rPr>
          <w:rFonts w:ascii="Arial" w:hAnsi="Arial" w:cs="Arial"/>
        </w:rPr>
        <w:t>т требованиям, указанным в п.</w:t>
      </w:r>
      <w:fldSimple w:instr=" REF _Ref516857665 \r \h  \* MERGEFORMAT ">
        <w:r w:rsidR="00FD3F30" w:rsidRPr="00D6531A">
          <w:rPr>
            <w:rFonts w:ascii="Arial" w:hAnsi="Arial" w:cs="Arial"/>
          </w:rPr>
          <w:t>7.3</w:t>
        </w:r>
      </w:fldSimple>
      <w:r w:rsidRPr="00D6531A">
        <w:rPr>
          <w:rFonts w:ascii="Arial" w:hAnsi="Arial" w:cs="Arial"/>
        </w:rPr>
        <w:t>, или предоставил недостоверную информацию в отношении своего соответствия указанным требованиям.</w:t>
      </w:r>
    </w:p>
    <w:p w:rsidR="00D25DF0" w:rsidRPr="00D6531A" w:rsidRDefault="00D25DF0" w:rsidP="005841D7">
      <w:pPr>
        <w:pStyle w:val="12"/>
        <w:numPr>
          <w:ilvl w:val="1"/>
          <w:numId w:val="6"/>
        </w:numPr>
        <w:spacing w:before="0" w:after="0"/>
        <w:ind w:left="0" w:hanging="426"/>
        <w:rPr>
          <w:rFonts w:ascii="Arial" w:hAnsi="Arial" w:cs="Arial"/>
        </w:rPr>
      </w:pPr>
      <w:r w:rsidRPr="00D6531A">
        <w:rPr>
          <w:rFonts w:ascii="Arial" w:hAnsi="Arial" w:cs="Arial"/>
        </w:rPr>
        <w:t>Дополнительные требования к участникам могут быть установлены Правительством Российской Федерации.</w:t>
      </w:r>
    </w:p>
    <w:p w:rsidR="00193096" w:rsidRPr="00D6531A" w:rsidRDefault="00193096" w:rsidP="005841D7">
      <w:pPr>
        <w:pStyle w:val="12"/>
        <w:numPr>
          <w:ilvl w:val="0"/>
          <w:numId w:val="0"/>
        </w:numPr>
        <w:spacing w:before="0" w:after="0"/>
        <w:ind w:hanging="426"/>
        <w:rPr>
          <w:rFonts w:ascii="Arial" w:hAnsi="Arial" w:cs="Arial"/>
        </w:rPr>
      </w:pPr>
    </w:p>
    <w:p w:rsidR="00193096" w:rsidRPr="00D6531A" w:rsidRDefault="002457F4" w:rsidP="002A064B">
      <w:pPr>
        <w:pStyle w:val="12"/>
        <w:numPr>
          <w:ilvl w:val="0"/>
          <w:numId w:val="6"/>
        </w:numPr>
        <w:spacing w:before="0" w:after="0"/>
        <w:ind w:left="0" w:hanging="426"/>
        <w:jc w:val="center"/>
        <w:outlineLvl w:val="0"/>
        <w:rPr>
          <w:rFonts w:ascii="Arial" w:hAnsi="Arial" w:cs="Arial"/>
        </w:rPr>
      </w:pPr>
      <w:bookmarkStart w:id="104" w:name="_Toc188010525"/>
      <w:r w:rsidRPr="00D6531A">
        <w:rPr>
          <w:rFonts w:ascii="Arial" w:hAnsi="Arial" w:cs="Arial"/>
        </w:rPr>
        <w:t xml:space="preserve">Извещение и </w:t>
      </w:r>
      <w:r w:rsidR="00744E2C" w:rsidRPr="00D6531A">
        <w:rPr>
          <w:rFonts w:ascii="Arial" w:hAnsi="Arial" w:cs="Arial"/>
        </w:rPr>
        <w:t>документация при осуществлении</w:t>
      </w:r>
      <w:r w:rsidR="00704EFF" w:rsidRPr="00D6531A">
        <w:rPr>
          <w:rFonts w:ascii="Arial" w:hAnsi="Arial" w:cs="Arial"/>
        </w:rPr>
        <w:t xml:space="preserve"> закуп</w:t>
      </w:r>
      <w:r w:rsidR="00744E2C" w:rsidRPr="00D6531A">
        <w:rPr>
          <w:rFonts w:ascii="Arial" w:hAnsi="Arial" w:cs="Arial"/>
        </w:rPr>
        <w:t>ок</w:t>
      </w:r>
      <w:r w:rsidR="001068D7" w:rsidRPr="00D6531A">
        <w:rPr>
          <w:rFonts w:ascii="Arial" w:hAnsi="Arial" w:cs="Arial"/>
        </w:rPr>
        <w:t>.</w:t>
      </w:r>
      <w:bookmarkStart w:id="105" w:name="_Ref515882069"/>
      <w:bookmarkStart w:id="106" w:name="_Ref236643028"/>
      <w:bookmarkStart w:id="107" w:name="_Toc297666416"/>
      <w:bookmarkStart w:id="108" w:name="_Toc320108167"/>
      <w:bookmarkStart w:id="109" w:name="_Toc311728570"/>
      <w:bookmarkStart w:id="110" w:name="_Toc320108165"/>
      <w:bookmarkEnd w:id="104"/>
    </w:p>
    <w:p w:rsidR="0001569F" w:rsidRPr="00D6531A" w:rsidRDefault="0001569F" w:rsidP="005841D7">
      <w:pPr>
        <w:pStyle w:val="12"/>
        <w:numPr>
          <w:ilvl w:val="1"/>
          <w:numId w:val="6"/>
        </w:numPr>
        <w:spacing w:before="0" w:after="0"/>
        <w:ind w:left="0" w:hanging="426"/>
        <w:rPr>
          <w:rFonts w:ascii="Arial" w:hAnsi="Arial" w:cs="Arial"/>
        </w:rPr>
      </w:pPr>
      <w:bookmarkStart w:id="111" w:name="_Ref107302009"/>
      <w:bookmarkStart w:id="112" w:name="_Ref516863974"/>
      <w:r w:rsidRPr="00D6531A">
        <w:rPr>
          <w:rFonts w:ascii="Arial" w:hAnsi="Arial" w:cs="Arial"/>
        </w:rPr>
        <w:t>В извещении об осуществлении конкурентной закупки должны быть указаны сведения, предусмотренные ч.9 ст.4 №223-ФЗ.</w:t>
      </w:r>
      <w:bookmarkEnd w:id="111"/>
    </w:p>
    <w:p w:rsidR="00643238" w:rsidRPr="00D6531A" w:rsidRDefault="0001569F" w:rsidP="005841D7">
      <w:pPr>
        <w:pStyle w:val="12"/>
        <w:numPr>
          <w:ilvl w:val="1"/>
          <w:numId w:val="6"/>
        </w:numPr>
        <w:spacing w:before="0" w:after="0"/>
        <w:ind w:left="0" w:hanging="426"/>
        <w:rPr>
          <w:rFonts w:ascii="Arial" w:hAnsi="Arial" w:cs="Arial"/>
        </w:rPr>
      </w:pPr>
      <w:bookmarkStart w:id="113" w:name="_Ref312496192"/>
      <w:bookmarkEnd w:id="105"/>
      <w:bookmarkEnd w:id="112"/>
      <w:r w:rsidRPr="00D6531A">
        <w:rPr>
          <w:rFonts w:ascii="Arial" w:hAnsi="Arial" w:cs="Arial"/>
        </w:rPr>
        <w:t>В документации о конкурентной закупке должны быть указаны сведения, предусмотренные ч.10 ст.4 №223-ФЗ.</w:t>
      </w:r>
      <w:bookmarkEnd w:id="113"/>
    </w:p>
    <w:p w:rsidR="00643238" w:rsidRPr="00D6531A" w:rsidRDefault="00643238" w:rsidP="005841D7">
      <w:pPr>
        <w:pStyle w:val="12"/>
        <w:numPr>
          <w:ilvl w:val="1"/>
          <w:numId w:val="6"/>
        </w:numPr>
        <w:tabs>
          <w:tab w:val="left" w:pos="567"/>
        </w:tabs>
        <w:spacing w:before="0" w:after="0"/>
        <w:ind w:left="0" w:hanging="426"/>
        <w:rPr>
          <w:rFonts w:ascii="Arial" w:hAnsi="Arial" w:cs="Arial"/>
        </w:rPr>
      </w:pPr>
      <w:r w:rsidRPr="00D6531A">
        <w:rPr>
          <w:rFonts w:ascii="Arial" w:hAnsi="Arial" w:cs="Arial"/>
          <w:spacing w:val="-3"/>
        </w:rPr>
        <w:t>При необходимости документация о закупке может содержать следующую информацию:</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сведения о праве Заказчика по итогам закупки в случаях, установленных настоящим Положением, заключить договоры с несколькими Участниками;</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требование о соответствии поставляемых товаров образцу или макету товара, либо изображению товара, являющегося предметом Закупки, в трехмерном измерении, при этом документация о закупке должна содержать соответственно:</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изображение товара, являющегося предметом Закупки, в трехмерном измерении;</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образец или макет товара, являющегося предметом Закупки, который является неотъемлемой частью документации о закупке. Если такой образец или макет не может быть приложен к документации о закупке, то изображение товара в трехмерном измерении, а также место, даты начала и окончания, порядок и график осмотра участниками процедур закупки образца или макета товара, являющегося предметом закупки;</w:t>
      </w:r>
    </w:p>
    <w:p w:rsidR="00643238" w:rsidRPr="00D6531A" w:rsidRDefault="00643238" w:rsidP="005841D7">
      <w:pPr>
        <w:pStyle w:val="12"/>
        <w:numPr>
          <w:ilvl w:val="3"/>
          <w:numId w:val="6"/>
        </w:numPr>
        <w:tabs>
          <w:tab w:val="left" w:pos="567"/>
        </w:tabs>
        <w:spacing w:before="0" w:after="0"/>
        <w:ind w:left="0"/>
        <w:rPr>
          <w:rFonts w:ascii="Arial" w:hAnsi="Arial" w:cs="Arial"/>
        </w:rPr>
      </w:pPr>
      <w:r w:rsidRPr="00D6531A">
        <w:rPr>
          <w:rFonts w:ascii="Arial" w:hAnsi="Arial" w:cs="Arial"/>
          <w:spacing w:val="-3"/>
        </w:rPr>
        <w:t>В случае принятия Заказчиком решения о проведении осмотра образца или макета товара, на поставку которого размещается заказ, Заказчик в соответствии с датами, временем, графиком, указанными в документации о закупке, организует проведение осмотра участниками процедуры закупки указанного образца или макета товара. Указанный осмотр проводится без взимания платы. Проведение такого осмотра осуществляется не реже чем через каждые пять рабочих дней с даты размещения Извещения о проведении закупки в единой информационной системе, но не позднее, чем за два рабочих дня до даты окончания подачи Заявок.</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сведения о возможности Заказчика изменить предусмотренные договором количество товаров, объем работ, услуг в соответствии с настоящим Положением;</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lastRenderedPageBreak/>
        <w:t>сведения о праве Заказчика предлагать Участникам снизить цены Заявок (проводить переторжку), о праве участников до подведения итогов Закупки представлять новые Заявки, содержащие снижение цены Заявки, а также требования к новым Заявкам, представляемым участниками Закупки при переторжке.</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сведения о праве Заказчика отклонить Заявку с указанием перечня допустимых оснований для такого отклонения;</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размер, форму и срок действия обеспечения Заявки на участие в закупке, срок и порядок его предоставления в случае, если Заказчиком установлено требование обеспечения Заявки.</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размер, форму и срок действия обеспечения исполнения договора, срок и порядок его предоставления в случае, если Заказчиком установлено требование обеспечения исполнения договора.</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срок подписания Победителем, иными участниками закупки проекта договора со дня передачи итогового протокола Закупки;</w:t>
      </w:r>
    </w:p>
    <w:p w:rsidR="00643238" w:rsidRPr="00D6531A" w:rsidRDefault="00643238" w:rsidP="005841D7">
      <w:pPr>
        <w:pStyle w:val="12"/>
        <w:tabs>
          <w:tab w:val="left" w:pos="567"/>
        </w:tabs>
        <w:spacing w:before="0" w:after="0"/>
        <w:ind w:left="0"/>
        <w:rPr>
          <w:rFonts w:ascii="Arial" w:hAnsi="Arial" w:cs="Arial"/>
        </w:rPr>
      </w:pPr>
      <w:r w:rsidRPr="00D6531A">
        <w:rPr>
          <w:rFonts w:ascii="Arial" w:hAnsi="Arial" w:cs="Arial"/>
          <w:spacing w:val="-3"/>
        </w:rPr>
        <w:t>при проведении закупки в электронной форме: наименование и адрес ЭТП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w:t>
      </w:r>
    </w:p>
    <w:p w:rsidR="00643238" w:rsidRPr="00D6531A" w:rsidRDefault="00643238" w:rsidP="005841D7">
      <w:pPr>
        <w:pStyle w:val="12"/>
        <w:numPr>
          <w:ilvl w:val="1"/>
          <w:numId w:val="6"/>
        </w:numPr>
        <w:tabs>
          <w:tab w:val="left" w:pos="567"/>
        </w:tabs>
        <w:spacing w:before="0" w:after="0"/>
        <w:ind w:left="0" w:hanging="426"/>
        <w:rPr>
          <w:rFonts w:ascii="Arial" w:hAnsi="Arial" w:cs="Arial"/>
        </w:rPr>
      </w:pPr>
      <w:r w:rsidRPr="00D6531A">
        <w:rPr>
          <w:rFonts w:ascii="Arial" w:hAnsi="Arial" w:cs="Arial"/>
        </w:rPr>
        <w:t xml:space="preserve"> К извещению о закупке и документации о закупке должен быть приложен проект договора (в случае проведения закупки по нескольким лотам - проект договора в отношении каждого лота), который является их неотъемлемой частью. В проекте договора должна быть прописана ответственность Заказчика и поставщика (подрядчика, исполнителя) за ненадлежащее исполнение или неисполнение условий договора, а также обязанность поставщика (подрядчика, исполнителя) своевременно предоставлять достоверную информацию о ходе исполнения своих обязательств, в том числе о сложностях, возникающих при исполнении договора.</w:t>
      </w:r>
    </w:p>
    <w:p w:rsidR="00643238" w:rsidRPr="00D6531A" w:rsidRDefault="00643238" w:rsidP="005841D7">
      <w:pPr>
        <w:pStyle w:val="12"/>
        <w:numPr>
          <w:ilvl w:val="1"/>
          <w:numId w:val="6"/>
        </w:numPr>
        <w:spacing w:before="0" w:after="0"/>
        <w:ind w:left="0" w:hanging="426"/>
        <w:rPr>
          <w:rFonts w:ascii="Arial" w:hAnsi="Arial" w:cs="Arial"/>
        </w:rPr>
      </w:pPr>
      <w:r w:rsidRPr="00D6531A">
        <w:rPr>
          <w:rFonts w:ascii="Arial" w:hAnsi="Arial" w:cs="Arial"/>
        </w:rPr>
        <w:t>В документации о закупке Заказчик может установить возможность заключения договора с несколькими участниками закупки.</w:t>
      </w:r>
    </w:p>
    <w:p w:rsidR="000D6817" w:rsidRPr="00D6531A" w:rsidRDefault="000D6817" w:rsidP="005841D7">
      <w:pPr>
        <w:pStyle w:val="12"/>
        <w:numPr>
          <w:ilvl w:val="0"/>
          <w:numId w:val="0"/>
        </w:numPr>
        <w:spacing w:before="0" w:after="0"/>
        <w:ind w:hanging="426"/>
        <w:rPr>
          <w:rFonts w:ascii="Arial" w:hAnsi="Arial" w:cs="Arial"/>
        </w:rPr>
      </w:pPr>
    </w:p>
    <w:p w:rsidR="00643238" w:rsidRPr="00D6531A" w:rsidRDefault="00643238" w:rsidP="005841D7">
      <w:pPr>
        <w:pStyle w:val="12"/>
        <w:numPr>
          <w:ilvl w:val="0"/>
          <w:numId w:val="6"/>
        </w:numPr>
        <w:spacing w:before="0" w:after="0"/>
        <w:ind w:left="0" w:hanging="426"/>
        <w:jc w:val="center"/>
        <w:outlineLvl w:val="0"/>
        <w:rPr>
          <w:rFonts w:ascii="Arial" w:hAnsi="Arial" w:cs="Arial"/>
          <w:snapToGrid w:val="0"/>
        </w:rPr>
      </w:pPr>
      <w:bookmarkStart w:id="114" w:name="_Toc516677606"/>
      <w:bookmarkStart w:id="115" w:name="_Toc188010526"/>
      <w:bookmarkStart w:id="116" w:name="_Ref503967147"/>
      <w:r w:rsidRPr="00D6531A">
        <w:rPr>
          <w:rFonts w:ascii="Arial" w:hAnsi="Arial" w:cs="Arial"/>
        </w:rPr>
        <w:t>Описание объекта закупки в документации о конкурентной закупке.</w:t>
      </w:r>
      <w:bookmarkEnd w:id="114"/>
      <w:bookmarkEnd w:id="115"/>
    </w:p>
    <w:bookmarkEnd w:id="116"/>
    <w:p w:rsidR="007B37A8" w:rsidRPr="00D6531A" w:rsidRDefault="007B37A8" w:rsidP="005841D7">
      <w:pPr>
        <w:pStyle w:val="12"/>
        <w:numPr>
          <w:ilvl w:val="1"/>
          <w:numId w:val="6"/>
        </w:numPr>
        <w:spacing w:before="0" w:after="0"/>
        <w:ind w:left="0" w:hanging="426"/>
        <w:rPr>
          <w:rFonts w:ascii="Arial" w:hAnsi="Arial" w:cs="Arial"/>
          <w:snapToGrid w:val="0"/>
        </w:rPr>
      </w:pPr>
      <w:r w:rsidRPr="00D6531A">
        <w:rPr>
          <w:rFonts w:ascii="Arial" w:hAnsi="Arial" w:cs="Arial"/>
        </w:rPr>
        <w:t>При описании в документации о конкурентной закупке предмета закупки заказчик должен руководствоваться следующими правилами:</w:t>
      </w:r>
    </w:p>
    <w:p w:rsidR="007B37A8" w:rsidRPr="00D6531A" w:rsidRDefault="007B37A8" w:rsidP="005841D7">
      <w:pPr>
        <w:pStyle w:val="12"/>
        <w:spacing w:before="0" w:after="0"/>
        <w:ind w:left="0" w:hanging="426"/>
        <w:rPr>
          <w:rFonts w:ascii="Arial" w:hAnsi="Arial" w:cs="Arial"/>
          <w:snapToGrid w:val="0"/>
        </w:rPr>
      </w:pPr>
      <w:r w:rsidRPr="00D6531A">
        <w:rPr>
          <w:rFonts w:ascii="Arial" w:hAnsi="Arial" w:cs="Arial"/>
        </w:rPr>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7B37A8" w:rsidRPr="00D6531A" w:rsidRDefault="007B37A8" w:rsidP="005841D7">
      <w:pPr>
        <w:pStyle w:val="12"/>
        <w:spacing w:before="0" w:after="0"/>
        <w:ind w:left="0" w:hanging="426"/>
        <w:rPr>
          <w:rFonts w:ascii="Arial" w:hAnsi="Arial" w:cs="Arial"/>
          <w:snapToGrid w:val="0"/>
        </w:rPr>
      </w:pPr>
      <w:r w:rsidRPr="00D6531A">
        <w:rPr>
          <w:rFonts w:ascii="Arial" w:hAnsi="Arial" w:cs="Arial"/>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Pr="00D6531A">
        <w:rPr>
          <w:rFonts w:ascii="Arial" w:hAnsi="Arial" w:cs="Arial"/>
          <w:snapToGrid w:val="0"/>
        </w:rPr>
        <w:t>)</w:t>
      </w:r>
    </w:p>
    <w:p w:rsidR="007B37A8" w:rsidRPr="00D6531A" w:rsidRDefault="007B37A8" w:rsidP="005841D7">
      <w:pPr>
        <w:pStyle w:val="12"/>
        <w:spacing w:before="0" w:after="0"/>
        <w:ind w:left="0" w:hanging="426"/>
        <w:rPr>
          <w:rFonts w:ascii="Arial" w:hAnsi="Arial" w:cs="Arial"/>
          <w:snapToGrid w:val="0"/>
        </w:rPr>
      </w:pPr>
      <w:r w:rsidRPr="00D6531A">
        <w:rPr>
          <w:rFonts w:ascii="Arial" w:hAnsi="Arial" w:cs="Arial"/>
        </w:rPr>
        <w:t>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7B37A8" w:rsidRPr="00D6531A" w:rsidRDefault="007B37A8" w:rsidP="005841D7">
      <w:pPr>
        <w:pStyle w:val="12"/>
        <w:numPr>
          <w:ilvl w:val="3"/>
          <w:numId w:val="6"/>
        </w:numPr>
        <w:spacing w:before="0" w:after="0"/>
        <w:ind w:left="0" w:hanging="426"/>
        <w:rPr>
          <w:rFonts w:ascii="Arial" w:hAnsi="Arial" w:cs="Arial"/>
          <w:snapToGrid w:val="0"/>
        </w:rPr>
      </w:pPr>
      <w:r w:rsidRPr="00D6531A">
        <w:rPr>
          <w:rFonts w:ascii="Arial" w:hAnsi="Arial" w:cs="Arial"/>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7B37A8" w:rsidRPr="00D6531A" w:rsidRDefault="007B37A8" w:rsidP="005841D7">
      <w:pPr>
        <w:pStyle w:val="12"/>
        <w:numPr>
          <w:ilvl w:val="3"/>
          <w:numId w:val="6"/>
        </w:numPr>
        <w:spacing w:before="0" w:after="0"/>
        <w:ind w:left="0" w:hanging="426"/>
        <w:rPr>
          <w:rFonts w:ascii="Arial" w:hAnsi="Arial" w:cs="Arial"/>
          <w:snapToGrid w:val="0"/>
        </w:rPr>
      </w:pPr>
      <w:r w:rsidRPr="00D6531A">
        <w:rPr>
          <w:rFonts w:ascii="Arial" w:hAnsi="Arial" w:cs="Arial"/>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7B37A8" w:rsidRPr="00D6531A" w:rsidRDefault="007B37A8" w:rsidP="005841D7">
      <w:pPr>
        <w:pStyle w:val="12"/>
        <w:numPr>
          <w:ilvl w:val="3"/>
          <w:numId w:val="6"/>
        </w:numPr>
        <w:spacing w:before="0" w:after="0"/>
        <w:ind w:left="0" w:hanging="426"/>
        <w:rPr>
          <w:rFonts w:ascii="Arial" w:hAnsi="Arial" w:cs="Arial"/>
          <w:snapToGrid w:val="0"/>
        </w:rPr>
      </w:pPr>
      <w:r w:rsidRPr="00D6531A">
        <w:rPr>
          <w:rFonts w:ascii="Arial" w:hAnsi="Arial" w:cs="Arial"/>
        </w:rPr>
        <w:t>закупок товаров, необходимых для исполнения государственного или муниципального контракта;</w:t>
      </w:r>
    </w:p>
    <w:p w:rsidR="007B37A8" w:rsidRPr="00D6531A" w:rsidRDefault="007B37A8" w:rsidP="005841D7">
      <w:pPr>
        <w:pStyle w:val="12"/>
        <w:numPr>
          <w:ilvl w:val="3"/>
          <w:numId w:val="6"/>
        </w:numPr>
        <w:spacing w:before="0" w:after="0"/>
        <w:ind w:left="0" w:hanging="426"/>
        <w:rPr>
          <w:rFonts w:ascii="Arial" w:hAnsi="Arial" w:cs="Arial"/>
          <w:snapToGrid w:val="0"/>
        </w:rPr>
      </w:pPr>
      <w:r w:rsidRPr="00D6531A">
        <w:rPr>
          <w:rFonts w:ascii="Arial" w:hAnsi="Arial" w:cs="Arial"/>
        </w:rPr>
        <w:lastRenderedPageBreak/>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46386C" w:rsidRPr="00D6531A" w:rsidRDefault="0046386C" w:rsidP="005841D7">
      <w:pPr>
        <w:pStyle w:val="12"/>
        <w:numPr>
          <w:ilvl w:val="0"/>
          <w:numId w:val="0"/>
        </w:numPr>
        <w:spacing w:before="0" w:after="0"/>
        <w:ind w:left="1224" w:hanging="504"/>
        <w:rPr>
          <w:rFonts w:ascii="Arial" w:hAnsi="Arial" w:cs="Arial"/>
        </w:rPr>
      </w:pPr>
    </w:p>
    <w:p w:rsidR="0046386C" w:rsidRPr="00D6531A" w:rsidRDefault="00B8610B" w:rsidP="00C91976">
      <w:pPr>
        <w:pStyle w:val="12"/>
        <w:numPr>
          <w:ilvl w:val="0"/>
          <w:numId w:val="6"/>
        </w:numPr>
        <w:spacing w:before="0" w:after="0"/>
        <w:jc w:val="center"/>
        <w:outlineLvl w:val="0"/>
        <w:rPr>
          <w:rFonts w:ascii="Arial" w:hAnsi="Arial" w:cs="Arial"/>
        </w:rPr>
      </w:pPr>
      <w:bookmarkStart w:id="117" w:name="_Toc188010527"/>
      <w:r w:rsidRPr="00D6531A">
        <w:rPr>
          <w:rFonts w:ascii="Arial" w:hAnsi="Arial" w:cs="Arial"/>
        </w:rPr>
        <w:t xml:space="preserve">Разъяснение и изменение закупочной документации. Отказ от проведения </w:t>
      </w:r>
      <w:bookmarkEnd w:id="106"/>
      <w:bookmarkEnd w:id="107"/>
      <w:r w:rsidRPr="00D6531A">
        <w:rPr>
          <w:rFonts w:ascii="Arial" w:hAnsi="Arial" w:cs="Arial"/>
        </w:rPr>
        <w:t>закупки</w:t>
      </w:r>
      <w:bookmarkStart w:id="118" w:name="_Toc311728573"/>
      <w:bookmarkStart w:id="119" w:name="_Toc320108168"/>
      <w:bookmarkEnd w:id="108"/>
      <w:r w:rsidRPr="00D6531A">
        <w:rPr>
          <w:rFonts w:ascii="Arial" w:hAnsi="Arial" w:cs="Arial"/>
        </w:rPr>
        <w:t>.</w:t>
      </w:r>
      <w:bookmarkEnd w:id="117"/>
    </w:p>
    <w:p w:rsidR="00A240FD" w:rsidRPr="00D6531A" w:rsidRDefault="00A240FD" w:rsidP="005841D7">
      <w:pPr>
        <w:pStyle w:val="12"/>
        <w:numPr>
          <w:ilvl w:val="1"/>
          <w:numId w:val="6"/>
        </w:numPr>
        <w:spacing w:before="0" w:after="0"/>
        <w:ind w:left="0"/>
        <w:rPr>
          <w:rFonts w:ascii="Arial" w:hAnsi="Arial" w:cs="Arial"/>
        </w:rPr>
      </w:pPr>
      <w:r w:rsidRPr="00D6531A">
        <w:rPr>
          <w:rFonts w:ascii="Arial" w:hAnsi="Arial" w:cs="Arial"/>
        </w:rPr>
        <w:t xml:space="preserve">Со дня размещения </w:t>
      </w:r>
      <w:r w:rsidR="00FA29C7" w:rsidRPr="00D6531A">
        <w:rPr>
          <w:rFonts w:ascii="Arial" w:hAnsi="Arial" w:cs="Arial"/>
        </w:rPr>
        <w:t xml:space="preserve">в ЕИС </w:t>
      </w:r>
      <w:r w:rsidRPr="00D6531A">
        <w:rPr>
          <w:rFonts w:ascii="Arial" w:hAnsi="Arial" w:cs="Arial"/>
        </w:rPr>
        <w:t xml:space="preserve">извещения о проведении </w:t>
      </w:r>
      <w:r w:rsidR="00677AF7" w:rsidRPr="00D6531A">
        <w:rPr>
          <w:rFonts w:ascii="Arial" w:hAnsi="Arial" w:cs="Arial"/>
        </w:rPr>
        <w:t>закупки</w:t>
      </w:r>
      <w:r w:rsidRPr="00D6531A">
        <w:rPr>
          <w:rFonts w:ascii="Arial" w:hAnsi="Arial" w:cs="Arial"/>
        </w:rPr>
        <w:t xml:space="preserve">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организатор закупки</w:t>
      </w:r>
      <w:r w:rsidR="00620F62" w:rsidRPr="00D6531A">
        <w:rPr>
          <w:rFonts w:ascii="Arial" w:hAnsi="Arial" w:cs="Arial"/>
        </w:rPr>
        <w:t xml:space="preserve"> </w:t>
      </w:r>
      <w:r w:rsidRPr="00D6531A">
        <w:rPr>
          <w:rFonts w:ascii="Arial" w:hAnsi="Arial" w:cs="Arial"/>
        </w:rPr>
        <w:t>обязан предоставить такому лицу документацию о закупке. При этом документация о закупке предоставляется в письменной форме после внесения участником закупки платы за предоставление документации о закупке, если такая плата установлена организатором закупки и указание об этом содержится в извещении о проведении торгов, за исключением случаев предоставления документации о закупке в форме электронного документа. Размер указанной платы не должен превышать расходы на изготовление копии документации о закупке и доставку ее лицу, подавшему указанное заявление, посредством почтовой связи. Предоставление документации о закупке в форме электронного документа осуществляется без взимания платы.</w:t>
      </w:r>
    </w:p>
    <w:p w:rsidR="00A240FD" w:rsidRPr="00D6531A" w:rsidRDefault="008B055F" w:rsidP="005841D7">
      <w:pPr>
        <w:pStyle w:val="12"/>
        <w:numPr>
          <w:ilvl w:val="1"/>
          <w:numId w:val="6"/>
        </w:numPr>
        <w:spacing w:before="0" w:after="0"/>
        <w:ind w:left="0"/>
        <w:rPr>
          <w:rFonts w:ascii="Arial" w:hAnsi="Arial" w:cs="Arial"/>
        </w:rPr>
      </w:pPr>
      <w:bookmarkStart w:id="120" w:name="_Toc311728571"/>
      <w:bookmarkStart w:id="121" w:name="_Toc320108166"/>
      <w:r w:rsidRPr="00D6531A">
        <w:rPr>
          <w:rFonts w:ascii="Arial" w:hAnsi="Arial" w:cs="Arial"/>
        </w:rPr>
        <w:t>Любой Участник закупки</w:t>
      </w:r>
      <w:r w:rsidR="00A240FD" w:rsidRPr="00D6531A">
        <w:rPr>
          <w:rFonts w:ascii="Arial" w:hAnsi="Arial" w:cs="Arial"/>
        </w:rPr>
        <w:t xml:space="preserve"> вправе направить организатору закупки запрос о разъяснении положений документации о закупке. В течение </w:t>
      </w:r>
      <w:r w:rsidR="00BA1E53" w:rsidRPr="00D6531A">
        <w:rPr>
          <w:rFonts w:ascii="Arial" w:hAnsi="Arial" w:cs="Arial"/>
        </w:rPr>
        <w:t>трех</w:t>
      </w:r>
      <w:r w:rsidR="00A240FD" w:rsidRPr="00D6531A">
        <w:rPr>
          <w:rFonts w:ascii="Arial" w:hAnsi="Arial" w:cs="Arial"/>
        </w:rPr>
        <w:t xml:space="preserve"> рабочих дней со дня поступления указанно</w:t>
      </w:r>
      <w:r w:rsidR="00DF18B6" w:rsidRPr="00D6531A">
        <w:rPr>
          <w:rFonts w:ascii="Arial" w:hAnsi="Arial" w:cs="Arial"/>
        </w:rPr>
        <w:t xml:space="preserve">го запроса Организатор закупки </w:t>
      </w:r>
      <w:r w:rsidR="00A240FD" w:rsidRPr="00D6531A">
        <w:rPr>
          <w:rFonts w:ascii="Arial" w:hAnsi="Arial" w:cs="Arial"/>
        </w:rPr>
        <w:t xml:space="preserve">обязан </w:t>
      </w:r>
      <w:r w:rsidR="00C1094E" w:rsidRPr="00D6531A">
        <w:rPr>
          <w:rFonts w:ascii="Arial" w:hAnsi="Arial" w:cs="Arial"/>
        </w:rPr>
        <w:t xml:space="preserve">разместить в ЕИС </w:t>
      </w:r>
      <w:r w:rsidR="00A240FD" w:rsidRPr="00D6531A">
        <w:rPr>
          <w:rFonts w:ascii="Arial" w:hAnsi="Arial" w:cs="Arial"/>
        </w:rPr>
        <w:t xml:space="preserve">разъяснения положений данной документации, если указанный запрос поступил к организатору закупки не позднее чем за </w:t>
      </w:r>
      <w:r w:rsidR="00C1094E" w:rsidRPr="00D6531A">
        <w:rPr>
          <w:rFonts w:ascii="Arial" w:hAnsi="Arial" w:cs="Arial"/>
        </w:rPr>
        <w:t>три рабочих</w:t>
      </w:r>
      <w:r w:rsidR="00A240FD" w:rsidRPr="00D6531A">
        <w:rPr>
          <w:rFonts w:ascii="Arial" w:hAnsi="Arial" w:cs="Arial"/>
        </w:rPr>
        <w:t xml:space="preserve"> </w:t>
      </w:r>
      <w:r w:rsidR="00C1094E" w:rsidRPr="00D6531A">
        <w:rPr>
          <w:rFonts w:ascii="Arial" w:hAnsi="Arial" w:cs="Arial"/>
        </w:rPr>
        <w:t>дня</w:t>
      </w:r>
      <w:r w:rsidR="00A240FD" w:rsidRPr="00D6531A">
        <w:rPr>
          <w:rFonts w:ascii="Arial" w:hAnsi="Arial" w:cs="Arial"/>
        </w:rPr>
        <w:t xml:space="preserve"> до дня окончания подачи заявок. </w:t>
      </w:r>
      <w:bookmarkEnd w:id="120"/>
      <w:bookmarkEnd w:id="121"/>
    </w:p>
    <w:p w:rsidR="006F5BE7" w:rsidRPr="00D6531A" w:rsidRDefault="002747EB" w:rsidP="005841D7">
      <w:pPr>
        <w:pStyle w:val="12"/>
        <w:numPr>
          <w:ilvl w:val="1"/>
          <w:numId w:val="6"/>
        </w:numPr>
        <w:spacing w:before="0" w:after="0"/>
        <w:ind w:left="0"/>
        <w:rPr>
          <w:rFonts w:ascii="Arial" w:hAnsi="Arial" w:cs="Arial"/>
        </w:rPr>
      </w:pPr>
      <w:bookmarkStart w:id="122" w:name="_Toc311728577"/>
      <w:bookmarkStart w:id="123" w:name="_Toc320108172"/>
      <w:r w:rsidRPr="00D6531A">
        <w:rPr>
          <w:rFonts w:ascii="Arial" w:hAnsi="Arial" w:cs="Arial"/>
        </w:rPr>
        <w:t xml:space="preserve">Заказчик по собственной инициативе или в соответствии с запросом участника закупки вправе принять решение о внесении изменений в извещение </w:t>
      </w:r>
      <w:r w:rsidR="00C1094E" w:rsidRPr="00D6531A">
        <w:rPr>
          <w:rFonts w:ascii="Arial" w:hAnsi="Arial" w:cs="Arial"/>
        </w:rPr>
        <w:t>и (или) документацию о закупке</w:t>
      </w:r>
      <w:r w:rsidRPr="00D6531A">
        <w:rPr>
          <w:rFonts w:ascii="Arial" w:hAnsi="Arial" w:cs="Arial"/>
        </w:rPr>
        <w:t>, не позднее даты окончания подачи заявок на участие в закупке. Изменение предмета закупки не допускается.</w:t>
      </w:r>
      <w:bookmarkEnd w:id="122"/>
      <w:bookmarkEnd w:id="123"/>
    </w:p>
    <w:p w:rsidR="006F5BE7" w:rsidRPr="00D6531A" w:rsidRDefault="006F5BE7" w:rsidP="005841D7">
      <w:pPr>
        <w:pStyle w:val="12"/>
        <w:numPr>
          <w:ilvl w:val="1"/>
          <w:numId w:val="6"/>
        </w:numPr>
        <w:spacing w:before="0" w:after="0"/>
        <w:ind w:left="0"/>
        <w:rPr>
          <w:rFonts w:ascii="Arial" w:hAnsi="Arial" w:cs="Arial"/>
        </w:rPr>
      </w:pPr>
      <w:r w:rsidRPr="00D6531A">
        <w:rPr>
          <w:rFonts w:ascii="Arial" w:hAnsi="Arial" w:cs="Arial"/>
        </w:rPr>
        <w:t xml:space="preserve">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4B73BD" w:rsidRPr="00D6531A" w:rsidRDefault="0095502B" w:rsidP="005841D7">
      <w:pPr>
        <w:pStyle w:val="12"/>
        <w:numPr>
          <w:ilvl w:val="1"/>
          <w:numId w:val="6"/>
        </w:numPr>
        <w:spacing w:before="0" w:after="0"/>
        <w:ind w:left="0"/>
        <w:rPr>
          <w:rFonts w:ascii="Arial" w:hAnsi="Arial" w:cs="Arial"/>
          <w:bCs/>
          <w:iCs/>
        </w:rPr>
      </w:pPr>
      <w:r w:rsidRPr="00D6531A">
        <w:rPr>
          <w:rFonts w:ascii="Arial" w:hAnsi="Arial" w:cs="Arial"/>
        </w:rPr>
        <w:t>Заказчик</w:t>
      </w:r>
      <w:r w:rsidR="00620F62" w:rsidRPr="00D6531A">
        <w:rPr>
          <w:rFonts w:ascii="Arial" w:hAnsi="Arial" w:cs="Arial"/>
        </w:rPr>
        <w:t xml:space="preserve"> </w:t>
      </w:r>
      <w:r w:rsidRPr="00D6531A">
        <w:rPr>
          <w:rFonts w:ascii="Arial" w:hAnsi="Arial" w:cs="Arial"/>
        </w:rPr>
        <w:t>вправе отказаться от проведения закупки</w:t>
      </w:r>
      <w:r w:rsidR="00620F62" w:rsidRPr="00D6531A">
        <w:rPr>
          <w:rFonts w:ascii="Arial" w:hAnsi="Arial" w:cs="Arial"/>
        </w:rPr>
        <w:t xml:space="preserve"> </w:t>
      </w:r>
      <w:r w:rsidRPr="00D6531A">
        <w:rPr>
          <w:rFonts w:ascii="Arial" w:hAnsi="Arial" w:cs="Arial"/>
        </w:rPr>
        <w:t xml:space="preserve">вплоть до </w:t>
      </w:r>
      <w:r w:rsidR="006F5BE7" w:rsidRPr="00D6531A">
        <w:rPr>
          <w:rFonts w:ascii="Arial" w:hAnsi="Arial" w:cs="Arial"/>
        </w:rPr>
        <w:t>окончания срока подачи заявок</w:t>
      </w:r>
      <w:r w:rsidRPr="00D6531A">
        <w:rPr>
          <w:rFonts w:ascii="Arial" w:hAnsi="Arial" w:cs="Arial"/>
        </w:rPr>
        <w:t xml:space="preserve">. </w:t>
      </w:r>
      <w:bookmarkEnd w:id="118"/>
      <w:bookmarkEnd w:id="119"/>
    </w:p>
    <w:p w:rsidR="004B73BD" w:rsidRPr="00D6531A" w:rsidRDefault="004B73BD" w:rsidP="005841D7">
      <w:pPr>
        <w:pStyle w:val="12"/>
        <w:numPr>
          <w:ilvl w:val="1"/>
          <w:numId w:val="6"/>
        </w:numPr>
        <w:spacing w:before="0" w:after="0"/>
        <w:ind w:left="0" w:hanging="426"/>
        <w:rPr>
          <w:rFonts w:ascii="Arial" w:hAnsi="Arial" w:cs="Arial"/>
          <w:bCs/>
          <w:iCs/>
        </w:rPr>
      </w:pPr>
      <w:bookmarkStart w:id="124" w:name="_Toc311728574"/>
      <w:bookmarkStart w:id="125" w:name="_Toc320108169"/>
      <w:r w:rsidRPr="00D6531A">
        <w:rPr>
          <w:rFonts w:ascii="Arial" w:hAnsi="Arial" w:cs="Arial"/>
          <w:bCs/>
          <w:iCs/>
        </w:rPr>
        <w:t xml:space="preserve">Решения об отказе от проведения закупки размещаются </w:t>
      </w:r>
      <w:r w:rsidR="00FA29C7" w:rsidRPr="00D6531A">
        <w:rPr>
          <w:rFonts w:ascii="Arial" w:hAnsi="Arial" w:cs="Arial"/>
          <w:bCs/>
          <w:iCs/>
        </w:rPr>
        <w:t xml:space="preserve">в ЕИС </w:t>
      </w:r>
      <w:r w:rsidRPr="00D6531A">
        <w:rPr>
          <w:rFonts w:ascii="Arial" w:hAnsi="Arial" w:cs="Arial"/>
          <w:bCs/>
          <w:iCs/>
        </w:rPr>
        <w:t xml:space="preserve">в день принятия соответствующего решения, а также незамедлительно доводятся до сведения участников процедур закупок, подавших заявки (при наличии у </w:t>
      </w:r>
      <w:r w:rsidR="0079122E" w:rsidRPr="00D6531A">
        <w:rPr>
          <w:rFonts w:ascii="Arial" w:hAnsi="Arial" w:cs="Arial"/>
          <w:bCs/>
          <w:iCs/>
        </w:rPr>
        <w:t>Заказчика</w:t>
      </w:r>
      <w:r w:rsidRPr="00D6531A">
        <w:rPr>
          <w:rFonts w:ascii="Arial" w:hAnsi="Arial" w:cs="Arial"/>
          <w:bCs/>
          <w:iCs/>
        </w:rPr>
        <w:t xml:space="preserve"> информации для связи с</w:t>
      </w:r>
      <w:r w:rsidR="00620F62" w:rsidRPr="00D6531A">
        <w:rPr>
          <w:rFonts w:ascii="Arial" w:hAnsi="Arial" w:cs="Arial"/>
          <w:bCs/>
          <w:iCs/>
        </w:rPr>
        <w:t xml:space="preserve"> </w:t>
      </w:r>
      <w:r w:rsidRPr="00D6531A">
        <w:rPr>
          <w:rFonts w:ascii="Arial" w:hAnsi="Arial" w:cs="Arial"/>
          <w:bCs/>
          <w:iCs/>
        </w:rPr>
        <w:t xml:space="preserve">участниками процедур закупок). Процедура закупки считается отмененной с момента размещения решения об отмене </w:t>
      </w:r>
      <w:r w:rsidR="00E71C7D" w:rsidRPr="00D6531A">
        <w:rPr>
          <w:rFonts w:ascii="Arial" w:hAnsi="Arial" w:cs="Arial"/>
          <w:bCs/>
          <w:iCs/>
        </w:rPr>
        <w:t>в ЕИС</w:t>
      </w:r>
      <w:r w:rsidRPr="00D6531A">
        <w:rPr>
          <w:rFonts w:ascii="Arial" w:hAnsi="Arial" w:cs="Arial"/>
          <w:bCs/>
          <w:iCs/>
        </w:rPr>
        <w:t>.</w:t>
      </w:r>
      <w:bookmarkEnd w:id="124"/>
      <w:bookmarkEnd w:id="125"/>
    </w:p>
    <w:p w:rsidR="004B73BD" w:rsidRPr="00D6531A" w:rsidRDefault="004B73BD" w:rsidP="005841D7">
      <w:pPr>
        <w:pStyle w:val="12"/>
        <w:numPr>
          <w:ilvl w:val="1"/>
          <w:numId w:val="6"/>
        </w:numPr>
        <w:spacing w:before="0" w:after="0"/>
        <w:ind w:left="0" w:hanging="426"/>
        <w:rPr>
          <w:rFonts w:ascii="Arial" w:hAnsi="Arial" w:cs="Arial"/>
          <w:bCs/>
          <w:iCs/>
        </w:rPr>
      </w:pPr>
      <w:bookmarkStart w:id="126" w:name="_Toc311728575"/>
      <w:bookmarkStart w:id="127" w:name="_Toc320108170"/>
      <w:r w:rsidRPr="00D6531A">
        <w:rPr>
          <w:rFonts w:ascii="Arial" w:hAnsi="Arial" w:cs="Arial"/>
          <w:bCs/>
          <w:iCs/>
        </w:rPr>
        <w:t xml:space="preserve">После размещения извещения об отказе от проведения закупки </w:t>
      </w:r>
      <w:r w:rsidR="0079122E" w:rsidRPr="00D6531A">
        <w:rPr>
          <w:rFonts w:ascii="Arial" w:hAnsi="Arial" w:cs="Arial"/>
          <w:bCs/>
          <w:iCs/>
        </w:rPr>
        <w:t>Заказчик</w:t>
      </w:r>
      <w:r w:rsidRPr="00D6531A">
        <w:rPr>
          <w:rFonts w:ascii="Arial" w:hAnsi="Arial" w:cs="Arial"/>
          <w:bCs/>
          <w:iCs/>
        </w:rPr>
        <w:t xml:space="preserve"> не вправе вскрывать конверты с заявками участников закупок или рассматривать заявки на участие в </w:t>
      </w:r>
      <w:r w:rsidR="00677032" w:rsidRPr="00D6531A">
        <w:rPr>
          <w:rFonts w:ascii="Arial" w:hAnsi="Arial" w:cs="Arial"/>
          <w:bCs/>
          <w:iCs/>
        </w:rPr>
        <w:t>иной закупке</w:t>
      </w:r>
      <w:r w:rsidRPr="00D6531A">
        <w:rPr>
          <w:rFonts w:ascii="Arial" w:hAnsi="Arial" w:cs="Arial"/>
          <w:bCs/>
          <w:iCs/>
        </w:rPr>
        <w:t>.</w:t>
      </w:r>
      <w:bookmarkEnd w:id="126"/>
      <w:bookmarkEnd w:id="127"/>
    </w:p>
    <w:p w:rsidR="0044295B" w:rsidRPr="00D6531A" w:rsidRDefault="0044295B" w:rsidP="005841D7">
      <w:pPr>
        <w:pStyle w:val="12"/>
        <w:numPr>
          <w:ilvl w:val="0"/>
          <w:numId w:val="0"/>
        </w:numPr>
        <w:spacing w:before="0" w:after="0"/>
        <w:ind w:hanging="426"/>
        <w:rPr>
          <w:rFonts w:ascii="Arial" w:hAnsi="Arial" w:cs="Arial"/>
          <w:bCs/>
          <w:iCs/>
        </w:rPr>
      </w:pPr>
    </w:p>
    <w:p w:rsidR="0044295B" w:rsidRPr="00D6531A" w:rsidRDefault="004B73BD" w:rsidP="00A70432">
      <w:pPr>
        <w:pStyle w:val="12"/>
        <w:numPr>
          <w:ilvl w:val="0"/>
          <w:numId w:val="6"/>
        </w:numPr>
        <w:spacing w:before="0" w:after="0"/>
        <w:ind w:left="0" w:hanging="426"/>
        <w:jc w:val="center"/>
        <w:outlineLvl w:val="0"/>
        <w:rPr>
          <w:rFonts w:ascii="Arial" w:hAnsi="Arial" w:cs="Arial"/>
        </w:rPr>
      </w:pPr>
      <w:bookmarkStart w:id="128" w:name="_Отклонение_заявок_с"/>
      <w:bookmarkStart w:id="129" w:name="_Toc320108174"/>
      <w:bookmarkStart w:id="130" w:name="_Ref516867282"/>
      <w:bookmarkStart w:id="131" w:name="_Toc188010528"/>
      <w:bookmarkEnd w:id="128"/>
      <w:r w:rsidRPr="00D6531A">
        <w:rPr>
          <w:rFonts w:ascii="Arial" w:hAnsi="Arial" w:cs="Arial"/>
        </w:rPr>
        <w:t>Отклонение заявок с демпинговой ценой</w:t>
      </w:r>
      <w:bookmarkEnd w:id="129"/>
      <w:r w:rsidR="00DB5AD9" w:rsidRPr="00D6531A">
        <w:rPr>
          <w:rFonts w:ascii="Arial" w:hAnsi="Arial" w:cs="Arial"/>
        </w:rPr>
        <w:t>.</w:t>
      </w:r>
      <w:bookmarkStart w:id="132" w:name="_При_представлении_заявки"/>
      <w:bookmarkStart w:id="133" w:name="_Toc311728580"/>
      <w:bookmarkStart w:id="134" w:name="_Toc320108175"/>
      <w:bookmarkEnd w:id="130"/>
      <w:bookmarkEnd w:id="131"/>
      <w:bookmarkEnd w:id="132"/>
    </w:p>
    <w:p w:rsidR="004B73BD" w:rsidRPr="00D6531A" w:rsidRDefault="004B73BD" w:rsidP="005841D7">
      <w:pPr>
        <w:pStyle w:val="12"/>
        <w:numPr>
          <w:ilvl w:val="1"/>
          <w:numId w:val="6"/>
        </w:numPr>
        <w:spacing w:before="0" w:after="0"/>
        <w:ind w:left="0" w:hanging="426"/>
        <w:rPr>
          <w:rFonts w:ascii="Arial" w:hAnsi="Arial" w:cs="Arial"/>
        </w:rPr>
      </w:pPr>
      <w:r w:rsidRPr="00D6531A">
        <w:rPr>
          <w:rFonts w:ascii="Arial" w:hAnsi="Arial" w:cs="Arial"/>
        </w:rPr>
        <w:t xml:space="preserve">При представлении заявки на участие в конкурсе, аукционе или </w:t>
      </w:r>
      <w:r w:rsidR="0045714D" w:rsidRPr="00D6531A">
        <w:rPr>
          <w:rFonts w:ascii="Arial" w:hAnsi="Arial" w:cs="Arial"/>
        </w:rPr>
        <w:t>иной предусмотренной настоящим Положением закупки</w:t>
      </w:r>
      <w:r w:rsidRPr="00D6531A">
        <w:rPr>
          <w:rFonts w:ascii="Arial" w:hAnsi="Arial" w:cs="Arial"/>
        </w:rPr>
        <w:t>, содержащей предложение о цене договора на</w:t>
      </w:r>
      <w:r w:rsidR="00620F62" w:rsidRPr="00D6531A">
        <w:rPr>
          <w:rFonts w:ascii="Arial" w:hAnsi="Arial" w:cs="Arial"/>
        </w:rPr>
        <w:t xml:space="preserve"> </w:t>
      </w:r>
      <w:r w:rsidRPr="00D6531A">
        <w:rPr>
          <w:rFonts w:ascii="Arial" w:hAnsi="Arial" w:cs="Arial"/>
        </w:rPr>
        <w:t xml:space="preserve">30 или более процентов ниже начальной (максимальной) цены договора, указанной </w:t>
      </w:r>
      <w:r w:rsidR="00636ABB" w:rsidRPr="00D6531A">
        <w:rPr>
          <w:rFonts w:ascii="Arial" w:hAnsi="Arial" w:cs="Arial"/>
        </w:rPr>
        <w:t>Заказчиком</w:t>
      </w:r>
      <w:r w:rsidRPr="00D6531A">
        <w:rPr>
          <w:rFonts w:ascii="Arial" w:hAnsi="Arial" w:cs="Arial"/>
        </w:rPr>
        <w:t xml:space="preserve"> в извещении о закупке участник, представивший такую заявку, обязан в составе такой заявки представить расчет предлагаемой цены договора и её обоснование.</w:t>
      </w:r>
      <w:bookmarkEnd w:id="133"/>
      <w:bookmarkEnd w:id="134"/>
    </w:p>
    <w:p w:rsidR="004B73BD" w:rsidRPr="00D6531A" w:rsidRDefault="004B73BD" w:rsidP="005841D7">
      <w:pPr>
        <w:pStyle w:val="12"/>
        <w:numPr>
          <w:ilvl w:val="1"/>
          <w:numId w:val="6"/>
        </w:numPr>
        <w:spacing w:before="0" w:after="0"/>
        <w:ind w:left="0" w:hanging="426"/>
        <w:rPr>
          <w:rFonts w:ascii="Arial" w:hAnsi="Arial" w:cs="Arial"/>
        </w:rPr>
      </w:pPr>
      <w:bookmarkStart w:id="135" w:name="_Toc311728581"/>
      <w:bookmarkStart w:id="136" w:name="_Toc320108176"/>
      <w:r w:rsidRPr="00D6531A">
        <w:rPr>
          <w:rFonts w:ascii="Arial" w:hAnsi="Arial" w:cs="Arial"/>
        </w:rPr>
        <w:t xml:space="preserve">Закупочная комиссия отклоняет заявку, если она установила, что предложенная в заявке цена занижена на 30 или более процентов по отношению к начальной (максимальной) цене договора, указанной </w:t>
      </w:r>
      <w:r w:rsidR="00636ABB" w:rsidRPr="00D6531A">
        <w:rPr>
          <w:rFonts w:ascii="Arial" w:hAnsi="Arial" w:cs="Arial"/>
        </w:rPr>
        <w:t>Заказчиком</w:t>
      </w:r>
      <w:r w:rsidRPr="00D6531A">
        <w:rPr>
          <w:rFonts w:ascii="Arial" w:hAnsi="Arial" w:cs="Arial"/>
        </w:rPr>
        <w:t xml:space="preserve"> в извещении о закупке и в составе заявки отсутствует расчет предлагаемой цены договора и (или) ее обоснование либо по итогам проведенного анализа представленных в составе заявки расчета и обоснования цены договора комиссия пришла к обоснованному выводу о невозможности участника исполнить договор на предложенных им условиях.</w:t>
      </w:r>
      <w:bookmarkEnd w:id="135"/>
      <w:bookmarkEnd w:id="136"/>
    </w:p>
    <w:p w:rsidR="004B73BD" w:rsidRPr="00D6531A" w:rsidRDefault="004B73BD" w:rsidP="005841D7">
      <w:pPr>
        <w:pStyle w:val="12"/>
        <w:numPr>
          <w:ilvl w:val="1"/>
          <w:numId w:val="6"/>
        </w:numPr>
        <w:spacing w:before="0" w:after="0"/>
        <w:ind w:left="0" w:hanging="426"/>
        <w:rPr>
          <w:rFonts w:ascii="Arial" w:hAnsi="Arial" w:cs="Arial"/>
        </w:rPr>
      </w:pPr>
      <w:bookmarkStart w:id="137" w:name="_Toc311728582"/>
      <w:bookmarkStart w:id="138" w:name="_Toc320108177"/>
      <w:r w:rsidRPr="00D6531A">
        <w:rPr>
          <w:rFonts w:ascii="Arial" w:hAnsi="Arial" w:cs="Arial"/>
        </w:rPr>
        <w:t>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bookmarkEnd w:id="137"/>
      <w:bookmarkEnd w:id="138"/>
    </w:p>
    <w:p w:rsidR="00C9602E" w:rsidRPr="00D6531A" w:rsidRDefault="00C9602E" w:rsidP="005841D7">
      <w:pPr>
        <w:pStyle w:val="12"/>
        <w:numPr>
          <w:ilvl w:val="0"/>
          <w:numId w:val="0"/>
        </w:numPr>
        <w:spacing w:before="0" w:after="0"/>
        <w:ind w:hanging="426"/>
        <w:rPr>
          <w:rFonts w:ascii="Arial" w:hAnsi="Arial" w:cs="Arial"/>
        </w:rPr>
      </w:pPr>
    </w:p>
    <w:p w:rsidR="00C9602E" w:rsidRPr="00D6531A" w:rsidRDefault="004B73BD" w:rsidP="00A70432">
      <w:pPr>
        <w:pStyle w:val="12"/>
        <w:numPr>
          <w:ilvl w:val="0"/>
          <w:numId w:val="6"/>
        </w:numPr>
        <w:spacing w:before="0" w:after="0"/>
        <w:ind w:left="0" w:hanging="426"/>
        <w:jc w:val="center"/>
        <w:outlineLvl w:val="0"/>
        <w:rPr>
          <w:rFonts w:ascii="Arial" w:hAnsi="Arial" w:cs="Arial"/>
        </w:rPr>
      </w:pPr>
      <w:bookmarkStart w:id="139" w:name="_Toc320108178"/>
      <w:bookmarkStart w:id="140" w:name="_Ref516867198"/>
      <w:bookmarkStart w:id="141" w:name="_Toc188010529"/>
      <w:r w:rsidRPr="00D6531A">
        <w:rPr>
          <w:rFonts w:ascii="Arial" w:hAnsi="Arial" w:cs="Arial"/>
        </w:rPr>
        <w:t>Критерии и процедуры оценки заявок участников закупок</w:t>
      </w:r>
      <w:bookmarkEnd w:id="139"/>
      <w:r w:rsidR="003340AB" w:rsidRPr="00D6531A">
        <w:rPr>
          <w:rFonts w:ascii="Arial" w:hAnsi="Arial" w:cs="Arial"/>
        </w:rPr>
        <w:t>.</w:t>
      </w:r>
      <w:bookmarkStart w:id="142" w:name="_Toc311728584"/>
      <w:bookmarkStart w:id="143" w:name="_Toc320108179"/>
      <w:bookmarkEnd w:id="140"/>
      <w:bookmarkEnd w:id="141"/>
    </w:p>
    <w:bookmarkEnd w:id="142"/>
    <w:bookmarkEnd w:id="143"/>
    <w:p w:rsidR="00E9658D" w:rsidRPr="00D6531A" w:rsidRDefault="00E9658D" w:rsidP="005841D7">
      <w:pPr>
        <w:pStyle w:val="12"/>
        <w:numPr>
          <w:ilvl w:val="1"/>
          <w:numId w:val="15"/>
        </w:numPr>
        <w:spacing w:before="0" w:after="0"/>
        <w:ind w:left="0" w:hanging="426"/>
        <w:rPr>
          <w:rFonts w:ascii="Arial" w:hAnsi="Arial" w:cs="Arial"/>
        </w:rPr>
      </w:pPr>
      <w:r w:rsidRPr="00D6531A">
        <w:rPr>
          <w:rFonts w:ascii="Arial" w:hAnsi="Arial" w:cs="Arial"/>
        </w:rPr>
        <w:t>Для определения лучших условий исполнения договора, предложенных в заявках на участие в конкурсе, Закупочная комиссия должна оценить и сопоставить заявки по критериям, указанным в документации о закупке. Совокупная значимость этих критериев должна составлять 100 процентов.</w:t>
      </w:r>
    </w:p>
    <w:p w:rsidR="00E9658D" w:rsidRPr="00D6531A" w:rsidRDefault="00E9658D" w:rsidP="005841D7">
      <w:pPr>
        <w:pStyle w:val="12"/>
        <w:numPr>
          <w:ilvl w:val="1"/>
          <w:numId w:val="15"/>
        </w:numPr>
        <w:spacing w:before="0" w:after="0"/>
        <w:ind w:left="0" w:hanging="426"/>
        <w:rPr>
          <w:rFonts w:ascii="Arial" w:hAnsi="Arial" w:cs="Arial"/>
        </w:rPr>
      </w:pPr>
      <w:bookmarkStart w:id="144" w:name="Par365"/>
      <w:bookmarkEnd w:id="144"/>
      <w:r w:rsidRPr="00D6531A">
        <w:rPr>
          <w:rFonts w:ascii="Arial" w:hAnsi="Arial" w:cs="Arial"/>
        </w:rPr>
        <w:t>Критериями оценки заявок на участие в конкурсе могут быть:</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цена;</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качественные и (или) функциональные характеристики (потребительские свойства) товара, качество работ, услуг;</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расходы на эксплуатацию товара;</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расходы на техническое обслуживание товара;</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сроки (периоды) поставки товара, выполнения работ, оказания услуг;</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срок предоставления гарантии качества товара, работ, услуг;</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объем предоставления гарантий качества товара, работ, услуг;</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деловая репутация участника закупок;</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наличие у участника закупок опыта поставки товаров, выполнения работ, оказания услуг;</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квалификация участника закупки;</w:t>
      </w:r>
    </w:p>
    <w:p w:rsidR="00E9658D" w:rsidRPr="00D6531A" w:rsidRDefault="00E9658D" w:rsidP="005841D7">
      <w:pPr>
        <w:pStyle w:val="12"/>
        <w:numPr>
          <w:ilvl w:val="2"/>
          <w:numId w:val="15"/>
        </w:numPr>
        <w:spacing w:before="0" w:after="0"/>
        <w:ind w:left="0" w:hanging="426"/>
        <w:rPr>
          <w:rFonts w:ascii="Arial" w:hAnsi="Arial" w:cs="Arial"/>
        </w:rPr>
      </w:pPr>
      <w:r w:rsidRPr="00D6531A">
        <w:rPr>
          <w:rFonts w:ascii="Arial" w:hAnsi="Arial" w:cs="Arial"/>
        </w:rPr>
        <w:t>другие критерии в соответствии с конкурсной документацией.</w:t>
      </w:r>
    </w:p>
    <w:p w:rsidR="00E9658D" w:rsidRPr="00D6531A" w:rsidRDefault="00E9658D" w:rsidP="005841D7">
      <w:pPr>
        <w:pStyle w:val="12"/>
        <w:numPr>
          <w:ilvl w:val="1"/>
          <w:numId w:val="15"/>
        </w:numPr>
        <w:spacing w:before="0" w:after="0"/>
        <w:ind w:left="0" w:hanging="426"/>
        <w:rPr>
          <w:rFonts w:ascii="Arial" w:hAnsi="Arial" w:cs="Arial"/>
        </w:rPr>
      </w:pPr>
      <w:r w:rsidRPr="00D6531A">
        <w:rPr>
          <w:rFonts w:ascii="Arial" w:hAnsi="Arial" w:cs="Arial"/>
        </w:rPr>
        <w:t>В конкурсной документации Заказчик должен использовать два и более критерия из предусмотренных настоящей статьей.</w:t>
      </w:r>
    </w:p>
    <w:p w:rsidR="00E9658D" w:rsidRPr="00D6531A" w:rsidRDefault="00E9658D" w:rsidP="005841D7">
      <w:pPr>
        <w:pStyle w:val="12"/>
        <w:numPr>
          <w:ilvl w:val="1"/>
          <w:numId w:val="15"/>
        </w:numPr>
        <w:spacing w:before="0" w:after="0"/>
        <w:ind w:left="0" w:hanging="426"/>
        <w:rPr>
          <w:rFonts w:ascii="Arial" w:hAnsi="Arial" w:cs="Arial"/>
        </w:rPr>
      </w:pPr>
      <w:r w:rsidRPr="00D6531A">
        <w:rPr>
          <w:rFonts w:ascii="Arial" w:hAnsi="Arial" w:cs="Arial"/>
        </w:rPr>
        <w:t>Порядок оценки заявок по критериям, приведенным настоящей статьей, устанавливается в соответствующей конкурсной документации.</w:t>
      </w:r>
    </w:p>
    <w:p w:rsidR="005528C6" w:rsidRPr="00D6531A" w:rsidRDefault="005528C6" w:rsidP="005841D7">
      <w:pPr>
        <w:pStyle w:val="12"/>
        <w:numPr>
          <w:ilvl w:val="0"/>
          <w:numId w:val="0"/>
        </w:numPr>
        <w:spacing w:before="0" w:after="0"/>
        <w:ind w:left="1224" w:hanging="504"/>
        <w:rPr>
          <w:rFonts w:ascii="Arial" w:hAnsi="Arial" w:cs="Arial"/>
        </w:rPr>
      </w:pPr>
    </w:p>
    <w:p w:rsidR="00D15D31" w:rsidRPr="00D6531A" w:rsidRDefault="00CB7A62" w:rsidP="0082117F">
      <w:pPr>
        <w:pStyle w:val="12"/>
        <w:numPr>
          <w:ilvl w:val="0"/>
          <w:numId w:val="6"/>
        </w:numPr>
        <w:spacing w:before="0" w:after="0"/>
        <w:jc w:val="center"/>
        <w:outlineLvl w:val="0"/>
        <w:rPr>
          <w:rFonts w:ascii="Arial" w:hAnsi="Arial" w:cs="Arial"/>
        </w:rPr>
      </w:pPr>
      <w:bookmarkStart w:id="145" w:name="_Toc320108114"/>
      <w:bookmarkStart w:id="146" w:name="_Toc188010530"/>
      <w:bookmarkEnd w:id="109"/>
      <w:bookmarkEnd w:id="110"/>
      <w:r w:rsidRPr="00D6531A">
        <w:rPr>
          <w:rFonts w:ascii="Arial" w:hAnsi="Arial" w:cs="Arial"/>
        </w:rPr>
        <w:t>Обеспечение заявок</w:t>
      </w:r>
      <w:r w:rsidR="00F30803" w:rsidRPr="00D6531A">
        <w:rPr>
          <w:rFonts w:ascii="Arial" w:hAnsi="Arial" w:cs="Arial"/>
        </w:rPr>
        <w:t xml:space="preserve"> и</w:t>
      </w:r>
      <w:r w:rsidRPr="00D6531A">
        <w:rPr>
          <w:rFonts w:ascii="Arial" w:hAnsi="Arial" w:cs="Arial"/>
        </w:rPr>
        <w:t xml:space="preserve"> обеспечение исполнения договоров</w:t>
      </w:r>
      <w:bookmarkStart w:id="147" w:name="_Toc304547046"/>
      <w:bookmarkEnd w:id="145"/>
      <w:r w:rsidRPr="00D6531A">
        <w:rPr>
          <w:rFonts w:ascii="Arial" w:hAnsi="Arial" w:cs="Arial"/>
        </w:rPr>
        <w:t>.</w:t>
      </w:r>
      <w:bookmarkStart w:id="148" w:name="_Toc515877438"/>
      <w:bookmarkStart w:id="149" w:name="_Toc311728526"/>
      <w:bookmarkStart w:id="150" w:name="_Toc320108116"/>
      <w:bookmarkEnd w:id="146"/>
      <w:bookmarkEnd w:id="147"/>
    </w:p>
    <w:p w:rsidR="00DE367D" w:rsidRPr="00D6531A" w:rsidRDefault="00DE367D" w:rsidP="005841D7">
      <w:pPr>
        <w:pStyle w:val="12"/>
        <w:numPr>
          <w:ilvl w:val="1"/>
          <w:numId w:val="6"/>
        </w:numPr>
        <w:spacing w:before="0" w:after="0"/>
        <w:ind w:left="0"/>
        <w:rPr>
          <w:rFonts w:ascii="Arial" w:hAnsi="Arial" w:cs="Arial"/>
        </w:rPr>
      </w:pPr>
      <w:r w:rsidRPr="00D6531A">
        <w:rPr>
          <w:rFonts w:ascii="Arial" w:hAnsi="Arial" w:cs="Arial"/>
        </w:rPr>
        <w:t xml:space="preserve">Заказчик вправе предусмотреть требование обеспечения заявок на участие в конкурентных закупках, в том числе порядок, срок и случаи возврата такого обеспечения. В извещении об осуществлении закупки, документации о закупке указывается размер такого обеспечения и иные требования к такому обеспечению, в том числе условия банковской гарантии. Обеспечение заявки на участие в </w:t>
      </w:r>
      <w:r w:rsidRPr="00D6531A">
        <w:rPr>
          <w:rFonts w:ascii="Arial" w:hAnsi="Arial" w:cs="Arial"/>
        </w:rPr>
        <w:lastRenderedPageBreak/>
        <w:t>конкурентной закупке может предоставляться участником конкурентной закупки путем внесения денежных средств, предоставления банковской гарантии.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bookmarkEnd w:id="148"/>
      <w:r w:rsidRPr="00D6531A">
        <w:rPr>
          <w:rFonts w:ascii="Arial" w:hAnsi="Arial" w:cs="Arial"/>
        </w:rPr>
        <w:t xml:space="preserve"> </w:t>
      </w:r>
    </w:p>
    <w:p w:rsidR="00DE367D" w:rsidRPr="00D6531A" w:rsidRDefault="00DE367D" w:rsidP="005841D7">
      <w:pPr>
        <w:pStyle w:val="12"/>
        <w:numPr>
          <w:ilvl w:val="1"/>
          <w:numId w:val="6"/>
        </w:numPr>
        <w:spacing w:before="0" w:after="0"/>
        <w:ind w:left="0"/>
        <w:rPr>
          <w:rFonts w:ascii="Arial" w:hAnsi="Arial" w:cs="Arial"/>
        </w:rPr>
      </w:pPr>
      <w:bookmarkStart w:id="151" w:name="_Toc515877440"/>
      <w:r w:rsidRPr="00D6531A">
        <w:rPr>
          <w:rFonts w:ascii="Arial" w:hAnsi="Arial" w:cs="Arial"/>
        </w:rPr>
        <w:t>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bookmarkEnd w:id="151"/>
    </w:p>
    <w:p w:rsidR="00CB7A62" w:rsidRPr="00D6531A" w:rsidRDefault="00CB7A62" w:rsidP="005841D7">
      <w:pPr>
        <w:pStyle w:val="12"/>
        <w:numPr>
          <w:ilvl w:val="1"/>
          <w:numId w:val="6"/>
        </w:numPr>
        <w:spacing w:before="0" w:after="0"/>
        <w:ind w:left="0"/>
        <w:rPr>
          <w:rFonts w:ascii="Arial" w:hAnsi="Arial" w:cs="Arial"/>
        </w:rPr>
      </w:pPr>
      <w:r w:rsidRPr="00D6531A">
        <w:rPr>
          <w:rFonts w:ascii="Arial" w:hAnsi="Arial" w:cs="Arial"/>
        </w:rPr>
        <w:t>В случае если установлено требование обеспечения заявки на участие в закупке, Организатор закупки</w:t>
      </w:r>
      <w:r w:rsidR="00620F62" w:rsidRPr="00D6531A">
        <w:rPr>
          <w:rFonts w:ascii="Arial" w:hAnsi="Arial" w:cs="Arial"/>
        </w:rPr>
        <w:t xml:space="preserve"> </w:t>
      </w:r>
      <w:r w:rsidRPr="00D6531A">
        <w:rPr>
          <w:rFonts w:ascii="Arial" w:hAnsi="Arial" w:cs="Arial"/>
        </w:rPr>
        <w:t>возвращает денежные средства, внесенные в качестве обеспечения заявок на участие в закупке, в течение пяти рабочих дней со дня:</w:t>
      </w:r>
      <w:bookmarkEnd w:id="149"/>
      <w:bookmarkEnd w:id="150"/>
    </w:p>
    <w:p w:rsidR="00CB7A62" w:rsidRPr="00D6531A" w:rsidRDefault="00CB7A62" w:rsidP="005841D7">
      <w:pPr>
        <w:pStyle w:val="12"/>
        <w:spacing w:before="0" w:after="0"/>
        <w:ind w:left="0"/>
        <w:rPr>
          <w:rFonts w:ascii="Arial" w:hAnsi="Arial" w:cs="Arial"/>
        </w:rPr>
      </w:pPr>
      <w:r w:rsidRPr="00D6531A">
        <w:rPr>
          <w:rFonts w:ascii="Arial" w:hAnsi="Arial" w:cs="Arial"/>
        </w:rPr>
        <w:t xml:space="preserve">принятия </w:t>
      </w:r>
      <w:r w:rsidR="00B44203" w:rsidRPr="00D6531A">
        <w:rPr>
          <w:rFonts w:ascii="Arial" w:hAnsi="Arial" w:cs="Arial"/>
        </w:rPr>
        <w:t>Заказчиком</w:t>
      </w:r>
      <w:r w:rsidRPr="00D6531A">
        <w:rPr>
          <w:rFonts w:ascii="Arial" w:hAnsi="Arial" w:cs="Arial"/>
        </w:rPr>
        <w:t xml:space="preserve"> решения об отказе от проведения процедуры закупки участнику, подавшему заявку на участие в закупке;</w:t>
      </w:r>
    </w:p>
    <w:p w:rsidR="00CB7A62" w:rsidRPr="00D6531A" w:rsidRDefault="00CB7A62" w:rsidP="005841D7">
      <w:pPr>
        <w:pStyle w:val="12"/>
        <w:spacing w:before="0" w:after="0"/>
        <w:ind w:left="0"/>
        <w:rPr>
          <w:rFonts w:ascii="Arial" w:hAnsi="Arial" w:cs="Arial"/>
        </w:rPr>
      </w:pPr>
      <w:r w:rsidRPr="00D6531A">
        <w:rPr>
          <w:rFonts w:ascii="Arial" w:hAnsi="Arial" w:cs="Arial"/>
        </w:rPr>
        <w:t xml:space="preserve">поступления </w:t>
      </w:r>
      <w:r w:rsidR="00B44203" w:rsidRPr="00D6531A">
        <w:rPr>
          <w:rFonts w:ascii="Arial" w:hAnsi="Arial" w:cs="Arial"/>
        </w:rPr>
        <w:t xml:space="preserve">Заказчику </w:t>
      </w:r>
      <w:r w:rsidRPr="00D6531A">
        <w:rPr>
          <w:rFonts w:ascii="Arial" w:hAnsi="Arial" w:cs="Arial"/>
        </w:rPr>
        <w:t xml:space="preserve">уведомления об отзыве заявки на участие в </w:t>
      </w:r>
      <w:r w:rsidR="00A75CF6" w:rsidRPr="00D6531A">
        <w:rPr>
          <w:rFonts w:ascii="Arial" w:hAnsi="Arial" w:cs="Arial"/>
        </w:rPr>
        <w:t xml:space="preserve">конкурсе </w:t>
      </w:r>
      <w:r w:rsidRPr="00D6531A">
        <w:rPr>
          <w:rFonts w:ascii="Arial" w:hAnsi="Arial" w:cs="Arial"/>
        </w:rPr>
        <w:t>- участнику, подавшему заявку на участие в закупке;</w:t>
      </w:r>
    </w:p>
    <w:p w:rsidR="00CB7A62" w:rsidRPr="00D6531A" w:rsidRDefault="00CB7A62" w:rsidP="005841D7">
      <w:pPr>
        <w:pStyle w:val="12"/>
        <w:spacing w:before="0" w:after="0"/>
        <w:ind w:left="0"/>
        <w:rPr>
          <w:rFonts w:ascii="Arial" w:hAnsi="Arial" w:cs="Arial"/>
        </w:rPr>
      </w:pPr>
      <w:r w:rsidRPr="00D6531A">
        <w:rPr>
          <w:rFonts w:ascii="Arial" w:hAnsi="Arial" w:cs="Arial"/>
        </w:rPr>
        <w:t>окончания срока приема заявок на участие в</w:t>
      </w:r>
      <w:r w:rsidR="00620F62" w:rsidRPr="00D6531A">
        <w:rPr>
          <w:rFonts w:ascii="Arial" w:hAnsi="Arial" w:cs="Arial"/>
        </w:rPr>
        <w:t xml:space="preserve"> </w:t>
      </w:r>
      <w:r w:rsidRPr="00D6531A">
        <w:rPr>
          <w:rFonts w:ascii="Arial" w:hAnsi="Arial" w:cs="Arial"/>
        </w:rPr>
        <w:t xml:space="preserve">процедуре закупки, </w:t>
      </w:r>
      <w:r w:rsidR="007B3788" w:rsidRPr="00D6531A">
        <w:rPr>
          <w:rFonts w:ascii="Arial" w:hAnsi="Arial" w:cs="Arial"/>
        </w:rPr>
        <w:t>участнику,</w:t>
      </w:r>
      <w:r w:rsidRPr="00D6531A">
        <w:rPr>
          <w:rFonts w:ascii="Arial" w:hAnsi="Arial" w:cs="Arial"/>
        </w:rPr>
        <w:t xml:space="preserve"> подавшему заявку после окончания приема заявок;</w:t>
      </w:r>
    </w:p>
    <w:p w:rsidR="00CB7A62" w:rsidRPr="00D6531A" w:rsidRDefault="00D15D31" w:rsidP="005841D7">
      <w:pPr>
        <w:pStyle w:val="12"/>
        <w:spacing w:before="0" w:after="0"/>
        <w:ind w:left="0"/>
        <w:rPr>
          <w:rFonts w:ascii="Arial" w:hAnsi="Arial" w:cs="Arial"/>
        </w:rPr>
      </w:pPr>
      <w:r w:rsidRPr="00D6531A">
        <w:rPr>
          <w:rFonts w:ascii="Arial" w:hAnsi="Arial" w:cs="Arial"/>
        </w:rPr>
        <w:t>подписания протокола,</w:t>
      </w:r>
      <w:r w:rsidR="00CB7A62" w:rsidRPr="00D6531A">
        <w:rPr>
          <w:rFonts w:ascii="Arial" w:hAnsi="Arial" w:cs="Arial"/>
        </w:rPr>
        <w:t xml:space="preserve"> содержащего решение комиссии о не допуске к участию в процедуре закупки участнику, подавшему заявку на участие и не допущенному к участию в процедуре закупки;</w:t>
      </w:r>
    </w:p>
    <w:p w:rsidR="00CB7A62" w:rsidRPr="00D6531A" w:rsidRDefault="00CB7A62" w:rsidP="005841D7">
      <w:pPr>
        <w:pStyle w:val="12"/>
        <w:spacing w:before="0" w:after="0"/>
        <w:ind w:left="0"/>
        <w:rPr>
          <w:rFonts w:ascii="Arial" w:hAnsi="Arial" w:cs="Arial"/>
        </w:rPr>
      </w:pPr>
      <w:r w:rsidRPr="00D6531A">
        <w:rPr>
          <w:rFonts w:ascii="Arial" w:hAnsi="Arial" w:cs="Arial"/>
        </w:rPr>
        <w:t>подведения итогов процедуры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CB7A62" w:rsidRPr="00D6531A" w:rsidRDefault="00CB7A62" w:rsidP="005841D7">
      <w:pPr>
        <w:pStyle w:val="12"/>
        <w:spacing w:before="0" w:after="0"/>
        <w:ind w:left="0"/>
        <w:rPr>
          <w:rFonts w:ascii="Arial" w:hAnsi="Arial" w:cs="Arial"/>
        </w:rPr>
      </w:pPr>
      <w:r w:rsidRPr="00D6531A">
        <w:rPr>
          <w:rFonts w:ascii="Arial" w:hAnsi="Arial" w:cs="Arial"/>
        </w:rPr>
        <w:t>заключения договора победителю процедуры закупки;</w:t>
      </w:r>
    </w:p>
    <w:p w:rsidR="00CB7A62" w:rsidRPr="00D6531A" w:rsidRDefault="00CB7A62" w:rsidP="005841D7">
      <w:pPr>
        <w:pStyle w:val="12"/>
        <w:spacing w:before="0" w:after="0"/>
        <w:ind w:left="0"/>
        <w:rPr>
          <w:rFonts w:ascii="Arial" w:hAnsi="Arial" w:cs="Arial"/>
        </w:rPr>
      </w:pPr>
      <w:r w:rsidRPr="00D6531A">
        <w:rPr>
          <w:rFonts w:ascii="Arial" w:hAnsi="Arial" w:cs="Arial"/>
        </w:rPr>
        <w:t>заключения договора участнику закупки, заявке на участие которого присвоен второй номер;</w:t>
      </w:r>
    </w:p>
    <w:p w:rsidR="00CB7A62" w:rsidRPr="00D6531A" w:rsidRDefault="00CB7A62" w:rsidP="005841D7">
      <w:pPr>
        <w:pStyle w:val="12"/>
        <w:spacing w:before="0" w:after="0"/>
        <w:ind w:left="0"/>
        <w:rPr>
          <w:rFonts w:ascii="Arial" w:hAnsi="Arial" w:cs="Arial"/>
        </w:rPr>
      </w:pPr>
      <w:r w:rsidRPr="00D6531A">
        <w:rPr>
          <w:rFonts w:ascii="Arial" w:hAnsi="Arial" w:cs="Arial"/>
        </w:rPr>
        <w:t xml:space="preserve">принятия решения о несоответствии заявки на участие в закупке единственному участнику закупки, заявка которого была признана </w:t>
      </w:r>
      <w:r w:rsidR="005A28F3" w:rsidRPr="00D6531A">
        <w:rPr>
          <w:rFonts w:ascii="Arial" w:hAnsi="Arial" w:cs="Arial"/>
        </w:rPr>
        <w:t>закупочной комиссией</w:t>
      </w:r>
      <w:r w:rsidR="007B3788" w:rsidRPr="00D6531A">
        <w:rPr>
          <w:rFonts w:ascii="Arial" w:hAnsi="Arial" w:cs="Arial"/>
        </w:rPr>
        <w:t xml:space="preserve"> </w:t>
      </w:r>
      <w:r w:rsidRPr="00D6531A">
        <w:rPr>
          <w:rFonts w:ascii="Arial" w:hAnsi="Arial" w:cs="Arial"/>
        </w:rPr>
        <w:t>не соответствующей требованиям документации о закупке;</w:t>
      </w:r>
    </w:p>
    <w:p w:rsidR="00CB7A62" w:rsidRPr="00D6531A" w:rsidRDefault="00CB7A62" w:rsidP="005841D7">
      <w:pPr>
        <w:pStyle w:val="12"/>
        <w:spacing w:before="0" w:after="0"/>
        <w:ind w:left="0"/>
        <w:rPr>
          <w:rFonts w:ascii="Arial" w:hAnsi="Arial" w:cs="Arial"/>
        </w:rPr>
      </w:pPr>
      <w:r w:rsidRPr="00D6531A">
        <w:rPr>
          <w:rFonts w:ascii="Arial" w:hAnsi="Arial" w:cs="Arial"/>
        </w:rPr>
        <w:t>заключения договора с участником, подавшим единственную заявку на участие в закупке, соответствующую требованиям документации, такому участнику;</w:t>
      </w:r>
    </w:p>
    <w:p w:rsidR="00CB7A62" w:rsidRPr="00D6531A" w:rsidRDefault="00CB7A62" w:rsidP="005841D7">
      <w:pPr>
        <w:pStyle w:val="12"/>
        <w:spacing w:before="0" w:after="0"/>
        <w:ind w:left="0"/>
        <w:rPr>
          <w:rFonts w:ascii="Arial" w:hAnsi="Arial" w:cs="Arial"/>
        </w:rPr>
      </w:pPr>
      <w:r w:rsidRPr="00D6531A">
        <w:rPr>
          <w:rFonts w:ascii="Arial" w:hAnsi="Arial" w:cs="Arial"/>
        </w:rPr>
        <w:t>заключения договора с единственным допущенным к участию в процедуре закупки участником такому участнику;</w:t>
      </w:r>
    </w:p>
    <w:p w:rsidR="00CB7A62" w:rsidRPr="00D6531A" w:rsidRDefault="00CB7A62" w:rsidP="005841D7">
      <w:pPr>
        <w:pStyle w:val="12"/>
        <w:spacing w:before="0" w:after="0"/>
        <w:ind w:left="0"/>
        <w:rPr>
          <w:rFonts w:ascii="Arial" w:hAnsi="Arial" w:cs="Arial"/>
        </w:rPr>
      </w:pPr>
      <w:r w:rsidRPr="00D6531A">
        <w:rPr>
          <w:rFonts w:ascii="Arial" w:hAnsi="Arial" w:cs="Arial"/>
        </w:rPr>
        <w:t>заключения договора с единственным участником аукциона, принявшим участие в процедуре аукциона, такому участнику;</w:t>
      </w:r>
    </w:p>
    <w:p w:rsidR="00CB7A62" w:rsidRPr="00D6531A" w:rsidRDefault="00CB7A62" w:rsidP="005841D7">
      <w:pPr>
        <w:pStyle w:val="12"/>
        <w:spacing w:before="0" w:after="0"/>
        <w:ind w:left="0"/>
        <w:rPr>
          <w:rFonts w:ascii="Arial" w:hAnsi="Arial" w:cs="Arial"/>
        </w:rPr>
      </w:pPr>
      <w:r w:rsidRPr="00D6531A">
        <w:rPr>
          <w:rFonts w:ascii="Arial" w:hAnsi="Arial" w:cs="Arial"/>
        </w:rPr>
        <w:t>подписания протокола аукциона – участнику аукциона, не принявшему участие в процедуре аукциона.</w:t>
      </w:r>
    </w:p>
    <w:p w:rsidR="00CB7A62" w:rsidRPr="00D6531A" w:rsidRDefault="00CB7A62" w:rsidP="005841D7">
      <w:pPr>
        <w:pStyle w:val="12"/>
        <w:numPr>
          <w:ilvl w:val="1"/>
          <w:numId w:val="6"/>
        </w:numPr>
        <w:spacing w:before="0" w:after="0"/>
        <w:ind w:left="0"/>
        <w:rPr>
          <w:rFonts w:ascii="Arial" w:hAnsi="Arial" w:cs="Arial"/>
        </w:rPr>
      </w:pPr>
      <w:bookmarkStart w:id="152" w:name="_Toc311728527"/>
      <w:bookmarkStart w:id="153" w:name="_Toc320108117"/>
      <w:r w:rsidRPr="00D6531A">
        <w:rPr>
          <w:rFonts w:ascii="Arial" w:hAnsi="Arial" w:cs="Arial"/>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и до даты рассмотрения и оценки заявок денежные средства на расчетный счет </w:t>
      </w:r>
      <w:r w:rsidR="00720B09" w:rsidRPr="00D6531A">
        <w:rPr>
          <w:rFonts w:ascii="Arial" w:hAnsi="Arial" w:cs="Arial"/>
        </w:rPr>
        <w:t>Заказчика</w:t>
      </w:r>
      <w:r w:rsidRPr="00D6531A">
        <w:rPr>
          <w:rFonts w:ascii="Arial" w:hAnsi="Arial" w:cs="Arial"/>
        </w:rPr>
        <w:t xml:space="preserve"> не поступили, такой участник закупки признается не представившим обеспечение заявки. Отсутствие документа или копии документа, подтверждающего внесение денежных средств в качестве обеспечения заявки на участие в закупке, в случае поступления на расчетный счет </w:t>
      </w:r>
      <w:r w:rsidR="00720B09" w:rsidRPr="00D6531A">
        <w:rPr>
          <w:rFonts w:ascii="Arial" w:hAnsi="Arial" w:cs="Arial"/>
        </w:rPr>
        <w:t>Заказчика</w:t>
      </w:r>
      <w:r w:rsidRPr="00D6531A">
        <w:rPr>
          <w:rFonts w:ascii="Arial" w:hAnsi="Arial" w:cs="Arial"/>
        </w:rPr>
        <w:t xml:space="preserve"> денежных средств в размере обеспечения заявки на участие в закупке за данного участника, не является основанием для отказа в допуске к участию в закупке. При этом, Организатор закупки</w:t>
      </w:r>
      <w:r w:rsidR="00620F62" w:rsidRPr="00D6531A">
        <w:rPr>
          <w:rFonts w:ascii="Arial" w:hAnsi="Arial" w:cs="Arial"/>
        </w:rPr>
        <w:t xml:space="preserve"> </w:t>
      </w:r>
      <w:r w:rsidRPr="00D6531A">
        <w:rPr>
          <w:rFonts w:ascii="Arial" w:hAnsi="Arial" w:cs="Arial"/>
        </w:rPr>
        <w:t xml:space="preserve">обязан по всем заявкам участников, в которых отсутствует документ или копия документа, подтверждающего </w:t>
      </w:r>
      <w:r w:rsidRPr="00D6531A">
        <w:rPr>
          <w:rFonts w:ascii="Arial" w:hAnsi="Arial" w:cs="Arial"/>
        </w:rPr>
        <w:lastRenderedPageBreak/>
        <w:t>внесение денежных средств, проверить поступление на расчетный счет средств в качестве обеспечения заявки.</w:t>
      </w:r>
      <w:bookmarkEnd w:id="152"/>
      <w:bookmarkEnd w:id="153"/>
    </w:p>
    <w:p w:rsidR="00CB7A62" w:rsidRPr="00D6531A" w:rsidRDefault="002D5A5F" w:rsidP="005841D7">
      <w:pPr>
        <w:pStyle w:val="12"/>
        <w:numPr>
          <w:ilvl w:val="1"/>
          <w:numId w:val="6"/>
        </w:numPr>
        <w:spacing w:before="0" w:after="0"/>
        <w:ind w:left="0"/>
        <w:rPr>
          <w:rFonts w:ascii="Arial" w:hAnsi="Arial" w:cs="Arial"/>
        </w:rPr>
      </w:pPr>
      <w:bookmarkStart w:id="154" w:name="_Toc311728528"/>
      <w:bookmarkStart w:id="155" w:name="_Toc320108118"/>
      <w:r w:rsidRPr="00D6531A">
        <w:rPr>
          <w:rFonts w:ascii="Arial" w:hAnsi="Arial" w:cs="Arial"/>
        </w:rPr>
        <w:t>Заказчик</w:t>
      </w:r>
      <w:r w:rsidR="00620F62" w:rsidRPr="00D6531A">
        <w:rPr>
          <w:rFonts w:ascii="Arial" w:hAnsi="Arial" w:cs="Arial"/>
        </w:rPr>
        <w:t xml:space="preserve"> </w:t>
      </w:r>
      <w:r w:rsidR="00CB7A62" w:rsidRPr="00D6531A">
        <w:rPr>
          <w:rFonts w:ascii="Arial" w:hAnsi="Arial" w:cs="Arial"/>
        </w:rPr>
        <w:t>вправе установить в конкурсной, аукционной документации</w:t>
      </w:r>
      <w:r w:rsidR="00F46E99" w:rsidRPr="00D6531A">
        <w:rPr>
          <w:rFonts w:ascii="Arial" w:hAnsi="Arial" w:cs="Arial"/>
        </w:rPr>
        <w:t>, документации запроса предложений</w:t>
      </w:r>
      <w:r w:rsidR="00CB7A62" w:rsidRPr="00D6531A">
        <w:rPr>
          <w:rFonts w:ascii="Arial" w:hAnsi="Arial" w:cs="Arial"/>
        </w:rPr>
        <w:t>, а также в</w:t>
      </w:r>
      <w:r w:rsidR="00620F62" w:rsidRPr="00D6531A">
        <w:rPr>
          <w:rFonts w:ascii="Arial" w:hAnsi="Arial" w:cs="Arial"/>
        </w:rPr>
        <w:t xml:space="preserve"> </w:t>
      </w:r>
      <w:r w:rsidR="00CB7A62" w:rsidRPr="00D6531A">
        <w:rPr>
          <w:rFonts w:ascii="Arial" w:hAnsi="Arial" w:cs="Arial"/>
        </w:rPr>
        <w:t xml:space="preserve">извещении о проведении запроса </w:t>
      </w:r>
      <w:r w:rsidR="001352BC" w:rsidRPr="00D6531A">
        <w:rPr>
          <w:rFonts w:ascii="Arial" w:hAnsi="Arial" w:cs="Arial"/>
        </w:rPr>
        <w:t>котировок</w:t>
      </w:r>
      <w:r w:rsidR="00CB7A62" w:rsidRPr="00D6531A">
        <w:rPr>
          <w:rFonts w:ascii="Arial" w:hAnsi="Arial" w:cs="Arial"/>
        </w:rPr>
        <w:t xml:space="preserve"> требование об обеспечении исполнения договора, заключаемого по результатам проведения процедуры закупки. Размер обеспечения исполнения договора не может превышать тридцать процентов начальной (максимальной) цены договора (цены лота), указанной в извещении о закупке. В случае, если договором предусмотрено предоставление поставщиком гарантии качества, обеспечение исполнения договора должно распространяться на гарантийный срок.</w:t>
      </w:r>
      <w:bookmarkEnd w:id="154"/>
      <w:bookmarkEnd w:id="155"/>
    </w:p>
    <w:p w:rsidR="00CB7A62" w:rsidRPr="00D6531A" w:rsidRDefault="00CB7A62" w:rsidP="005841D7">
      <w:pPr>
        <w:pStyle w:val="12"/>
        <w:numPr>
          <w:ilvl w:val="1"/>
          <w:numId w:val="6"/>
        </w:numPr>
        <w:spacing w:before="0" w:after="0"/>
        <w:ind w:left="0"/>
        <w:rPr>
          <w:rFonts w:ascii="Arial" w:hAnsi="Arial" w:cs="Arial"/>
        </w:rPr>
      </w:pPr>
      <w:bookmarkStart w:id="156" w:name="_Toc311728529"/>
      <w:bookmarkStart w:id="157" w:name="_Toc320108119"/>
      <w:r w:rsidRPr="00D6531A">
        <w:rPr>
          <w:rFonts w:ascii="Arial" w:hAnsi="Arial" w:cs="Arial"/>
        </w:rPr>
        <w:t>Исполнение договора может обеспечиваться безотзывной банковской гарантией, выданной банком или иной кредитной организацией, указанной в документации о закупке, или залогом денежных средств.</w:t>
      </w:r>
      <w:r w:rsidR="00620F62" w:rsidRPr="00D6531A">
        <w:rPr>
          <w:rFonts w:ascii="Arial" w:hAnsi="Arial" w:cs="Arial"/>
        </w:rPr>
        <w:t xml:space="preserve"> </w:t>
      </w:r>
      <w:r w:rsidRPr="00D6531A">
        <w:rPr>
          <w:rFonts w:ascii="Arial" w:hAnsi="Arial" w:cs="Arial"/>
        </w:rPr>
        <w:t>Способ обеспечения исполнения договора из указанных в настоящем пункте способов определяется участником закупки самостоятельно.</w:t>
      </w:r>
      <w:bookmarkEnd w:id="156"/>
      <w:bookmarkEnd w:id="157"/>
    </w:p>
    <w:p w:rsidR="00CB7A62" w:rsidRPr="00D6531A" w:rsidRDefault="00F46E99" w:rsidP="005841D7">
      <w:pPr>
        <w:pStyle w:val="12"/>
        <w:numPr>
          <w:ilvl w:val="1"/>
          <w:numId w:val="6"/>
        </w:numPr>
        <w:spacing w:before="0" w:after="0"/>
        <w:ind w:left="0"/>
        <w:rPr>
          <w:rFonts w:ascii="Arial" w:hAnsi="Arial" w:cs="Arial"/>
        </w:rPr>
      </w:pPr>
      <w:bookmarkStart w:id="158" w:name="_Toc311728530"/>
      <w:bookmarkStart w:id="159" w:name="_Toc320108120"/>
      <w:r w:rsidRPr="00D6531A">
        <w:rPr>
          <w:rFonts w:ascii="Arial" w:hAnsi="Arial" w:cs="Arial"/>
        </w:rPr>
        <w:t>В</w:t>
      </w:r>
      <w:r w:rsidR="00CB7A62" w:rsidRPr="00D6531A">
        <w:rPr>
          <w:rFonts w:ascii="Arial" w:hAnsi="Arial" w:cs="Arial"/>
        </w:rPr>
        <w:t xml:space="preserve"> случае, если </w:t>
      </w:r>
      <w:r w:rsidR="002D5A5F" w:rsidRPr="00D6531A">
        <w:rPr>
          <w:rFonts w:ascii="Arial" w:hAnsi="Arial" w:cs="Arial"/>
        </w:rPr>
        <w:t>Заказчиком</w:t>
      </w:r>
      <w:r w:rsidR="00CB7A62" w:rsidRPr="00D6531A">
        <w:rPr>
          <w:rFonts w:ascii="Arial" w:hAnsi="Arial" w:cs="Arial"/>
        </w:rPr>
        <w:t xml:space="preserve"> установлено требование обеспечения исполнения договора,</w:t>
      </w:r>
      <w:r w:rsidR="00620F62" w:rsidRPr="00D6531A">
        <w:rPr>
          <w:rFonts w:ascii="Arial" w:hAnsi="Arial" w:cs="Arial"/>
        </w:rPr>
        <w:t xml:space="preserve"> </w:t>
      </w:r>
      <w:r w:rsidR="00CB7A62" w:rsidRPr="00D6531A">
        <w:rPr>
          <w:rFonts w:ascii="Arial" w:hAnsi="Arial" w:cs="Arial"/>
        </w:rPr>
        <w:t>договор заключается только после предоставления участником процедур закупок, с которым заключается договор, такого обеспечения в размере, предусмотренном документацией</w:t>
      </w:r>
      <w:r w:rsidR="00620F62" w:rsidRPr="00D6531A">
        <w:rPr>
          <w:rFonts w:ascii="Arial" w:hAnsi="Arial" w:cs="Arial"/>
        </w:rPr>
        <w:t xml:space="preserve"> </w:t>
      </w:r>
      <w:r w:rsidR="00CB7A62" w:rsidRPr="00D6531A">
        <w:rPr>
          <w:rFonts w:ascii="Arial" w:hAnsi="Arial" w:cs="Arial"/>
        </w:rPr>
        <w:t>процедуры закупки.</w:t>
      </w:r>
      <w:bookmarkEnd w:id="158"/>
      <w:bookmarkEnd w:id="159"/>
    </w:p>
    <w:p w:rsidR="00CB7A62" w:rsidRPr="00D6531A" w:rsidRDefault="00CB7A62" w:rsidP="005841D7">
      <w:pPr>
        <w:pStyle w:val="12"/>
        <w:numPr>
          <w:ilvl w:val="1"/>
          <w:numId w:val="6"/>
        </w:numPr>
        <w:spacing w:before="0" w:after="0"/>
        <w:ind w:left="0"/>
        <w:rPr>
          <w:rFonts w:ascii="Arial" w:hAnsi="Arial" w:cs="Arial"/>
        </w:rPr>
      </w:pPr>
      <w:bookmarkStart w:id="160" w:name="_Toc311728531"/>
      <w:bookmarkStart w:id="161" w:name="_Toc320108121"/>
      <w:r w:rsidRPr="00D6531A">
        <w:rPr>
          <w:rFonts w:ascii="Arial" w:hAnsi="Arial" w:cs="Arial"/>
        </w:rPr>
        <w:t xml:space="preserve">Если участником, с которыми заключается договор, является государственное или муниципальное казенное учреждение и </w:t>
      </w:r>
      <w:r w:rsidR="00604103" w:rsidRPr="00D6531A">
        <w:rPr>
          <w:rFonts w:ascii="Arial" w:hAnsi="Arial" w:cs="Arial"/>
        </w:rPr>
        <w:t>Заказчиком</w:t>
      </w:r>
      <w:r w:rsidRPr="00D6531A">
        <w:rPr>
          <w:rFonts w:ascii="Arial" w:hAnsi="Arial" w:cs="Arial"/>
        </w:rPr>
        <w:t xml:space="preserve"> установлено требование обеспечения исполнения договора, предоставление обеспечения исполнения договора не требуется.</w:t>
      </w:r>
      <w:bookmarkEnd w:id="160"/>
      <w:bookmarkEnd w:id="161"/>
    </w:p>
    <w:p w:rsidR="00CB7A62" w:rsidRPr="00D6531A" w:rsidRDefault="00CB7A62" w:rsidP="005841D7">
      <w:pPr>
        <w:pStyle w:val="12"/>
        <w:numPr>
          <w:ilvl w:val="1"/>
          <w:numId w:val="6"/>
        </w:numPr>
        <w:spacing w:before="0" w:after="0"/>
        <w:ind w:left="0" w:hanging="426"/>
        <w:rPr>
          <w:rFonts w:ascii="Arial" w:hAnsi="Arial" w:cs="Arial"/>
        </w:rPr>
      </w:pPr>
      <w:bookmarkStart w:id="162" w:name="_Toc311728532"/>
      <w:bookmarkStart w:id="163" w:name="_Toc320108122"/>
      <w:r w:rsidRPr="00D6531A">
        <w:rPr>
          <w:rFonts w:ascii="Arial" w:hAnsi="Arial" w:cs="Arial"/>
        </w:rPr>
        <w:t xml:space="preserve">В случае если документацией о закупке установлено требование о предоставлении обеспечения исполнения договора и в срок, установленный документацией о закупке, победитель процедуры закупки или иной участник, с которым заключается договор, не предоставил обеспечение исполнения договора, такой участник (победитель) признается уклонившимся от заключения договора и </w:t>
      </w:r>
      <w:r w:rsidR="00604103" w:rsidRPr="00D6531A">
        <w:rPr>
          <w:rFonts w:ascii="Arial" w:hAnsi="Arial" w:cs="Arial"/>
        </w:rPr>
        <w:t xml:space="preserve">Заказчик </w:t>
      </w:r>
      <w:r w:rsidRPr="00D6531A">
        <w:rPr>
          <w:rFonts w:ascii="Arial" w:hAnsi="Arial" w:cs="Arial"/>
        </w:rPr>
        <w:t>вправе заключить договор с участником закупки, предложившим лучшие условия после победителя.</w:t>
      </w:r>
      <w:bookmarkEnd w:id="162"/>
      <w:bookmarkEnd w:id="163"/>
    </w:p>
    <w:p w:rsidR="00CB7A62" w:rsidRPr="00D6531A" w:rsidRDefault="00CB7A62" w:rsidP="005841D7">
      <w:pPr>
        <w:pStyle w:val="12"/>
        <w:numPr>
          <w:ilvl w:val="1"/>
          <w:numId w:val="6"/>
        </w:numPr>
        <w:spacing w:before="0" w:after="0"/>
        <w:ind w:left="0" w:hanging="426"/>
        <w:rPr>
          <w:rFonts w:ascii="Arial" w:hAnsi="Arial" w:cs="Arial"/>
        </w:rPr>
      </w:pPr>
      <w:bookmarkStart w:id="164" w:name="_Toc311728533"/>
      <w:bookmarkStart w:id="165" w:name="_Toc320108123"/>
      <w:r w:rsidRPr="00D6531A">
        <w:rPr>
          <w:rFonts w:ascii="Arial" w:hAnsi="Arial" w:cs="Arial"/>
        </w:rPr>
        <w:t xml:space="preserve">В случае уклонения победителя процедуры закупки от заключения договора денежные средства, внесенные в качестве обеспечения заявки на участие в закупке, не возвращаются и удерживаются в пользу </w:t>
      </w:r>
      <w:r w:rsidR="00604103" w:rsidRPr="00D6531A">
        <w:rPr>
          <w:rFonts w:ascii="Arial" w:hAnsi="Arial" w:cs="Arial"/>
        </w:rPr>
        <w:t>Заказчика</w:t>
      </w:r>
      <w:r w:rsidRPr="00D6531A">
        <w:rPr>
          <w:rFonts w:ascii="Arial" w:hAnsi="Arial" w:cs="Arial"/>
        </w:rPr>
        <w:t>.</w:t>
      </w:r>
      <w:bookmarkEnd w:id="164"/>
      <w:bookmarkEnd w:id="165"/>
    </w:p>
    <w:p w:rsidR="00CB7A62" w:rsidRPr="00D6531A" w:rsidRDefault="00CB7A62" w:rsidP="005841D7">
      <w:pPr>
        <w:pStyle w:val="12"/>
        <w:numPr>
          <w:ilvl w:val="1"/>
          <w:numId w:val="6"/>
        </w:numPr>
        <w:spacing w:before="0" w:after="0"/>
        <w:ind w:left="0" w:hanging="426"/>
        <w:rPr>
          <w:rFonts w:ascii="Arial" w:hAnsi="Arial" w:cs="Arial"/>
        </w:rPr>
      </w:pPr>
      <w:bookmarkStart w:id="166" w:name="_Toc311728534"/>
      <w:bookmarkStart w:id="167" w:name="_Toc320108124"/>
      <w:r w:rsidRPr="00D6531A">
        <w:rPr>
          <w:rFonts w:ascii="Arial" w:hAnsi="Arial" w:cs="Arial"/>
        </w:rPr>
        <w:t>В случае уклонения участника конкурса, запроса предложений,</w:t>
      </w:r>
      <w:r w:rsidR="005A28F3" w:rsidRPr="00D6531A">
        <w:rPr>
          <w:rFonts w:ascii="Arial" w:hAnsi="Arial" w:cs="Arial"/>
        </w:rPr>
        <w:t xml:space="preserve"> запроса котировок,</w:t>
      </w:r>
      <w:r w:rsidRPr="00D6531A">
        <w:rPr>
          <w:rFonts w:ascii="Arial" w:hAnsi="Arial" w:cs="Arial"/>
        </w:rPr>
        <w:t xml:space="preserve"> заявке на участие в закупке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конкурсе (аукционе), не возвращаются и удерживаются в пользу </w:t>
      </w:r>
      <w:r w:rsidR="0003246D" w:rsidRPr="00D6531A">
        <w:rPr>
          <w:rFonts w:ascii="Arial" w:hAnsi="Arial" w:cs="Arial"/>
          <w:bCs/>
        </w:rPr>
        <w:t>Заказчика</w:t>
      </w:r>
      <w:r w:rsidRPr="00D6531A">
        <w:rPr>
          <w:rFonts w:ascii="Arial" w:hAnsi="Arial" w:cs="Arial"/>
        </w:rPr>
        <w:t>.</w:t>
      </w:r>
      <w:bookmarkEnd w:id="166"/>
      <w:bookmarkEnd w:id="167"/>
    </w:p>
    <w:p w:rsidR="00CB7A62" w:rsidRPr="00D6531A" w:rsidRDefault="00CB7A62" w:rsidP="005841D7">
      <w:pPr>
        <w:pStyle w:val="12"/>
        <w:numPr>
          <w:ilvl w:val="1"/>
          <w:numId w:val="6"/>
        </w:numPr>
        <w:spacing w:before="0" w:after="0"/>
        <w:ind w:left="0" w:hanging="426"/>
        <w:rPr>
          <w:rFonts w:ascii="Arial" w:hAnsi="Arial" w:cs="Arial"/>
        </w:rPr>
      </w:pPr>
      <w:bookmarkStart w:id="168" w:name="_Toc311728535"/>
      <w:bookmarkStart w:id="169" w:name="_Toc320108125"/>
      <w:r w:rsidRPr="00D6531A">
        <w:rPr>
          <w:rFonts w:ascii="Arial" w:hAnsi="Arial" w:cs="Arial"/>
        </w:rPr>
        <w:t>В случае уклонения участника аукциона, конкурса</w:t>
      </w:r>
      <w:r w:rsidR="00F46E99" w:rsidRPr="00D6531A">
        <w:rPr>
          <w:rFonts w:ascii="Arial" w:hAnsi="Arial" w:cs="Arial"/>
        </w:rPr>
        <w:t>, запроса котировок</w:t>
      </w:r>
      <w:r w:rsidRPr="00D6531A">
        <w:rPr>
          <w:rFonts w:ascii="Arial" w:hAnsi="Arial" w:cs="Arial"/>
        </w:rPr>
        <w:t xml:space="preserve"> или запроса предложений, подавшего единственную заявку, соответствующую требованиям документации и признанного его участником, от заключения договора денежные средства, внесенные в качестве</w:t>
      </w:r>
      <w:r w:rsidR="00F46E99" w:rsidRPr="00D6531A">
        <w:rPr>
          <w:rFonts w:ascii="Arial" w:hAnsi="Arial" w:cs="Arial"/>
        </w:rPr>
        <w:t xml:space="preserve"> обеспечения заявки</w:t>
      </w:r>
      <w:r w:rsidRPr="00D6531A">
        <w:rPr>
          <w:rFonts w:ascii="Arial" w:hAnsi="Arial" w:cs="Arial"/>
        </w:rPr>
        <w:t xml:space="preserve">, не возвращаются и удерживаются в пользу </w:t>
      </w:r>
      <w:r w:rsidR="00D413F8" w:rsidRPr="00D6531A">
        <w:rPr>
          <w:rFonts w:ascii="Arial" w:hAnsi="Arial" w:cs="Arial"/>
        </w:rPr>
        <w:t>Заказчика</w:t>
      </w:r>
      <w:r w:rsidRPr="00D6531A">
        <w:rPr>
          <w:rFonts w:ascii="Arial" w:hAnsi="Arial" w:cs="Arial"/>
        </w:rPr>
        <w:t>.</w:t>
      </w:r>
      <w:bookmarkEnd w:id="168"/>
      <w:bookmarkEnd w:id="169"/>
    </w:p>
    <w:p w:rsidR="005A28F3" w:rsidRPr="00D6531A" w:rsidRDefault="005A28F3" w:rsidP="005841D7">
      <w:pPr>
        <w:pStyle w:val="12"/>
        <w:numPr>
          <w:ilvl w:val="0"/>
          <w:numId w:val="0"/>
        </w:numPr>
        <w:spacing w:before="0" w:after="0"/>
        <w:ind w:hanging="426"/>
        <w:rPr>
          <w:rFonts w:ascii="Arial" w:hAnsi="Arial" w:cs="Arial"/>
        </w:rPr>
      </w:pPr>
    </w:p>
    <w:p w:rsidR="007B3788" w:rsidRPr="00D6531A" w:rsidRDefault="004C1C5A" w:rsidP="005841D7">
      <w:pPr>
        <w:pStyle w:val="12"/>
        <w:numPr>
          <w:ilvl w:val="0"/>
          <w:numId w:val="6"/>
        </w:numPr>
        <w:spacing w:before="0" w:after="0"/>
        <w:ind w:left="0" w:hanging="426"/>
        <w:jc w:val="center"/>
        <w:outlineLvl w:val="0"/>
        <w:rPr>
          <w:rFonts w:ascii="Arial" w:hAnsi="Arial" w:cs="Arial"/>
          <w:lang w:eastAsia="ar-SA"/>
        </w:rPr>
      </w:pPr>
      <w:bookmarkStart w:id="170" w:name="_Toc503966894"/>
      <w:bookmarkStart w:id="171" w:name="_Toc515824254"/>
      <w:bookmarkStart w:id="172" w:name="_Toc515877447"/>
      <w:bookmarkStart w:id="173" w:name="_Toc516677614"/>
      <w:bookmarkStart w:id="174" w:name="_Toc188010531"/>
      <w:bookmarkStart w:id="175" w:name="_Ref173242420"/>
      <w:bookmarkStart w:id="176" w:name="_Toc262651824"/>
      <w:bookmarkStart w:id="177" w:name="_Ref280790084"/>
      <w:bookmarkStart w:id="178" w:name="_Toc298832230"/>
      <w:bookmarkStart w:id="179" w:name="_Toc311826015"/>
      <w:r w:rsidRPr="00D6531A">
        <w:rPr>
          <w:rFonts w:ascii="Arial" w:hAnsi="Arial" w:cs="Arial"/>
        </w:rPr>
        <w:t>Конкурентные и неконкурентные закупки.</w:t>
      </w:r>
      <w:bookmarkEnd w:id="170"/>
      <w:bookmarkEnd w:id="171"/>
      <w:bookmarkEnd w:id="172"/>
      <w:bookmarkEnd w:id="173"/>
      <w:bookmarkEnd w:id="174"/>
    </w:p>
    <w:p w:rsidR="00A1128E" w:rsidRPr="00D6531A" w:rsidRDefault="00A1128E" w:rsidP="005841D7">
      <w:pPr>
        <w:pStyle w:val="ConsPlusNormal"/>
        <w:numPr>
          <w:ilvl w:val="1"/>
          <w:numId w:val="6"/>
        </w:numPr>
        <w:tabs>
          <w:tab w:val="left" w:pos="0"/>
        </w:tabs>
        <w:ind w:left="0" w:hanging="426"/>
        <w:contextualSpacing/>
        <w:jc w:val="both"/>
        <w:rPr>
          <w:snapToGrid w:val="0"/>
          <w:sz w:val="24"/>
          <w:szCs w:val="24"/>
        </w:rPr>
      </w:pPr>
      <w:bookmarkStart w:id="180" w:name="_Ref503967987"/>
      <w:r w:rsidRPr="00D6531A">
        <w:rPr>
          <w:sz w:val="24"/>
          <w:szCs w:val="24"/>
        </w:rPr>
        <w:t>Конкурентные закупки осуществляются следующими способами:</w:t>
      </w:r>
      <w:bookmarkEnd w:id="180"/>
    </w:p>
    <w:p w:rsidR="00A1128E" w:rsidRPr="00D6531A" w:rsidRDefault="00A1128E" w:rsidP="005841D7">
      <w:pPr>
        <w:pStyle w:val="12"/>
        <w:tabs>
          <w:tab w:val="left" w:pos="0"/>
        </w:tabs>
        <w:spacing w:before="0" w:after="0"/>
        <w:ind w:left="0" w:hanging="426"/>
        <w:rPr>
          <w:rFonts w:ascii="Arial" w:hAnsi="Arial" w:cs="Arial"/>
        </w:rPr>
      </w:pPr>
      <w:r w:rsidRPr="00D6531A">
        <w:rPr>
          <w:rFonts w:ascii="Arial" w:hAnsi="Arial" w:cs="Arial"/>
        </w:rPr>
        <w:t>Конкурс (открытый конкурс, конкурс в электронной форме, закрытый конкурс, конкурс в электронной форме, участниками которого могут быть только субъекты малого и среднего предпринимательства);</w:t>
      </w:r>
    </w:p>
    <w:p w:rsidR="00A1128E" w:rsidRPr="00D6531A" w:rsidRDefault="00A1128E" w:rsidP="005841D7">
      <w:pPr>
        <w:pStyle w:val="12"/>
        <w:tabs>
          <w:tab w:val="left" w:pos="0"/>
        </w:tabs>
        <w:spacing w:before="0" w:after="0"/>
        <w:ind w:left="0" w:hanging="426"/>
        <w:rPr>
          <w:rFonts w:ascii="Arial" w:hAnsi="Arial" w:cs="Arial"/>
        </w:rPr>
      </w:pPr>
      <w:r w:rsidRPr="00D6531A">
        <w:rPr>
          <w:rFonts w:ascii="Arial" w:hAnsi="Arial" w:cs="Arial"/>
        </w:rPr>
        <w:t>Аукцион (открытый аукцион, аукцион в электронной форме (электронный аукцион), закрытый аукцион, аукцион в электронной форме, участниками которого могут быть только субъекты малого и среднего предпринимательства);</w:t>
      </w:r>
    </w:p>
    <w:p w:rsidR="00A1128E" w:rsidRPr="00D6531A" w:rsidRDefault="00A1128E" w:rsidP="005841D7">
      <w:pPr>
        <w:pStyle w:val="12"/>
        <w:tabs>
          <w:tab w:val="left" w:pos="0"/>
        </w:tabs>
        <w:spacing w:before="0" w:after="0"/>
        <w:ind w:left="0" w:hanging="426"/>
        <w:rPr>
          <w:rFonts w:ascii="Arial" w:hAnsi="Arial" w:cs="Arial"/>
        </w:rPr>
      </w:pPr>
      <w:r w:rsidRPr="00D6531A">
        <w:rPr>
          <w:rFonts w:ascii="Arial" w:hAnsi="Arial" w:cs="Arial"/>
        </w:rPr>
        <w:lastRenderedPageBreak/>
        <w:t>Запрос котировок (запрос котировок в электронной форме, закрытый запрос котировок, запрос котировок в электронной форме, участниками которого могут быть только субъекты малого и среднего предпринимательства);</w:t>
      </w:r>
    </w:p>
    <w:p w:rsidR="00A1128E" w:rsidRPr="00D6531A" w:rsidRDefault="00A1128E" w:rsidP="005841D7">
      <w:pPr>
        <w:pStyle w:val="12"/>
        <w:tabs>
          <w:tab w:val="left" w:pos="0"/>
        </w:tabs>
        <w:spacing w:before="0" w:after="0"/>
        <w:ind w:left="0" w:hanging="426"/>
        <w:rPr>
          <w:rFonts w:ascii="Arial" w:hAnsi="Arial" w:cs="Arial"/>
          <w:snapToGrid w:val="0"/>
        </w:rPr>
      </w:pPr>
      <w:r w:rsidRPr="00D6531A">
        <w:rPr>
          <w:rFonts w:ascii="Arial" w:hAnsi="Arial" w:cs="Arial"/>
        </w:rPr>
        <w:t>Запрос предложений (запрос предложений в электронной форме, закрытый запрос предложений, запрос предложений в электронной форме, участниками которого могут быть только субъекты малого и среднего предпринимательства).</w:t>
      </w:r>
    </w:p>
    <w:p w:rsidR="00A1128E" w:rsidRPr="00D6531A" w:rsidRDefault="00A1128E" w:rsidP="005841D7">
      <w:pPr>
        <w:pStyle w:val="12"/>
        <w:spacing w:before="0" w:after="0"/>
        <w:ind w:left="0" w:hanging="426"/>
        <w:rPr>
          <w:rFonts w:ascii="Arial" w:hAnsi="Arial" w:cs="Arial"/>
          <w:snapToGrid w:val="0"/>
        </w:rPr>
      </w:pPr>
      <w:r w:rsidRPr="00D6531A">
        <w:rPr>
          <w:rFonts w:ascii="Arial" w:hAnsi="Arial" w:cs="Arial"/>
        </w:rPr>
        <w:t>Неконкурентные закупки осуществляются следующими способами:</w:t>
      </w:r>
    </w:p>
    <w:p w:rsidR="00A1128E" w:rsidRPr="00D6531A" w:rsidRDefault="00A1128E" w:rsidP="005841D7">
      <w:pPr>
        <w:pStyle w:val="12"/>
        <w:numPr>
          <w:ilvl w:val="3"/>
          <w:numId w:val="6"/>
        </w:numPr>
        <w:spacing w:before="0" w:after="0"/>
        <w:ind w:left="0" w:hanging="426"/>
        <w:rPr>
          <w:rFonts w:ascii="Arial" w:hAnsi="Arial" w:cs="Arial"/>
          <w:snapToGrid w:val="0"/>
        </w:rPr>
      </w:pPr>
      <w:r w:rsidRPr="00D6531A">
        <w:rPr>
          <w:rFonts w:ascii="Arial" w:hAnsi="Arial" w:cs="Arial"/>
        </w:rPr>
        <w:t xml:space="preserve"> закупка у единственного поставщика (исполнителя, подрядчика);</w:t>
      </w:r>
    </w:p>
    <w:p w:rsidR="00A1128E" w:rsidRPr="00D6531A" w:rsidRDefault="00A1128E" w:rsidP="005841D7">
      <w:pPr>
        <w:pStyle w:val="12"/>
        <w:numPr>
          <w:ilvl w:val="3"/>
          <w:numId w:val="6"/>
        </w:numPr>
        <w:spacing w:before="0" w:after="0"/>
        <w:ind w:left="0" w:hanging="426"/>
        <w:rPr>
          <w:rFonts w:ascii="Arial" w:hAnsi="Arial" w:cs="Arial"/>
          <w:snapToGrid w:val="0"/>
        </w:rPr>
      </w:pPr>
      <w:r w:rsidRPr="00D6531A">
        <w:rPr>
          <w:rFonts w:ascii="Arial" w:hAnsi="Arial" w:cs="Arial"/>
        </w:rPr>
        <w:t xml:space="preserve"> закупка у единственного поставщика (исполнителя, подрядчика), участниками которой могут быть только субъекты малого и среднего предпринимательства.</w:t>
      </w:r>
    </w:p>
    <w:p w:rsidR="00A1128E" w:rsidRPr="00D6531A" w:rsidRDefault="00A1128E" w:rsidP="005841D7">
      <w:pPr>
        <w:pStyle w:val="12"/>
        <w:numPr>
          <w:ilvl w:val="1"/>
          <w:numId w:val="6"/>
        </w:numPr>
        <w:spacing w:before="0" w:after="0"/>
        <w:ind w:left="0" w:hanging="426"/>
        <w:rPr>
          <w:rFonts w:ascii="Arial" w:hAnsi="Arial" w:cs="Arial"/>
        </w:rPr>
      </w:pPr>
      <w:bookmarkStart w:id="181" w:name="_Ref495057396"/>
      <w:r w:rsidRPr="00D6531A">
        <w:rPr>
          <w:rFonts w:ascii="Arial" w:hAnsi="Arial" w:cs="Arial"/>
        </w:rPr>
        <w:t>При проведении закупок в электронной форме одним из вышеуказанных способов, в случае противоречия названия процедур, установленных в настоящей статье, названиям процедур, указанных в Регламенте ЭТП, в документации о закупке указывается наименование процедуры закупки, согласно Регламенту ЭТП и ссылка на соответствующую процедуру, предусмотренную настоящим Положением.</w:t>
      </w:r>
      <w:bookmarkEnd w:id="181"/>
    </w:p>
    <w:p w:rsidR="00A1128E" w:rsidRPr="00D6531A" w:rsidRDefault="00A1128E" w:rsidP="005841D7">
      <w:pPr>
        <w:pStyle w:val="12"/>
        <w:numPr>
          <w:ilvl w:val="1"/>
          <w:numId w:val="6"/>
        </w:numPr>
        <w:spacing w:before="0" w:after="0"/>
        <w:ind w:left="0" w:hanging="426"/>
        <w:rPr>
          <w:rFonts w:ascii="Arial" w:hAnsi="Arial" w:cs="Arial"/>
        </w:rPr>
      </w:pPr>
      <w:r w:rsidRPr="00D6531A">
        <w:rPr>
          <w:rFonts w:ascii="Arial" w:hAnsi="Arial" w:cs="Arial"/>
        </w:rPr>
        <w:t>Заказчик вправе осуществлять закупки путем проведения конкурса, аукциона, запроса котировок, запроса предложений как в электронной форме, так и не в электронной форме.</w:t>
      </w:r>
    </w:p>
    <w:p w:rsidR="00A1128E" w:rsidRPr="00D6531A" w:rsidRDefault="00A1128E" w:rsidP="005841D7">
      <w:pPr>
        <w:pStyle w:val="12"/>
        <w:numPr>
          <w:ilvl w:val="1"/>
          <w:numId w:val="6"/>
        </w:numPr>
        <w:spacing w:before="0" w:after="0"/>
        <w:ind w:left="0" w:hanging="426"/>
        <w:rPr>
          <w:rFonts w:ascii="Arial" w:hAnsi="Arial" w:cs="Arial"/>
        </w:rPr>
      </w:pPr>
      <w:r w:rsidRPr="00D6531A">
        <w:rPr>
          <w:rFonts w:ascii="Arial" w:hAnsi="Arial" w:cs="Arial"/>
        </w:rPr>
        <w:t xml:space="preserve">В случае, если закупки, проводимые способами, указанными в пункте </w:t>
      </w:r>
      <w:fldSimple w:instr=" REF _Ref503967987 \r \h  \* MERGEFORMAT ">
        <w:r w:rsidR="00FD3F30" w:rsidRPr="00D6531A">
          <w:rPr>
            <w:rFonts w:ascii="Arial" w:hAnsi="Arial" w:cs="Arial"/>
          </w:rPr>
          <w:t>14.1</w:t>
        </w:r>
      </w:fldSimple>
      <w:r w:rsidRPr="00D6531A">
        <w:rPr>
          <w:rFonts w:ascii="Arial" w:hAnsi="Arial" w:cs="Arial"/>
        </w:rPr>
        <w:t xml:space="preserve"> настоящей статьи, признаны несостоявшимися Заказчик вправе принять следующие решения:</w:t>
      </w:r>
    </w:p>
    <w:p w:rsidR="00A1128E" w:rsidRPr="00D6531A" w:rsidRDefault="00A1128E" w:rsidP="005841D7">
      <w:pPr>
        <w:pStyle w:val="12"/>
        <w:spacing w:before="0" w:after="0"/>
        <w:ind w:left="0" w:hanging="426"/>
        <w:rPr>
          <w:rFonts w:ascii="Arial" w:hAnsi="Arial" w:cs="Arial"/>
        </w:rPr>
      </w:pPr>
      <w:r w:rsidRPr="00D6531A">
        <w:rPr>
          <w:rFonts w:ascii="Arial" w:hAnsi="Arial" w:cs="Arial"/>
        </w:rPr>
        <w:t xml:space="preserve">об использовании иного способа закупки; </w:t>
      </w:r>
    </w:p>
    <w:p w:rsidR="00A1128E" w:rsidRPr="00D6531A" w:rsidRDefault="00A1128E" w:rsidP="005841D7">
      <w:pPr>
        <w:pStyle w:val="12"/>
        <w:spacing w:before="0" w:after="0"/>
        <w:ind w:left="0" w:hanging="426"/>
        <w:rPr>
          <w:rFonts w:ascii="Arial" w:hAnsi="Arial" w:cs="Arial"/>
        </w:rPr>
      </w:pPr>
      <w:r w:rsidRPr="00D6531A">
        <w:rPr>
          <w:rFonts w:ascii="Arial" w:hAnsi="Arial" w:cs="Arial"/>
        </w:rPr>
        <w:t>о проведении повторной закупки;</w:t>
      </w:r>
    </w:p>
    <w:p w:rsidR="00A1128E" w:rsidRPr="00D6531A" w:rsidRDefault="00A1128E" w:rsidP="005841D7">
      <w:pPr>
        <w:pStyle w:val="12"/>
        <w:spacing w:before="0" w:after="0"/>
        <w:ind w:left="0" w:hanging="426"/>
        <w:rPr>
          <w:rFonts w:ascii="Arial" w:hAnsi="Arial" w:cs="Arial"/>
        </w:rPr>
      </w:pPr>
      <w:r w:rsidRPr="00D6531A">
        <w:rPr>
          <w:rFonts w:ascii="Arial" w:hAnsi="Arial" w:cs="Arial"/>
        </w:rPr>
        <w:t>о заключении договора с единственным источником;</w:t>
      </w:r>
    </w:p>
    <w:p w:rsidR="00A1128E" w:rsidRPr="00D6531A" w:rsidRDefault="00A1128E" w:rsidP="005841D7">
      <w:pPr>
        <w:pStyle w:val="12"/>
        <w:spacing w:before="0" w:after="0"/>
        <w:ind w:left="0" w:hanging="426"/>
        <w:rPr>
          <w:rFonts w:ascii="Arial" w:hAnsi="Arial" w:cs="Arial"/>
        </w:rPr>
      </w:pPr>
      <w:r w:rsidRPr="00D6531A">
        <w:rPr>
          <w:rFonts w:ascii="Arial" w:hAnsi="Arial" w:cs="Arial"/>
        </w:rPr>
        <w:t>об отказе от закупки;</w:t>
      </w:r>
    </w:p>
    <w:p w:rsidR="00A1128E" w:rsidRPr="00D6531A" w:rsidRDefault="00A1128E" w:rsidP="005841D7">
      <w:pPr>
        <w:pStyle w:val="12"/>
        <w:spacing w:before="0" w:after="0"/>
        <w:ind w:left="0" w:hanging="426"/>
        <w:rPr>
          <w:rFonts w:ascii="Arial" w:hAnsi="Arial" w:cs="Arial"/>
        </w:rPr>
      </w:pPr>
      <w:r w:rsidRPr="00D6531A">
        <w:rPr>
          <w:rFonts w:ascii="Arial" w:hAnsi="Arial" w:cs="Arial"/>
        </w:rPr>
        <w:t>о заключении договора с единственным участником закупки, если на процедуру закупки поступила одна заявка такого участника, признанная соответствующей требованиям документации о закупке, либо по итогам стадии рассмотрения заявок на участие в закупке осталась одна не отклонённая заявка такого участника.</w:t>
      </w:r>
    </w:p>
    <w:p w:rsidR="00BB4DDF" w:rsidRPr="00D6531A" w:rsidRDefault="00BB4DDF" w:rsidP="005841D7">
      <w:pPr>
        <w:pStyle w:val="12"/>
        <w:numPr>
          <w:ilvl w:val="0"/>
          <w:numId w:val="0"/>
        </w:numPr>
        <w:spacing w:before="0" w:after="0"/>
        <w:ind w:left="1224" w:hanging="504"/>
        <w:rPr>
          <w:rFonts w:ascii="Arial" w:hAnsi="Arial" w:cs="Arial"/>
        </w:rPr>
      </w:pPr>
      <w:bookmarkStart w:id="182" w:name="_Toc320108186"/>
      <w:bookmarkStart w:id="183" w:name="_Toc304547050"/>
      <w:bookmarkEnd w:id="175"/>
      <w:bookmarkEnd w:id="176"/>
      <w:bookmarkEnd w:id="177"/>
      <w:bookmarkEnd w:id="178"/>
      <w:bookmarkEnd w:id="179"/>
    </w:p>
    <w:p w:rsidR="007C241F" w:rsidRPr="00D6531A" w:rsidRDefault="00BD43AC" w:rsidP="0082117F">
      <w:pPr>
        <w:pStyle w:val="12"/>
        <w:numPr>
          <w:ilvl w:val="0"/>
          <w:numId w:val="6"/>
        </w:numPr>
        <w:spacing w:before="0" w:after="0"/>
        <w:jc w:val="center"/>
        <w:outlineLvl w:val="0"/>
        <w:rPr>
          <w:rFonts w:ascii="Arial" w:hAnsi="Arial" w:cs="Arial"/>
        </w:rPr>
      </w:pPr>
      <w:bookmarkStart w:id="184" w:name="_Toc188010532"/>
      <w:r w:rsidRPr="00D6531A">
        <w:rPr>
          <w:rFonts w:ascii="Arial" w:hAnsi="Arial" w:cs="Arial"/>
        </w:rPr>
        <w:t>Извещение о проведении открытого конкурса. Конкурсная документация</w:t>
      </w:r>
      <w:bookmarkEnd w:id="182"/>
      <w:r w:rsidR="00BB1E58" w:rsidRPr="00D6531A">
        <w:rPr>
          <w:rFonts w:ascii="Arial" w:hAnsi="Arial" w:cs="Arial"/>
        </w:rPr>
        <w:t>.</w:t>
      </w:r>
      <w:bookmarkStart w:id="185" w:name="_Toc311728592"/>
      <w:bookmarkStart w:id="186" w:name="_Toc320108188"/>
      <w:bookmarkEnd w:id="184"/>
    </w:p>
    <w:p w:rsidR="00225A89" w:rsidRPr="00D6531A" w:rsidRDefault="00225A89" w:rsidP="005841D7">
      <w:pPr>
        <w:pStyle w:val="12"/>
        <w:numPr>
          <w:ilvl w:val="1"/>
          <w:numId w:val="6"/>
        </w:numPr>
        <w:spacing w:before="0" w:after="0"/>
        <w:ind w:left="0"/>
        <w:rPr>
          <w:rFonts w:ascii="Arial" w:hAnsi="Arial" w:cs="Arial"/>
        </w:rPr>
      </w:pPr>
      <w:r w:rsidRPr="00D6531A">
        <w:rPr>
          <w:rFonts w:ascii="Arial" w:hAnsi="Arial" w:cs="Arial"/>
        </w:rPr>
        <w:t>Закупка товаров, работ, услуг осуществляется путем проведения конкурса на основании конкретных потребностей Заказчика, когда для выбора наилучших условий исполнения договора используется несколько критериев оценки заявок на участие в конкурсе.</w:t>
      </w:r>
    </w:p>
    <w:p w:rsidR="007C241F" w:rsidRPr="00D6531A" w:rsidRDefault="00225A89" w:rsidP="005841D7">
      <w:pPr>
        <w:pStyle w:val="12"/>
        <w:numPr>
          <w:ilvl w:val="1"/>
          <w:numId w:val="6"/>
        </w:numPr>
        <w:spacing w:before="0" w:after="0"/>
        <w:ind w:left="0"/>
        <w:rPr>
          <w:rFonts w:ascii="Arial" w:hAnsi="Arial" w:cs="Arial"/>
        </w:rPr>
      </w:pPr>
      <w:r w:rsidRPr="00D6531A">
        <w:rPr>
          <w:rFonts w:ascii="Arial" w:hAnsi="Arial" w:cs="Arial"/>
        </w:rPr>
        <w:t>Извещение о проведении конкурса и конкурсная документация размещаются Заказчиком в единой информационной системе не менее чем за 15 дней до дня окончания срока подачи заявок на участие в конкурсе, за исключением случаев, когда сведения о закупке не подлежат размещению в единой информационной системе.</w:t>
      </w:r>
    </w:p>
    <w:p w:rsidR="00BD43AC" w:rsidRPr="00D6531A" w:rsidRDefault="00BD43AC" w:rsidP="005841D7">
      <w:pPr>
        <w:pStyle w:val="12"/>
        <w:numPr>
          <w:ilvl w:val="1"/>
          <w:numId w:val="6"/>
        </w:numPr>
        <w:spacing w:before="0" w:after="0"/>
        <w:ind w:left="0"/>
        <w:rPr>
          <w:rFonts w:ascii="Arial" w:hAnsi="Arial" w:cs="Arial"/>
        </w:rPr>
      </w:pPr>
      <w:r w:rsidRPr="00D6531A">
        <w:rPr>
          <w:rFonts w:ascii="Arial" w:hAnsi="Arial" w:cs="Arial"/>
        </w:rPr>
        <w:t xml:space="preserve">В извещении о проведении открытого конкурса </w:t>
      </w:r>
      <w:r w:rsidR="007C241F" w:rsidRPr="00D6531A">
        <w:rPr>
          <w:rFonts w:ascii="Arial" w:hAnsi="Arial" w:cs="Arial"/>
        </w:rPr>
        <w:t>помимо сведений,</w:t>
      </w:r>
      <w:r w:rsidRPr="00D6531A">
        <w:rPr>
          <w:rFonts w:ascii="Arial" w:hAnsi="Arial" w:cs="Arial"/>
        </w:rPr>
        <w:t xml:space="preserve"> указанных в пункте </w:t>
      </w:r>
      <w:fldSimple w:instr=" REF _Ref107302009 \r \h  \* MERGEFORMAT ">
        <w:r w:rsidR="00FD3F30" w:rsidRPr="00D6531A">
          <w:rPr>
            <w:rFonts w:ascii="Arial" w:hAnsi="Arial" w:cs="Arial"/>
          </w:rPr>
          <w:t>8.1</w:t>
        </w:r>
      </w:fldSimple>
      <w:r w:rsidRPr="00D6531A">
        <w:rPr>
          <w:rFonts w:ascii="Arial" w:hAnsi="Arial" w:cs="Arial"/>
        </w:rPr>
        <w:t>настоящего Положения должны быть указаны место, дата и время вскрытия конвертов с заявками на участие в конкурсе;</w:t>
      </w:r>
      <w:bookmarkEnd w:id="185"/>
      <w:bookmarkEnd w:id="186"/>
    </w:p>
    <w:p w:rsidR="00BD43AC" w:rsidRPr="00D6531A" w:rsidRDefault="00BD43AC" w:rsidP="005841D7">
      <w:pPr>
        <w:pStyle w:val="12"/>
        <w:numPr>
          <w:ilvl w:val="1"/>
          <w:numId w:val="6"/>
        </w:numPr>
        <w:spacing w:before="0" w:after="0"/>
        <w:ind w:left="0"/>
        <w:rPr>
          <w:rFonts w:ascii="Arial" w:hAnsi="Arial" w:cs="Arial"/>
        </w:rPr>
      </w:pPr>
      <w:bookmarkStart w:id="187" w:name="_Toc311728593"/>
      <w:bookmarkStart w:id="188" w:name="_Toc320108189"/>
      <w:r w:rsidRPr="00D6531A">
        <w:rPr>
          <w:rFonts w:ascii="Arial" w:hAnsi="Arial" w:cs="Arial"/>
        </w:rPr>
        <w:t xml:space="preserve">Конкурсная документация </w:t>
      </w:r>
      <w:r w:rsidR="007C241F" w:rsidRPr="00D6531A">
        <w:rPr>
          <w:rFonts w:ascii="Arial" w:hAnsi="Arial" w:cs="Arial"/>
        </w:rPr>
        <w:t>помимо сведений,</w:t>
      </w:r>
      <w:r w:rsidRPr="00D6531A">
        <w:rPr>
          <w:rFonts w:ascii="Arial" w:hAnsi="Arial" w:cs="Arial"/>
        </w:rPr>
        <w:t xml:space="preserve"> указанных в пункте </w:t>
      </w:r>
      <w:fldSimple w:instr=" REF _Ref312496192 \r \h  \* MERGEFORMAT ">
        <w:r w:rsidR="00FD3F30" w:rsidRPr="00D6531A">
          <w:rPr>
            <w:rFonts w:ascii="Arial" w:hAnsi="Arial" w:cs="Arial"/>
          </w:rPr>
          <w:t>8.2</w:t>
        </w:r>
      </w:fldSimple>
      <w:r w:rsidRPr="00D6531A">
        <w:rPr>
          <w:rFonts w:ascii="Arial" w:hAnsi="Arial" w:cs="Arial"/>
        </w:rPr>
        <w:t xml:space="preserve"> настоящего Положения должна содержать:</w:t>
      </w:r>
      <w:bookmarkEnd w:id="187"/>
      <w:bookmarkEnd w:id="188"/>
    </w:p>
    <w:p w:rsidR="00BD43AC" w:rsidRPr="00D6531A" w:rsidRDefault="00BD43AC" w:rsidP="005841D7">
      <w:pPr>
        <w:pStyle w:val="12"/>
        <w:numPr>
          <w:ilvl w:val="3"/>
          <w:numId w:val="6"/>
        </w:numPr>
        <w:spacing w:before="0" w:after="0"/>
        <w:ind w:left="0"/>
        <w:rPr>
          <w:rFonts w:ascii="Arial" w:hAnsi="Arial" w:cs="Arial"/>
        </w:rPr>
      </w:pPr>
      <w:bookmarkStart w:id="189" w:name="_Toc311728594"/>
      <w:bookmarkStart w:id="190" w:name="_Toc320108190"/>
      <w:r w:rsidRPr="00D6531A">
        <w:rPr>
          <w:rFonts w:ascii="Arial" w:hAnsi="Arial" w:cs="Arial"/>
        </w:rPr>
        <w:t>порядок и срок отзыва заявок на участие в конкурсе, порядок внесения изменений в такие заявки;</w:t>
      </w:r>
      <w:bookmarkEnd w:id="189"/>
      <w:bookmarkEnd w:id="190"/>
    </w:p>
    <w:p w:rsidR="00BD43AC" w:rsidRPr="00D6531A" w:rsidRDefault="00BD43AC" w:rsidP="005841D7">
      <w:pPr>
        <w:pStyle w:val="12"/>
        <w:numPr>
          <w:ilvl w:val="3"/>
          <w:numId w:val="6"/>
        </w:numPr>
        <w:spacing w:before="0" w:after="0"/>
        <w:ind w:left="0"/>
        <w:rPr>
          <w:rFonts w:ascii="Arial" w:hAnsi="Arial" w:cs="Arial"/>
        </w:rPr>
      </w:pPr>
      <w:bookmarkStart w:id="191" w:name="_Toc311728595"/>
      <w:bookmarkStart w:id="192" w:name="_Toc320108191"/>
      <w:r w:rsidRPr="00D6531A">
        <w:rPr>
          <w:rFonts w:ascii="Arial" w:hAnsi="Arial" w:cs="Arial"/>
        </w:rPr>
        <w:t>место, порядок, даты и время вскрытия конвертов с заявками на участие в конкурсе;</w:t>
      </w:r>
      <w:bookmarkEnd w:id="191"/>
      <w:bookmarkEnd w:id="192"/>
    </w:p>
    <w:p w:rsidR="00BD43AC" w:rsidRPr="00D6531A" w:rsidRDefault="00BD43AC" w:rsidP="005841D7">
      <w:pPr>
        <w:pStyle w:val="12"/>
        <w:numPr>
          <w:ilvl w:val="3"/>
          <w:numId w:val="6"/>
        </w:numPr>
        <w:spacing w:before="0" w:after="0"/>
        <w:ind w:left="0"/>
        <w:rPr>
          <w:rFonts w:ascii="Arial" w:hAnsi="Arial" w:cs="Arial"/>
        </w:rPr>
      </w:pPr>
      <w:bookmarkStart w:id="193" w:name="_Toc311728596"/>
      <w:bookmarkStart w:id="194" w:name="_Toc320108192"/>
      <w:r w:rsidRPr="00D6531A">
        <w:rPr>
          <w:rFonts w:ascii="Arial" w:hAnsi="Arial" w:cs="Arial"/>
        </w:rPr>
        <w:t>критерии оценки заявок на участие в конкурсе;</w:t>
      </w:r>
      <w:bookmarkEnd w:id="193"/>
      <w:bookmarkEnd w:id="194"/>
    </w:p>
    <w:p w:rsidR="00BD43AC" w:rsidRPr="00D6531A" w:rsidRDefault="00BD43AC" w:rsidP="005841D7">
      <w:pPr>
        <w:pStyle w:val="12"/>
        <w:numPr>
          <w:ilvl w:val="3"/>
          <w:numId w:val="6"/>
        </w:numPr>
        <w:spacing w:before="0" w:after="0"/>
        <w:ind w:left="0"/>
        <w:rPr>
          <w:rFonts w:ascii="Arial" w:hAnsi="Arial" w:cs="Arial"/>
        </w:rPr>
      </w:pPr>
      <w:bookmarkStart w:id="195" w:name="_Toc311728597"/>
      <w:bookmarkStart w:id="196" w:name="_Toc320108193"/>
      <w:r w:rsidRPr="00D6531A">
        <w:rPr>
          <w:rFonts w:ascii="Arial" w:hAnsi="Arial" w:cs="Arial"/>
        </w:rPr>
        <w:t>порядок оценки и сопоставления заявок на участие в конкурсе;</w:t>
      </w:r>
      <w:bookmarkEnd w:id="195"/>
      <w:bookmarkEnd w:id="196"/>
    </w:p>
    <w:p w:rsidR="00BD43AC" w:rsidRPr="00D6531A" w:rsidRDefault="00BD43AC" w:rsidP="005841D7">
      <w:pPr>
        <w:pStyle w:val="12"/>
        <w:numPr>
          <w:ilvl w:val="3"/>
          <w:numId w:val="6"/>
        </w:numPr>
        <w:spacing w:before="0" w:after="0"/>
        <w:ind w:left="0"/>
        <w:rPr>
          <w:rFonts w:ascii="Arial" w:hAnsi="Arial" w:cs="Arial"/>
        </w:rPr>
      </w:pPr>
      <w:bookmarkStart w:id="197" w:name="_Toc311728598"/>
      <w:bookmarkStart w:id="198" w:name="_Toc320108194"/>
      <w:r w:rsidRPr="00D6531A">
        <w:rPr>
          <w:rFonts w:ascii="Arial" w:hAnsi="Arial" w:cs="Arial"/>
        </w:rPr>
        <w:t xml:space="preserve">размер обеспечения заявки на участие в конкурсе, срок и порядок внесения денежных средств в качестве обеспечения такой заявки, реквизиты счета для </w:t>
      </w:r>
      <w:r w:rsidRPr="00D6531A">
        <w:rPr>
          <w:rFonts w:ascii="Arial" w:hAnsi="Arial" w:cs="Arial"/>
        </w:rPr>
        <w:lastRenderedPageBreak/>
        <w:t xml:space="preserve">перечисления указанных денежных средств в случае установления </w:t>
      </w:r>
      <w:r w:rsidR="00E51E5D" w:rsidRPr="00D6531A">
        <w:rPr>
          <w:rFonts w:ascii="Arial" w:hAnsi="Arial" w:cs="Arial"/>
        </w:rPr>
        <w:t>Заказчиком</w:t>
      </w:r>
      <w:r w:rsidRPr="00D6531A">
        <w:rPr>
          <w:rFonts w:ascii="Arial" w:hAnsi="Arial" w:cs="Arial"/>
        </w:rPr>
        <w:t xml:space="preserve"> требования обеспечения заявки на участие в конкурсе;</w:t>
      </w:r>
      <w:bookmarkEnd w:id="197"/>
      <w:bookmarkEnd w:id="198"/>
    </w:p>
    <w:p w:rsidR="00BD43AC" w:rsidRPr="00D6531A" w:rsidRDefault="00BD43AC" w:rsidP="005841D7">
      <w:pPr>
        <w:pStyle w:val="12"/>
        <w:numPr>
          <w:ilvl w:val="3"/>
          <w:numId w:val="6"/>
        </w:numPr>
        <w:spacing w:before="0" w:after="0"/>
        <w:ind w:left="0"/>
        <w:rPr>
          <w:rFonts w:ascii="Arial" w:hAnsi="Arial" w:cs="Arial"/>
        </w:rPr>
      </w:pPr>
      <w:bookmarkStart w:id="199" w:name="_Toc311728599"/>
      <w:bookmarkStart w:id="200" w:name="_Toc320108195"/>
      <w:r w:rsidRPr="00D6531A">
        <w:rPr>
          <w:rFonts w:ascii="Arial" w:hAnsi="Arial" w:cs="Arial"/>
        </w:rPr>
        <w:t xml:space="preserve">размер обеспечения исполнения договора, срок и порядок его предоставления в случае, если </w:t>
      </w:r>
      <w:r w:rsidR="00E51E5D" w:rsidRPr="00D6531A">
        <w:rPr>
          <w:rFonts w:ascii="Arial" w:hAnsi="Arial" w:cs="Arial"/>
        </w:rPr>
        <w:t>Заказчиком</w:t>
      </w:r>
      <w:r w:rsidRPr="00D6531A">
        <w:rPr>
          <w:rFonts w:ascii="Arial" w:hAnsi="Arial" w:cs="Arial"/>
        </w:rPr>
        <w:t xml:space="preserve"> установлено требование обеспечения исполнения договора.</w:t>
      </w:r>
      <w:bookmarkEnd w:id="199"/>
      <w:bookmarkEnd w:id="200"/>
    </w:p>
    <w:p w:rsidR="00BD43AC" w:rsidRPr="00D6531A" w:rsidRDefault="00BD43AC" w:rsidP="005841D7">
      <w:pPr>
        <w:pStyle w:val="12"/>
        <w:spacing w:before="0" w:after="0"/>
        <w:ind w:left="0"/>
        <w:rPr>
          <w:rFonts w:ascii="Arial" w:hAnsi="Arial" w:cs="Arial"/>
        </w:rPr>
      </w:pPr>
      <w:bookmarkStart w:id="201" w:name="_Toc311728600"/>
      <w:bookmarkStart w:id="202" w:name="_Toc320108196"/>
      <w:r w:rsidRPr="00D6531A">
        <w:rPr>
          <w:rFonts w:ascii="Arial" w:hAnsi="Arial" w:cs="Arial"/>
        </w:rPr>
        <w:t>К конкурсной документации должен быть приложен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w:t>
      </w:r>
      <w:bookmarkEnd w:id="201"/>
      <w:bookmarkEnd w:id="202"/>
    </w:p>
    <w:p w:rsidR="00BD43AC" w:rsidRPr="00D6531A" w:rsidRDefault="00BD43AC" w:rsidP="005841D7">
      <w:pPr>
        <w:pStyle w:val="12"/>
        <w:spacing w:before="0" w:after="0"/>
        <w:ind w:left="0"/>
        <w:rPr>
          <w:rFonts w:ascii="Arial" w:hAnsi="Arial" w:cs="Arial"/>
        </w:rPr>
      </w:pPr>
      <w:bookmarkStart w:id="203" w:name="_Toc311728601"/>
      <w:bookmarkStart w:id="204" w:name="_Toc320108197"/>
      <w:r w:rsidRPr="00D6531A">
        <w:rPr>
          <w:rFonts w:ascii="Arial" w:hAnsi="Arial" w:cs="Arial"/>
        </w:rPr>
        <w:t>Сведения, содержащиеся в конкурсной документации, должны соответствовать сведениям, указанным в извещении о проведении открытого конкурса.</w:t>
      </w:r>
      <w:bookmarkEnd w:id="203"/>
      <w:bookmarkEnd w:id="204"/>
    </w:p>
    <w:p w:rsidR="00BD43AC" w:rsidRPr="00D6531A" w:rsidRDefault="00BD43AC" w:rsidP="005841D7">
      <w:pPr>
        <w:pStyle w:val="12"/>
        <w:spacing w:before="0" w:after="0"/>
        <w:ind w:left="0"/>
        <w:rPr>
          <w:rFonts w:ascii="Arial" w:hAnsi="Arial" w:cs="Arial"/>
        </w:rPr>
      </w:pPr>
      <w:bookmarkStart w:id="205" w:name="_Toc311728602"/>
      <w:bookmarkStart w:id="206" w:name="_Toc320108198"/>
      <w:r w:rsidRPr="00D6531A">
        <w:rPr>
          <w:rFonts w:ascii="Arial" w:hAnsi="Arial" w:cs="Arial"/>
        </w:rPr>
        <w:t>Организатор закупки</w:t>
      </w:r>
      <w:r w:rsidR="00620F62" w:rsidRPr="00D6531A">
        <w:rPr>
          <w:rFonts w:ascii="Arial" w:hAnsi="Arial" w:cs="Arial"/>
        </w:rPr>
        <w:t xml:space="preserve"> </w:t>
      </w:r>
      <w:r w:rsidRPr="00D6531A">
        <w:rPr>
          <w:rFonts w:ascii="Arial" w:hAnsi="Arial" w:cs="Arial"/>
        </w:rPr>
        <w:t xml:space="preserve">обеспечивает размещение конкурсной документации </w:t>
      </w:r>
      <w:r w:rsidR="00FA29C7" w:rsidRPr="00D6531A">
        <w:rPr>
          <w:rFonts w:ascii="Arial" w:hAnsi="Arial" w:cs="Arial"/>
        </w:rPr>
        <w:t xml:space="preserve">в ЕИС </w:t>
      </w:r>
      <w:r w:rsidRPr="00D6531A">
        <w:rPr>
          <w:rFonts w:ascii="Arial" w:hAnsi="Arial" w:cs="Arial"/>
        </w:rPr>
        <w:t>одновременно с размещением извещения о проведении открытого конкурса.</w:t>
      </w:r>
      <w:bookmarkEnd w:id="205"/>
      <w:bookmarkEnd w:id="206"/>
    </w:p>
    <w:p w:rsidR="00BD43AC" w:rsidRPr="00D6531A" w:rsidRDefault="00BD43AC" w:rsidP="005841D7">
      <w:pPr>
        <w:pStyle w:val="12"/>
        <w:spacing w:before="0" w:after="0"/>
        <w:ind w:left="0"/>
        <w:rPr>
          <w:rFonts w:ascii="Arial" w:hAnsi="Arial" w:cs="Arial"/>
        </w:rPr>
      </w:pPr>
      <w:bookmarkStart w:id="207" w:name="_Toc311728603"/>
      <w:bookmarkStart w:id="208" w:name="_Toc320108199"/>
      <w:r w:rsidRPr="00D6531A">
        <w:rPr>
          <w:rFonts w:ascii="Arial" w:hAnsi="Arial" w:cs="Arial"/>
        </w:rPr>
        <w:t xml:space="preserve">Проведение переговоров между </w:t>
      </w:r>
      <w:r w:rsidR="00F4688E" w:rsidRPr="00D6531A">
        <w:rPr>
          <w:rFonts w:ascii="Arial" w:hAnsi="Arial" w:cs="Arial"/>
        </w:rPr>
        <w:t>Заказчиком</w:t>
      </w:r>
      <w:r w:rsidRPr="00D6531A">
        <w:rPr>
          <w:rFonts w:ascii="Arial" w:hAnsi="Arial" w:cs="Arial"/>
        </w:rPr>
        <w:t xml:space="preserve"> и участником конкурса в отношении конкурсных заявок, в том числе в отношении конкурсной заявки, представленной этим участником, не допускается до подведения результатов конкурса и определения его победителя.</w:t>
      </w:r>
      <w:bookmarkEnd w:id="207"/>
      <w:bookmarkEnd w:id="208"/>
    </w:p>
    <w:p w:rsidR="00BB0CFF" w:rsidRPr="00D6531A" w:rsidRDefault="00BB0CFF" w:rsidP="005841D7">
      <w:pPr>
        <w:pStyle w:val="12"/>
        <w:numPr>
          <w:ilvl w:val="0"/>
          <w:numId w:val="0"/>
        </w:numPr>
        <w:spacing w:before="0" w:after="0"/>
        <w:ind w:left="1224" w:hanging="504"/>
        <w:rPr>
          <w:rFonts w:ascii="Arial" w:hAnsi="Arial" w:cs="Arial"/>
        </w:rPr>
      </w:pPr>
    </w:p>
    <w:p w:rsidR="00BB0CFF" w:rsidRPr="00D6531A" w:rsidRDefault="00BD43AC" w:rsidP="004137D1">
      <w:pPr>
        <w:pStyle w:val="12"/>
        <w:numPr>
          <w:ilvl w:val="0"/>
          <w:numId w:val="6"/>
        </w:numPr>
        <w:spacing w:before="0" w:after="0"/>
        <w:jc w:val="center"/>
        <w:outlineLvl w:val="0"/>
        <w:rPr>
          <w:rFonts w:ascii="Arial" w:hAnsi="Arial" w:cs="Arial"/>
        </w:rPr>
      </w:pPr>
      <w:bookmarkStart w:id="209" w:name="_Toc320108200"/>
      <w:bookmarkStart w:id="210" w:name="_Toc188010533"/>
      <w:r w:rsidRPr="00D6531A">
        <w:rPr>
          <w:rFonts w:ascii="Arial" w:hAnsi="Arial" w:cs="Arial"/>
        </w:rPr>
        <w:t>Порядок подачи заявок на участие в конкурсе</w:t>
      </w:r>
      <w:bookmarkEnd w:id="209"/>
      <w:r w:rsidR="00FB69B8" w:rsidRPr="00D6531A">
        <w:rPr>
          <w:rFonts w:ascii="Arial" w:hAnsi="Arial" w:cs="Arial"/>
        </w:rPr>
        <w:t>.</w:t>
      </w:r>
      <w:bookmarkStart w:id="211" w:name="_Toc311728605"/>
      <w:bookmarkStart w:id="212" w:name="_Toc320108201"/>
      <w:bookmarkEnd w:id="210"/>
    </w:p>
    <w:p w:rsidR="00BD43AC" w:rsidRPr="00D6531A" w:rsidRDefault="00BD43AC" w:rsidP="005841D7">
      <w:pPr>
        <w:pStyle w:val="12"/>
        <w:numPr>
          <w:ilvl w:val="1"/>
          <w:numId w:val="6"/>
        </w:numPr>
        <w:spacing w:before="0" w:after="0"/>
        <w:ind w:left="0"/>
        <w:rPr>
          <w:rFonts w:ascii="Arial" w:hAnsi="Arial" w:cs="Arial"/>
        </w:rPr>
      </w:pPr>
      <w:r w:rsidRPr="00D6531A">
        <w:rPr>
          <w:rFonts w:ascii="Arial" w:hAnsi="Arial" w:cs="Arial"/>
        </w:rPr>
        <w:t>Для участия в конкурсе участник закупки</w:t>
      </w:r>
      <w:r w:rsidR="00620F62" w:rsidRPr="00D6531A">
        <w:rPr>
          <w:rFonts w:ascii="Arial" w:hAnsi="Arial" w:cs="Arial"/>
        </w:rPr>
        <w:t xml:space="preserve"> </w:t>
      </w:r>
      <w:r w:rsidRPr="00D6531A">
        <w:rPr>
          <w:rFonts w:ascii="Arial" w:hAnsi="Arial" w:cs="Arial"/>
        </w:rPr>
        <w:t>подает заявку на участие в конкурсе в срок и по форме, которые установлены конкурсной документацией.</w:t>
      </w:r>
      <w:bookmarkEnd w:id="211"/>
      <w:bookmarkEnd w:id="212"/>
    </w:p>
    <w:p w:rsidR="00BD43AC" w:rsidRPr="00D6531A" w:rsidRDefault="00BD43AC" w:rsidP="005841D7">
      <w:pPr>
        <w:pStyle w:val="12"/>
        <w:numPr>
          <w:ilvl w:val="1"/>
          <w:numId w:val="6"/>
        </w:numPr>
        <w:spacing w:before="0" w:after="0"/>
        <w:ind w:left="0"/>
        <w:rPr>
          <w:rFonts w:ascii="Arial" w:hAnsi="Arial" w:cs="Arial"/>
        </w:rPr>
      </w:pPr>
      <w:bookmarkStart w:id="213" w:name="_Toc311728606"/>
      <w:bookmarkStart w:id="214" w:name="_Toc320108202"/>
      <w:r w:rsidRPr="00D6531A">
        <w:rPr>
          <w:rFonts w:ascii="Arial" w:hAnsi="Arial" w:cs="Arial"/>
        </w:rPr>
        <w:t>Участник закупки</w:t>
      </w:r>
      <w:r w:rsidR="00620F62" w:rsidRPr="00D6531A">
        <w:rPr>
          <w:rFonts w:ascii="Arial" w:hAnsi="Arial" w:cs="Arial"/>
        </w:rPr>
        <w:t xml:space="preserve"> </w:t>
      </w:r>
      <w:r w:rsidRPr="00D6531A">
        <w:rPr>
          <w:rFonts w:ascii="Arial" w:hAnsi="Arial" w:cs="Arial"/>
        </w:rPr>
        <w:t>подает заявку на участие в конкурсе в письменной форме в запечатанном конверте. При этом на таком конверте указывается наименование открытого конкурса (лота), на участие в котором подается данная заявка. Участник закупки</w:t>
      </w:r>
      <w:r w:rsidR="00620F62" w:rsidRPr="00D6531A">
        <w:rPr>
          <w:rFonts w:ascii="Arial" w:hAnsi="Arial" w:cs="Arial"/>
        </w:rPr>
        <w:t xml:space="preserve"> </w:t>
      </w:r>
      <w:r w:rsidRPr="00D6531A">
        <w:rPr>
          <w:rFonts w:ascii="Arial" w:hAnsi="Arial" w:cs="Arial"/>
        </w:rPr>
        <w:t>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bookmarkEnd w:id="213"/>
      <w:bookmarkEnd w:id="214"/>
    </w:p>
    <w:p w:rsidR="00BD43AC" w:rsidRPr="00D6531A" w:rsidRDefault="00BD43AC" w:rsidP="005841D7">
      <w:pPr>
        <w:pStyle w:val="12"/>
        <w:numPr>
          <w:ilvl w:val="1"/>
          <w:numId w:val="6"/>
        </w:numPr>
        <w:spacing w:before="0" w:after="0"/>
        <w:ind w:left="0"/>
        <w:rPr>
          <w:rFonts w:ascii="Arial" w:hAnsi="Arial" w:cs="Arial"/>
        </w:rPr>
      </w:pPr>
      <w:bookmarkStart w:id="215" w:name="_Toc311728607"/>
      <w:bookmarkStart w:id="216" w:name="_Toc320108203"/>
      <w:r w:rsidRPr="00D6531A">
        <w:rPr>
          <w:rFonts w:ascii="Arial" w:hAnsi="Arial" w:cs="Arial"/>
        </w:rPr>
        <w:t>Заявка на участие в конкурсе должна содержать:</w:t>
      </w:r>
      <w:bookmarkEnd w:id="215"/>
      <w:bookmarkEnd w:id="216"/>
    </w:p>
    <w:p w:rsidR="007468A1" w:rsidRPr="00D6531A" w:rsidRDefault="007468A1" w:rsidP="005841D7">
      <w:pPr>
        <w:pStyle w:val="12"/>
        <w:spacing w:before="0" w:after="0"/>
        <w:ind w:left="0"/>
        <w:rPr>
          <w:rFonts w:ascii="Arial" w:hAnsi="Arial" w:cs="Arial"/>
        </w:rPr>
      </w:pPr>
      <w:r w:rsidRPr="00D6531A">
        <w:rPr>
          <w:rFonts w:ascii="Arial" w:hAnsi="Arial" w:cs="Arial"/>
        </w:rPr>
        <w:t>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7468A1" w:rsidRPr="00D6531A" w:rsidRDefault="007468A1" w:rsidP="005841D7">
      <w:pPr>
        <w:pStyle w:val="12"/>
        <w:spacing w:before="0" w:after="0"/>
        <w:ind w:left="0"/>
        <w:rPr>
          <w:rFonts w:ascii="Arial" w:hAnsi="Arial" w:cs="Arial"/>
        </w:rPr>
      </w:pPr>
      <w:r w:rsidRPr="00D6531A">
        <w:rPr>
          <w:rFonts w:ascii="Arial" w:hAnsi="Arial" w:cs="Arial"/>
        </w:rPr>
        <w:t>копии учредительных документов участника закупок (для юридических лиц);</w:t>
      </w:r>
    </w:p>
    <w:p w:rsidR="007468A1" w:rsidRPr="00D6531A" w:rsidRDefault="007468A1" w:rsidP="005841D7">
      <w:pPr>
        <w:pStyle w:val="12"/>
        <w:spacing w:before="0" w:after="0"/>
        <w:ind w:left="0"/>
        <w:rPr>
          <w:rFonts w:ascii="Arial" w:hAnsi="Arial" w:cs="Arial"/>
        </w:rPr>
      </w:pPr>
      <w:r w:rsidRPr="00D6531A">
        <w:rPr>
          <w:rFonts w:ascii="Arial" w:hAnsi="Arial" w:cs="Arial"/>
        </w:rPr>
        <w:t>копии документов, удостоверяющих личность (для физических лиц);</w:t>
      </w:r>
    </w:p>
    <w:p w:rsidR="007468A1" w:rsidRPr="00D6531A" w:rsidRDefault="007468A1" w:rsidP="005841D7">
      <w:pPr>
        <w:pStyle w:val="12"/>
        <w:spacing w:before="0" w:after="0"/>
        <w:ind w:left="0"/>
        <w:rPr>
          <w:rFonts w:ascii="Arial" w:hAnsi="Arial" w:cs="Arial"/>
        </w:rPr>
      </w:pPr>
      <w:r w:rsidRPr="00D6531A">
        <w:rPr>
          <w:rFonts w:ascii="Arial" w:hAnsi="Arial" w:cs="Arial"/>
        </w:rPr>
        <w:t>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конкурса, или нотариально заверенную копию такой выписки;</w:t>
      </w:r>
    </w:p>
    <w:p w:rsidR="007468A1" w:rsidRPr="00D6531A" w:rsidRDefault="007468A1" w:rsidP="005841D7">
      <w:pPr>
        <w:pStyle w:val="12"/>
        <w:spacing w:before="0" w:after="0"/>
        <w:ind w:left="0"/>
        <w:rPr>
          <w:rFonts w:ascii="Arial" w:hAnsi="Arial" w:cs="Arial"/>
        </w:rPr>
      </w:pPr>
      <w:r w:rsidRPr="00D6531A">
        <w:rPr>
          <w:rFonts w:ascii="Arial" w:hAnsi="Arial" w:cs="Arial"/>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конкурса;</w:t>
      </w:r>
    </w:p>
    <w:p w:rsidR="007468A1" w:rsidRPr="00D6531A" w:rsidRDefault="007468A1" w:rsidP="005841D7">
      <w:pPr>
        <w:pStyle w:val="12"/>
        <w:spacing w:before="0" w:after="0"/>
        <w:ind w:left="0"/>
        <w:rPr>
          <w:rFonts w:ascii="Arial" w:hAnsi="Arial" w:cs="Arial"/>
        </w:rPr>
      </w:pPr>
      <w:r w:rsidRPr="00D6531A">
        <w:rPr>
          <w:rFonts w:ascii="Arial" w:hAnsi="Arial" w:cs="Arial"/>
        </w:rPr>
        <w:t xml:space="preserve">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должностного лица, в соответствии с которым такое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w:t>
      </w:r>
      <w:r w:rsidRPr="00D6531A">
        <w:rPr>
          <w:rFonts w:ascii="Arial" w:hAnsi="Arial" w:cs="Arial"/>
        </w:rPr>
        <w:lastRenderedPageBreak/>
        <w:t>закупок (для юридических лиц) или уполномоченным этим руководителем лицом, либо нотариально заверенную копию такой доверенности;</w:t>
      </w:r>
    </w:p>
    <w:p w:rsidR="007468A1" w:rsidRPr="00D6531A" w:rsidRDefault="007468A1" w:rsidP="005841D7">
      <w:pPr>
        <w:pStyle w:val="12"/>
        <w:spacing w:before="0" w:after="0"/>
        <w:ind w:left="0"/>
        <w:rPr>
          <w:rFonts w:ascii="Arial" w:hAnsi="Arial" w:cs="Arial"/>
        </w:rPr>
      </w:pPr>
      <w:r w:rsidRPr="00D6531A">
        <w:rPr>
          <w:rFonts w:ascii="Arial" w:hAnsi="Arial" w:cs="Arial"/>
        </w:rPr>
        <w:t>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7468A1" w:rsidRPr="00D6531A" w:rsidRDefault="007468A1" w:rsidP="005841D7">
      <w:pPr>
        <w:pStyle w:val="12"/>
        <w:spacing w:before="0" w:after="0"/>
        <w:ind w:left="0"/>
        <w:rPr>
          <w:rFonts w:ascii="Arial" w:hAnsi="Arial" w:cs="Arial"/>
        </w:rPr>
      </w:pPr>
      <w:r w:rsidRPr="00D6531A">
        <w:rPr>
          <w:rFonts w:ascii="Arial" w:hAnsi="Arial" w:cs="Arial"/>
        </w:rPr>
        <w:t>документ, декларирующий соответствие участника закупки следующим требованиям:</w:t>
      </w:r>
    </w:p>
    <w:p w:rsidR="007468A1" w:rsidRPr="00D6531A" w:rsidRDefault="007468A1" w:rsidP="005841D7">
      <w:pPr>
        <w:pStyle w:val="12"/>
        <w:numPr>
          <w:ilvl w:val="3"/>
          <w:numId w:val="6"/>
        </w:numPr>
        <w:spacing w:before="0" w:after="0"/>
        <w:ind w:left="0"/>
        <w:rPr>
          <w:rFonts w:ascii="Arial" w:hAnsi="Arial" w:cs="Arial"/>
        </w:rPr>
      </w:pPr>
      <w:r w:rsidRPr="00D6531A">
        <w:rPr>
          <w:rFonts w:ascii="Arial" w:hAnsi="Arial" w:cs="Arial"/>
        </w:rPr>
        <w:t>соответствие участников закупки требованиям законодательства РФ к лицам, осуществляющим поставки товаров, выполнение работ, оказание услуг;</w:t>
      </w:r>
    </w:p>
    <w:p w:rsidR="007468A1" w:rsidRPr="00D6531A" w:rsidRDefault="007468A1" w:rsidP="005841D7">
      <w:pPr>
        <w:pStyle w:val="12"/>
        <w:numPr>
          <w:ilvl w:val="3"/>
          <w:numId w:val="6"/>
        </w:numPr>
        <w:spacing w:before="0" w:after="0"/>
        <w:ind w:left="0"/>
        <w:rPr>
          <w:rFonts w:ascii="Arial" w:hAnsi="Arial" w:cs="Arial"/>
        </w:rPr>
      </w:pPr>
      <w:r w:rsidRPr="00D6531A">
        <w:rPr>
          <w:rFonts w:ascii="Arial" w:hAnsi="Arial" w:cs="Arial"/>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7468A1" w:rsidRPr="00D6531A" w:rsidRDefault="007468A1" w:rsidP="005841D7">
      <w:pPr>
        <w:pStyle w:val="12"/>
        <w:numPr>
          <w:ilvl w:val="3"/>
          <w:numId w:val="6"/>
        </w:numPr>
        <w:spacing w:before="0" w:after="0"/>
        <w:ind w:left="0"/>
        <w:rPr>
          <w:rFonts w:ascii="Arial" w:hAnsi="Arial" w:cs="Arial"/>
        </w:rPr>
      </w:pPr>
      <w:r w:rsidRPr="00D6531A">
        <w:rPr>
          <w:rFonts w:ascii="Arial" w:hAnsi="Arial" w:cs="Arial"/>
        </w:rPr>
        <w:t>неприостановление деятельности участника закупки в порядке, предусмотренном Кодексом РФ об административных правонарушениях, на день подачи конверта с заявкой от участника;</w:t>
      </w:r>
    </w:p>
    <w:p w:rsidR="007468A1" w:rsidRPr="00D6531A" w:rsidRDefault="007468A1" w:rsidP="005841D7">
      <w:pPr>
        <w:pStyle w:val="12"/>
        <w:numPr>
          <w:ilvl w:val="3"/>
          <w:numId w:val="6"/>
        </w:numPr>
        <w:spacing w:before="0" w:after="0"/>
        <w:ind w:left="0"/>
        <w:rPr>
          <w:rFonts w:ascii="Arial" w:hAnsi="Arial" w:cs="Arial"/>
        </w:rPr>
      </w:pPr>
      <w:r w:rsidRPr="00D6531A">
        <w:rPr>
          <w:rFonts w:ascii="Arial" w:hAnsi="Arial" w:cs="Arial"/>
        </w:rPr>
        <w:t>отсутствие сведений об участниках закупки в реестрах недобросовестных поставщиков, ведение которых предусмотрено Законом о закупках и Законом о контрактной системе;</w:t>
      </w:r>
    </w:p>
    <w:p w:rsidR="007468A1" w:rsidRPr="00D6531A" w:rsidRDefault="007468A1" w:rsidP="005841D7">
      <w:pPr>
        <w:pStyle w:val="12"/>
        <w:spacing w:before="0" w:after="0"/>
        <w:ind w:left="0"/>
        <w:rPr>
          <w:rFonts w:ascii="Arial" w:hAnsi="Arial" w:cs="Arial"/>
        </w:rPr>
      </w:pPr>
      <w:r w:rsidRPr="00D6531A">
        <w:rPr>
          <w:rFonts w:ascii="Arial" w:hAnsi="Arial" w:cs="Arial"/>
        </w:rPr>
        <w:t>предложение о качественных и функциональных характеристиках (потребительских свойствах), безопасности, сроках поставки товаров, выполнения работ, оказания услуг, в том числе предложение о цене договора, о цене единицы товара, услуги, работы, информацию о стране происхождения, информацию о производителе товара и иные предложения по удовлетворению потребностей Заказчика;</w:t>
      </w:r>
    </w:p>
    <w:p w:rsidR="007468A1" w:rsidRPr="00D6531A" w:rsidRDefault="007468A1" w:rsidP="005841D7">
      <w:pPr>
        <w:pStyle w:val="12"/>
        <w:spacing w:before="0" w:after="0"/>
        <w:ind w:left="0"/>
        <w:rPr>
          <w:rFonts w:ascii="Arial" w:hAnsi="Arial" w:cs="Arial"/>
        </w:rPr>
      </w:pPr>
      <w:r w:rsidRPr="00D6531A">
        <w:rPr>
          <w:rFonts w:ascii="Arial" w:hAnsi="Arial" w:cs="Arial"/>
        </w:rPr>
        <w:t>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rsidR="007468A1" w:rsidRPr="00D6531A" w:rsidRDefault="007468A1" w:rsidP="005841D7">
      <w:pPr>
        <w:pStyle w:val="12"/>
        <w:spacing w:before="0" w:after="0"/>
        <w:ind w:left="0"/>
        <w:rPr>
          <w:rFonts w:ascii="Arial" w:hAnsi="Arial" w:cs="Arial"/>
        </w:rPr>
      </w:pPr>
      <w:r w:rsidRPr="00D6531A">
        <w:rPr>
          <w:rFonts w:ascii="Arial" w:hAnsi="Arial" w:cs="Arial"/>
        </w:rPr>
        <w:t>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rsidR="007468A1" w:rsidRPr="00D6531A" w:rsidRDefault="007468A1" w:rsidP="005841D7">
      <w:pPr>
        <w:pStyle w:val="12"/>
        <w:spacing w:before="0" w:after="0"/>
        <w:ind w:left="0"/>
        <w:rPr>
          <w:rFonts w:ascii="Arial" w:hAnsi="Arial" w:cs="Arial"/>
        </w:rPr>
      </w:pPr>
      <w:r w:rsidRPr="00D6531A">
        <w:rPr>
          <w:rFonts w:ascii="Arial" w:hAnsi="Arial" w:cs="Arial"/>
        </w:rPr>
        <w:t>документы (их копии) и сведения, необходимые для оценки заявки по критериям, содержащимся в конкурсной документации;</w:t>
      </w:r>
    </w:p>
    <w:p w:rsidR="007468A1" w:rsidRPr="00D6531A" w:rsidRDefault="007468A1" w:rsidP="005841D7">
      <w:pPr>
        <w:pStyle w:val="12"/>
        <w:spacing w:before="0" w:after="0"/>
        <w:ind w:left="0"/>
        <w:rPr>
          <w:rFonts w:ascii="Arial" w:hAnsi="Arial" w:cs="Arial"/>
        </w:rPr>
      </w:pPr>
      <w:r w:rsidRPr="00D6531A">
        <w:rPr>
          <w:rFonts w:ascii="Arial" w:hAnsi="Arial" w:cs="Arial"/>
        </w:rPr>
        <w:t>другие документы в соответствии с требованиями конкурсной документации.</w:t>
      </w:r>
    </w:p>
    <w:p w:rsidR="007468A1" w:rsidRPr="00D6531A" w:rsidRDefault="007468A1" w:rsidP="005841D7">
      <w:pPr>
        <w:pStyle w:val="12"/>
        <w:numPr>
          <w:ilvl w:val="1"/>
          <w:numId w:val="6"/>
        </w:numPr>
        <w:spacing w:before="0" w:after="0"/>
        <w:ind w:left="0"/>
        <w:rPr>
          <w:rFonts w:ascii="Arial" w:hAnsi="Arial" w:cs="Arial"/>
        </w:rPr>
      </w:pPr>
      <w:r w:rsidRPr="00D6531A">
        <w:rPr>
          <w:rFonts w:ascii="Arial" w:hAnsi="Arial" w:cs="Arial"/>
        </w:rPr>
        <w:t>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в конкурсе, и такая заявка рассматривается как содержащая предложение о поставке иностранных товаров</w:t>
      </w:r>
    </w:p>
    <w:p w:rsidR="00BD43AC" w:rsidRPr="00D6531A" w:rsidRDefault="00BD43AC" w:rsidP="005841D7">
      <w:pPr>
        <w:pStyle w:val="12"/>
        <w:numPr>
          <w:ilvl w:val="1"/>
          <w:numId w:val="6"/>
        </w:numPr>
        <w:spacing w:before="0" w:after="0"/>
        <w:ind w:left="0"/>
        <w:rPr>
          <w:rFonts w:ascii="Arial" w:hAnsi="Arial" w:cs="Arial"/>
        </w:rPr>
      </w:pPr>
      <w:bookmarkStart w:id="217" w:name="_Toc311728617"/>
      <w:bookmarkStart w:id="218" w:name="_Toc320108213"/>
      <w:r w:rsidRPr="00D6531A">
        <w:rPr>
          <w:rFonts w:ascii="Arial" w:hAnsi="Arial" w:cs="Arial"/>
        </w:rPr>
        <w:t>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bookmarkEnd w:id="217"/>
      <w:bookmarkEnd w:id="218"/>
    </w:p>
    <w:p w:rsidR="00BD43AC" w:rsidRPr="00D6531A" w:rsidRDefault="00BD43AC" w:rsidP="005841D7">
      <w:pPr>
        <w:pStyle w:val="12"/>
        <w:numPr>
          <w:ilvl w:val="1"/>
          <w:numId w:val="6"/>
        </w:numPr>
        <w:spacing w:before="0" w:after="0"/>
        <w:ind w:left="0"/>
        <w:rPr>
          <w:rFonts w:ascii="Arial" w:hAnsi="Arial" w:cs="Arial"/>
        </w:rPr>
      </w:pPr>
      <w:bookmarkStart w:id="219" w:name="_Toc311728618"/>
      <w:bookmarkStart w:id="220" w:name="_Toc320108214"/>
      <w:r w:rsidRPr="00D6531A">
        <w:rPr>
          <w:rFonts w:ascii="Arial" w:hAnsi="Arial" w:cs="Arial"/>
        </w:rPr>
        <w:t>Участник закупки вправе подать только одну заявку на участие в конкурсе в отношении каждого предмета конкурса (лота).</w:t>
      </w:r>
      <w:bookmarkEnd w:id="219"/>
      <w:bookmarkEnd w:id="220"/>
    </w:p>
    <w:p w:rsidR="00BD43AC" w:rsidRPr="00D6531A" w:rsidRDefault="00BD43AC" w:rsidP="005841D7">
      <w:pPr>
        <w:pStyle w:val="12"/>
        <w:numPr>
          <w:ilvl w:val="1"/>
          <w:numId w:val="6"/>
        </w:numPr>
        <w:spacing w:before="0" w:after="0"/>
        <w:ind w:left="0"/>
        <w:rPr>
          <w:rFonts w:ascii="Arial" w:hAnsi="Arial" w:cs="Arial"/>
        </w:rPr>
      </w:pPr>
      <w:bookmarkStart w:id="221" w:name="_Toc311728619"/>
      <w:bookmarkStart w:id="222" w:name="_Toc320108215"/>
      <w:r w:rsidRPr="00D6531A">
        <w:rPr>
          <w:rFonts w:ascii="Arial" w:hAnsi="Arial" w:cs="Arial"/>
        </w:rPr>
        <w:lastRenderedPageBreak/>
        <w:t>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 закупки. Факсимильное воспроизведение подписи не допускается. Соблюдение участником закупки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закупки,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При этом ненадлежащее исполнение участником закупки требования о том, что все листы заявки на участие в конкурсе и тома заявки на участие в конкурсе должны быть пронумерованы, не является основанием для отказа в допуске к участию в конкурсе.</w:t>
      </w:r>
      <w:bookmarkEnd w:id="221"/>
      <w:bookmarkEnd w:id="222"/>
    </w:p>
    <w:p w:rsidR="00BD43AC" w:rsidRPr="00D6531A" w:rsidRDefault="00BD43AC" w:rsidP="005841D7">
      <w:pPr>
        <w:pStyle w:val="12"/>
        <w:numPr>
          <w:ilvl w:val="1"/>
          <w:numId w:val="6"/>
        </w:numPr>
        <w:spacing w:before="0" w:after="0"/>
        <w:ind w:left="0"/>
        <w:rPr>
          <w:rFonts w:ascii="Arial" w:hAnsi="Arial" w:cs="Arial"/>
        </w:rPr>
      </w:pPr>
      <w:bookmarkStart w:id="223" w:name="_Toc311728620"/>
      <w:bookmarkStart w:id="224" w:name="_Toc320108216"/>
      <w:r w:rsidRPr="00D6531A">
        <w:rPr>
          <w:rFonts w:ascii="Arial" w:hAnsi="Arial" w:cs="Arial"/>
        </w:rPr>
        <w:t>Прием заявок на участие в конкурсе прекращается в день вскрытия конвертов с такими заявками.</w:t>
      </w:r>
      <w:bookmarkEnd w:id="223"/>
      <w:bookmarkEnd w:id="224"/>
    </w:p>
    <w:p w:rsidR="00BD43AC" w:rsidRPr="00D6531A" w:rsidRDefault="00BD43AC" w:rsidP="005841D7">
      <w:pPr>
        <w:pStyle w:val="12"/>
        <w:numPr>
          <w:ilvl w:val="1"/>
          <w:numId w:val="6"/>
        </w:numPr>
        <w:spacing w:before="0" w:after="0"/>
        <w:ind w:left="0"/>
        <w:rPr>
          <w:rFonts w:ascii="Arial" w:hAnsi="Arial" w:cs="Arial"/>
        </w:rPr>
      </w:pPr>
      <w:bookmarkStart w:id="225" w:name="_Toc311728621"/>
      <w:bookmarkStart w:id="226" w:name="_Toc320108217"/>
      <w:r w:rsidRPr="00D6531A">
        <w:rPr>
          <w:rFonts w:ascii="Arial" w:hAnsi="Arial" w:cs="Arial"/>
        </w:rPr>
        <w:t>Участники закупки, подавшие заявки на участие в конкурсе, Организатор закупки</w:t>
      </w:r>
      <w:r w:rsidR="00620F62" w:rsidRPr="00D6531A">
        <w:rPr>
          <w:rFonts w:ascii="Arial" w:hAnsi="Arial" w:cs="Arial"/>
        </w:rPr>
        <w:t xml:space="preserve"> </w:t>
      </w:r>
      <w:r w:rsidRPr="00D6531A">
        <w:rPr>
          <w:rFonts w:ascii="Arial" w:hAnsi="Arial" w:cs="Arial"/>
        </w:rPr>
        <w:t>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и заявок до момента их вскрытия.</w:t>
      </w:r>
      <w:bookmarkEnd w:id="225"/>
      <w:bookmarkEnd w:id="226"/>
    </w:p>
    <w:p w:rsidR="00BD43AC" w:rsidRPr="00D6531A" w:rsidRDefault="00BD43AC" w:rsidP="005841D7">
      <w:pPr>
        <w:pStyle w:val="12"/>
        <w:numPr>
          <w:ilvl w:val="1"/>
          <w:numId w:val="6"/>
        </w:numPr>
        <w:spacing w:before="0" w:after="0"/>
        <w:ind w:left="0"/>
        <w:rPr>
          <w:rFonts w:ascii="Arial" w:hAnsi="Arial" w:cs="Arial"/>
        </w:rPr>
      </w:pPr>
      <w:bookmarkStart w:id="227" w:name="_Toc311728622"/>
      <w:bookmarkStart w:id="228" w:name="_Toc320108218"/>
      <w:r w:rsidRPr="00D6531A">
        <w:rPr>
          <w:rFonts w:ascii="Arial" w:hAnsi="Arial" w:cs="Arial"/>
        </w:rPr>
        <w:t xml:space="preserve">Участник закупки, подавший заявку на участие в конкурсе, вправе изменить или отозвать заявку на участие в конкурсе в любое время до момента вскрытия конвертов с заявками на участие в конкурсе. Такое изменение или уведомление об отзыве является действительным, если оно получено </w:t>
      </w:r>
      <w:r w:rsidR="00547BAD" w:rsidRPr="00D6531A">
        <w:rPr>
          <w:rFonts w:ascii="Arial" w:hAnsi="Arial" w:cs="Arial"/>
        </w:rPr>
        <w:t>Заказчиком</w:t>
      </w:r>
      <w:r w:rsidRPr="00D6531A">
        <w:rPr>
          <w:rFonts w:ascii="Arial" w:hAnsi="Arial" w:cs="Arial"/>
        </w:rPr>
        <w:t xml:space="preserve"> до истечения окончательного срока представления конкурсных заявок.</w:t>
      </w:r>
      <w:bookmarkEnd w:id="227"/>
      <w:bookmarkEnd w:id="228"/>
    </w:p>
    <w:p w:rsidR="00BD43AC" w:rsidRPr="00D6531A" w:rsidRDefault="00BD43AC" w:rsidP="005841D7">
      <w:pPr>
        <w:pStyle w:val="12"/>
        <w:numPr>
          <w:ilvl w:val="1"/>
          <w:numId w:val="6"/>
        </w:numPr>
        <w:spacing w:before="0" w:after="0"/>
        <w:ind w:left="0"/>
        <w:rPr>
          <w:rFonts w:ascii="Arial" w:hAnsi="Arial" w:cs="Arial"/>
        </w:rPr>
      </w:pPr>
      <w:bookmarkStart w:id="229" w:name="_Toc311728623"/>
      <w:bookmarkStart w:id="230" w:name="_Toc320108219"/>
      <w:r w:rsidRPr="00D6531A">
        <w:rPr>
          <w:rFonts w:ascii="Arial" w:hAnsi="Arial" w:cs="Arial"/>
        </w:rPr>
        <w:t>Каждый конверт с заявкой на участие в конкурсе, поступившие в срок, указанный в конкурсной документации, регистрируются организатором закупки.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закупки, не допускается. По требованию участника закупки, подавшего конверт с заявкой на участие в конкурсе, Организатор закупки</w:t>
      </w:r>
      <w:r w:rsidR="00620F62" w:rsidRPr="00D6531A">
        <w:rPr>
          <w:rFonts w:ascii="Arial" w:hAnsi="Arial" w:cs="Arial"/>
        </w:rPr>
        <w:t xml:space="preserve"> </w:t>
      </w:r>
      <w:r w:rsidRPr="00D6531A">
        <w:rPr>
          <w:rFonts w:ascii="Arial" w:hAnsi="Arial" w:cs="Arial"/>
        </w:rPr>
        <w:t>выдает расписку в получении конверта с такой заявкой с указанием даты и времени его получения.</w:t>
      </w:r>
      <w:bookmarkEnd w:id="229"/>
      <w:bookmarkEnd w:id="230"/>
    </w:p>
    <w:p w:rsidR="00BD43AC" w:rsidRPr="00D6531A" w:rsidRDefault="00BD43AC" w:rsidP="005841D7">
      <w:pPr>
        <w:pStyle w:val="12"/>
        <w:numPr>
          <w:ilvl w:val="1"/>
          <w:numId w:val="6"/>
        </w:numPr>
        <w:spacing w:before="0" w:after="0"/>
        <w:ind w:left="0"/>
        <w:rPr>
          <w:rFonts w:ascii="Arial" w:hAnsi="Arial" w:cs="Arial"/>
        </w:rPr>
      </w:pPr>
      <w:bookmarkStart w:id="231" w:name="_Toc311728624"/>
      <w:bookmarkStart w:id="232" w:name="_Toc320108220"/>
      <w:r w:rsidRPr="00D6531A">
        <w:rPr>
          <w:rFonts w:ascii="Arial" w:hAnsi="Arial" w:cs="Arial"/>
        </w:rPr>
        <w:t>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в тот же день такие конверты и такие заявки возвращаются участникам закупки.</w:t>
      </w:r>
      <w:bookmarkEnd w:id="231"/>
      <w:bookmarkEnd w:id="232"/>
    </w:p>
    <w:p w:rsidR="00BD43AC" w:rsidRPr="00D6531A" w:rsidRDefault="00BD43AC" w:rsidP="005841D7">
      <w:pPr>
        <w:pStyle w:val="12"/>
        <w:numPr>
          <w:ilvl w:val="1"/>
          <w:numId w:val="6"/>
        </w:numPr>
        <w:spacing w:before="0" w:after="0"/>
        <w:ind w:left="0"/>
        <w:rPr>
          <w:rFonts w:ascii="Arial" w:hAnsi="Arial" w:cs="Arial"/>
        </w:rPr>
      </w:pPr>
      <w:bookmarkStart w:id="233" w:name="_Toc311728625"/>
      <w:bookmarkStart w:id="234" w:name="_Toc320108221"/>
      <w:r w:rsidRPr="00D6531A">
        <w:rPr>
          <w:rFonts w:ascii="Arial" w:hAnsi="Arial" w:cs="Arial"/>
        </w:rPr>
        <w:t>В случае,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подана ни одна заявка на участие в конкурсе.</w:t>
      </w:r>
      <w:bookmarkEnd w:id="233"/>
      <w:bookmarkEnd w:id="234"/>
    </w:p>
    <w:p w:rsidR="00882E15" w:rsidRPr="00D6531A" w:rsidRDefault="00882E15" w:rsidP="005841D7">
      <w:pPr>
        <w:pStyle w:val="12"/>
        <w:numPr>
          <w:ilvl w:val="0"/>
          <w:numId w:val="0"/>
        </w:numPr>
        <w:spacing w:before="0" w:after="0"/>
        <w:ind w:left="1224" w:hanging="504"/>
        <w:rPr>
          <w:rFonts w:ascii="Arial" w:hAnsi="Arial" w:cs="Arial"/>
        </w:rPr>
      </w:pPr>
    </w:p>
    <w:p w:rsidR="00632ABB" w:rsidRPr="00D6531A" w:rsidRDefault="00BD43AC" w:rsidP="004137D1">
      <w:pPr>
        <w:pStyle w:val="12"/>
        <w:numPr>
          <w:ilvl w:val="0"/>
          <w:numId w:val="6"/>
        </w:numPr>
        <w:spacing w:before="0" w:after="0"/>
        <w:jc w:val="center"/>
        <w:outlineLvl w:val="0"/>
        <w:rPr>
          <w:rFonts w:ascii="Arial" w:hAnsi="Arial" w:cs="Arial"/>
        </w:rPr>
      </w:pPr>
      <w:bookmarkStart w:id="235" w:name="_Toc320108222"/>
      <w:bookmarkStart w:id="236" w:name="_Toc304547058"/>
      <w:bookmarkStart w:id="237" w:name="_Toc188010534"/>
      <w:bookmarkEnd w:id="183"/>
      <w:r w:rsidRPr="00D6531A">
        <w:rPr>
          <w:rFonts w:ascii="Arial" w:hAnsi="Arial" w:cs="Arial"/>
        </w:rPr>
        <w:t>Порядок вскрытия конвертов с заявками на участие в конкурсе</w:t>
      </w:r>
      <w:bookmarkEnd w:id="235"/>
      <w:r w:rsidR="00A37087" w:rsidRPr="00D6531A">
        <w:rPr>
          <w:rFonts w:ascii="Arial" w:hAnsi="Arial" w:cs="Arial"/>
        </w:rPr>
        <w:t>.</w:t>
      </w:r>
      <w:bookmarkStart w:id="238" w:name="_Toc311728627"/>
      <w:bookmarkStart w:id="239" w:name="_Toc320108223"/>
      <w:bookmarkEnd w:id="236"/>
      <w:bookmarkEnd w:id="237"/>
    </w:p>
    <w:p w:rsidR="00BD43AC" w:rsidRPr="00D6531A" w:rsidRDefault="00BD43AC" w:rsidP="005841D7">
      <w:pPr>
        <w:pStyle w:val="12"/>
        <w:numPr>
          <w:ilvl w:val="1"/>
          <w:numId w:val="6"/>
        </w:numPr>
        <w:spacing w:before="0" w:after="0"/>
        <w:ind w:left="0"/>
        <w:rPr>
          <w:rFonts w:ascii="Arial" w:hAnsi="Arial" w:cs="Arial"/>
        </w:rPr>
      </w:pPr>
      <w:r w:rsidRPr="00D6531A">
        <w:rPr>
          <w:rFonts w:ascii="Arial" w:hAnsi="Arial" w:cs="Arial"/>
        </w:rPr>
        <w:t>Публично в день, во время и в месте, указанных в извещении о проведении конкурса, закупочной комиссией вскрываются конверты с заявками на участие в конкурсе.</w:t>
      </w:r>
      <w:bookmarkEnd w:id="238"/>
      <w:bookmarkEnd w:id="239"/>
    </w:p>
    <w:p w:rsidR="00BD43AC" w:rsidRPr="00D6531A" w:rsidRDefault="00D6384C" w:rsidP="005841D7">
      <w:pPr>
        <w:pStyle w:val="12"/>
        <w:numPr>
          <w:ilvl w:val="1"/>
          <w:numId w:val="6"/>
        </w:numPr>
        <w:spacing w:before="0" w:after="0"/>
        <w:ind w:left="0"/>
        <w:rPr>
          <w:rFonts w:ascii="Arial" w:hAnsi="Arial" w:cs="Arial"/>
        </w:rPr>
      </w:pPr>
      <w:bookmarkStart w:id="240" w:name="_Toc311728628"/>
      <w:bookmarkStart w:id="241" w:name="_Toc320108224"/>
      <w:r w:rsidRPr="00D6531A">
        <w:rPr>
          <w:rFonts w:ascii="Arial" w:hAnsi="Arial" w:cs="Arial"/>
        </w:rPr>
        <w:lastRenderedPageBreak/>
        <w:t>Заказчик</w:t>
      </w:r>
      <w:r w:rsidR="00BD43AC" w:rsidRPr="00D6531A">
        <w:rPr>
          <w:rFonts w:ascii="Arial" w:hAnsi="Arial" w:cs="Arial"/>
        </w:rPr>
        <w:t xml:space="preserve"> обязан предоставить возможность всем участникам конкурса, представившим конкурсные заявки, или их представителям присутствовать при вскрытии конкурсных заявок. </w:t>
      </w:r>
      <w:r w:rsidRPr="00D6531A">
        <w:rPr>
          <w:rFonts w:ascii="Arial" w:hAnsi="Arial" w:cs="Arial"/>
        </w:rPr>
        <w:t xml:space="preserve">Заказчик </w:t>
      </w:r>
      <w:r w:rsidR="00BD43AC" w:rsidRPr="00D6531A">
        <w:rPr>
          <w:rFonts w:ascii="Arial" w:hAnsi="Arial" w:cs="Arial"/>
        </w:rPr>
        <w:t>признается исполнившим эту обязанность, если участникам конкурса была предоставлена возможность получать в режиме реального времени полную информацию о вскрытии конкурсных заявок.</w:t>
      </w:r>
      <w:bookmarkEnd w:id="240"/>
      <w:bookmarkEnd w:id="241"/>
    </w:p>
    <w:p w:rsidR="00BD43AC" w:rsidRPr="00D6531A" w:rsidRDefault="00BD43AC" w:rsidP="005841D7">
      <w:pPr>
        <w:pStyle w:val="12"/>
        <w:numPr>
          <w:ilvl w:val="1"/>
          <w:numId w:val="6"/>
        </w:numPr>
        <w:spacing w:before="0" w:after="0"/>
        <w:ind w:left="0"/>
        <w:rPr>
          <w:rFonts w:ascii="Arial" w:hAnsi="Arial" w:cs="Arial"/>
        </w:rPr>
      </w:pPr>
      <w:bookmarkStart w:id="242" w:name="_Toc311728629"/>
      <w:bookmarkStart w:id="243" w:name="_Toc320108225"/>
      <w:r w:rsidRPr="00D6531A">
        <w:rPr>
          <w:rFonts w:ascii="Arial" w:hAnsi="Arial" w:cs="Arial"/>
        </w:rPr>
        <w:t>В день вскрытия конвертов с заявками на участие в конкурсе</w:t>
      </w:r>
      <w:r w:rsidR="00620F62" w:rsidRPr="00D6531A">
        <w:rPr>
          <w:rFonts w:ascii="Arial" w:hAnsi="Arial" w:cs="Arial"/>
        </w:rPr>
        <w:t xml:space="preserve"> </w:t>
      </w:r>
      <w:r w:rsidRPr="00D6531A">
        <w:rPr>
          <w:rFonts w:ascii="Arial" w:hAnsi="Arial" w:cs="Arial"/>
        </w:rPr>
        <w:t xml:space="preserve">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закупочная </w:t>
      </w:r>
      <w:r w:rsidR="00882E15" w:rsidRPr="00D6531A">
        <w:rPr>
          <w:rFonts w:ascii="Arial" w:hAnsi="Arial" w:cs="Arial"/>
        </w:rPr>
        <w:t>комиссия обязана</w:t>
      </w:r>
      <w:r w:rsidRPr="00D6531A">
        <w:rPr>
          <w:rFonts w:ascii="Arial" w:hAnsi="Arial" w:cs="Arial"/>
        </w:rPr>
        <w:t xml:space="preserve"> объявить присутствующим при вскрытии таких конвертов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bookmarkEnd w:id="242"/>
      <w:bookmarkEnd w:id="243"/>
    </w:p>
    <w:p w:rsidR="00BD43AC" w:rsidRPr="00D6531A" w:rsidRDefault="00BD43AC" w:rsidP="005841D7">
      <w:pPr>
        <w:pStyle w:val="12"/>
        <w:numPr>
          <w:ilvl w:val="1"/>
          <w:numId w:val="6"/>
        </w:numPr>
        <w:spacing w:before="0" w:after="0"/>
        <w:ind w:left="0" w:hanging="426"/>
        <w:rPr>
          <w:rFonts w:ascii="Arial" w:hAnsi="Arial" w:cs="Arial"/>
        </w:rPr>
      </w:pPr>
      <w:bookmarkStart w:id="244" w:name="_Toc311728630"/>
      <w:bookmarkStart w:id="245" w:name="_Toc320108226"/>
      <w:r w:rsidRPr="00D6531A">
        <w:rPr>
          <w:rFonts w:ascii="Arial" w:hAnsi="Arial" w:cs="Arial"/>
        </w:rPr>
        <w:t xml:space="preserve">Закупочной комиссией вскрываются конверты с заявками на участие в конкурсе, и осуществляется открытие доступа к поданным в форме электронных документов заявкам на участие в конкурсе, которые поступили </w:t>
      </w:r>
      <w:r w:rsidR="00D6384C" w:rsidRPr="00D6531A">
        <w:rPr>
          <w:rFonts w:ascii="Arial" w:hAnsi="Arial" w:cs="Arial"/>
        </w:rPr>
        <w:t xml:space="preserve">Заказчику </w:t>
      </w:r>
      <w:r w:rsidRPr="00D6531A">
        <w:rPr>
          <w:rFonts w:ascii="Arial" w:hAnsi="Arial" w:cs="Arial"/>
        </w:rPr>
        <w:t>до вскрытия заявок на участие в конкурсе.</w:t>
      </w:r>
      <w:bookmarkEnd w:id="244"/>
      <w:bookmarkEnd w:id="245"/>
    </w:p>
    <w:p w:rsidR="00BD43AC" w:rsidRPr="00D6531A" w:rsidRDefault="00BD43AC" w:rsidP="005841D7">
      <w:pPr>
        <w:pStyle w:val="12"/>
        <w:numPr>
          <w:ilvl w:val="1"/>
          <w:numId w:val="6"/>
        </w:numPr>
        <w:spacing w:before="0" w:after="0"/>
        <w:ind w:left="0" w:hanging="426"/>
        <w:rPr>
          <w:rFonts w:ascii="Arial" w:hAnsi="Arial" w:cs="Arial"/>
        </w:rPr>
      </w:pPr>
      <w:bookmarkStart w:id="246" w:name="_Toc311728631"/>
      <w:bookmarkStart w:id="247" w:name="_Toc320108227"/>
      <w:r w:rsidRPr="00D6531A">
        <w:rPr>
          <w:rFonts w:ascii="Arial" w:hAnsi="Arial" w:cs="Arial"/>
        </w:rPr>
        <w:t>В случае установления факта подачи одним участником закупки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закупки не рассматриваются и возвращаются такому участнику.</w:t>
      </w:r>
      <w:bookmarkEnd w:id="246"/>
      <w:bookmarkEnd w:id="247"/>
    </w:p>
    <w:p w:rsidR="005A30F9" w:rsidRPr="00D6531A" w:rsidRDefault="00B604E3" w:rsidP="005841D7">
      <w:pPr>
        <w:pStyle w:val="12"/>
        <w:numPr>
          <w:ilvl w:val="1"/>
          <w:numId w:val="6"/>
        </w:numPr>
        <w:spacing w:before="0" w:after="0"/>
        <w:ind w:left="0" w:hanging="426"/>
        <w:rPr>
          <w:rFonts w:ascii="Arial" w:hAnsi="Arial" w:cs="Arial"/>
        </w:rPr>
      </w:pPr>
      <w:bookmarkStart w:id="248" w:name="_Toc311728633"/>
      <w:bookmarkStart w:id="249" w:name="_Toc320108229"/>
      <w:r w:rsidRPr="00D6531A">
        <w:rPr>
          <w:rFonts w:ascii="Arial" w:hAnsi="Arial" w:cs="Arial"/>
        </w:rPr>
        <w:t>При вскрытии конвертов с заявками на участие в конкурсе объявляются и заносятся в протокол вскрытия конвертов с заявками на участие в конкурсе сведения, указанные в ч. 13 ст.3.2. №223-ФЗ.</w:t>
      </w:r>
    </w:p>
    <w:p w:rsidR="007468A1" w:rsidRPr="00D6531A" w:rsidRDefault="007468A1" w:rsidP="005841D7">
      <w:pPr>
        <w:pStyle w:val="12"/>
        <w:numPr>
          <w:ilvl w:val="1"/>
          <w:numId w:val="6"/>
        </w:numPr>
        <w:spacing w:before="0" w:after="0"/>
        <w:ind w:left="0" w:hanging="426"/>
        <w:rPr>
          <w:rFonts w:ascii="Arial" w:hAnsi="Arial" w:cs="Arial"/>
        </w:rPr>
      </w:pPr>
      <w:r w:rsidRPr="00D6531A">
        <w:rPr>
          <w:rFonts w:ascii="Arial" w:hAnsi="Arial" w:cs="Arial"/>
        </w:rPr>
        <w:t>В случае если на участие в конкурсе не подано ни одной заявки либо подана одна заявка, конкурс признается несостоявшимся, соответствующая информация вносится в протокол вскрытия конвертов (открытия доступа) с заявками.</w:t>
      </w:r>
    </w:p>
    <w:p w:rsidR="007468A1" w:rsidRPr="00D6531A" w:rsidRDefault="007468A1" w:rsidP="005841D7">
      <w:pPr>
        <w:pStyle w:val="12"/>
        <w:numPr>
          <w:ilvl w:val="1"/>
          <w:numId w:val="6"/>
        </w:numPr>
        <w:spacing w:before="0" w:after="0"/>
        <w:ind w:left="0" w:hanging="426"/>
        <w:rPr>
          <w:rFonts w:ascii="Arial" w:hAnsi="Arial" w:cs="Arial"/>
        </w:rPr>
      </w:pPr>
      <w:r w:rsidRPr="00D6531A">
        <w:rPr>
          <w:rFonts w:ascii="Arial" w:hAnsi="Arial" w:cs="Arial"/>
        </w:rPr>
        <w:t>Протокол вскрытия конвертов (открытия доступа) с заявками на участие в конкурсе подписывается присутствующими членами Комиссии. Указанный протокол размещается в единой информационной системе в течение трех дней со дня проведения вскрытия конвертов (открытия доступа) с заявками.</w:t>
      </w:r>
    </w:p>
    <w:p w:rsidR="00BD43AC" w:rsidRPr="00D6531A" w:rsidRDefault="00BD43AC" w:rsidP="005841D7">
      <w:pPr>
        <w:pStyle w:val="12"/>
        <w:numPr>
          <w:ilvl w:val="1"/>
          <w:numId w:val="6"/>
        </w:numPr>
        <w:spacing w:before="0" w:after="0"/>
        <w:ind w:left="0"/>
        <w:rPr>
          <w:rFonts w:ascii="Arial" w:hAnsi="Arial" w:cs="Arial"/>
        </w:rPr>
      </w:pPr>
      <w:r w:rsidRPr="00D6531A">
        <w:rPr>
          <w:rFonts w:ascii="Arial" w:hAnsi="Arial" w:cs="Arial"/>
        </w:rPr>
        <w:t>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bookmarkEnd w:id="248"/>
      <w:bookmarkEnd w:id="249"/>
    </w:p>
    <w:p w:rsidR="00BD43AC" w:rsidRPr="00D6531A" w:rsidRDefault="00BD43AC" w:rsidP="005841D7">
      <w:pPr>
        <w:pStyle w:val="12"/>
        <w:numPr>
          <w:ilvl w:val="1"/>
          <w:numId w:val="6"/>
        </w:numPr>
        <w:spacing w:before="0" w:after="0"/>
        <w:ind w:left="0"/>
        <w:rPr>
          <w:rFonts w:ascii="Arial" w:hAnsi="Arial" w:cs="Arial"/>
        </w:rPr>
      </w:pPr>
      <w:bookmarkStart w:id="250" w:name="_Toc311728634"/>
      <w:bookmarkStart w:id="251" w:name="_Toc320108230"/>
      <w:r w:rsidRPr="00D6531A">
        <w:rPr>
          <w:rFonts w:ascii="Arial" w:hAnsi="Arial" w:cs="Arial"/>
        </w:rPr>
        <w:t>Протокол вскрытия конвертов с заявками на участие в конкурсе</w:t>
      </w:r>
      <w:r w:rsidR="00620F62" w:rsidRPr="00D6531A">
        <w:rPr>
          <w:rFonts w:ascii="Arial" w:hAnsi="Arial" w:cs="Arial"/>
        </w:rPr>
        <w:t xml:space="preserve"> </w:t>
      </w:r>
      <w:r w:rsidRPr="00D6531A">
        <w:rPr>
          <w:rFonts w:ascii="Arial" w:hAnsi="Arial" w:cs="Arial"/>
        </w:rPr>
        <w:t>ведется закупочной комиссией и подписывается всеми присутствующими членами закупочной комиссии и</w:t>
      </w:r>
      <w:r w:rsidR="00715304" w:rsidRPr="00D6531A">
        <w:rPr>
          <w:rFonts w:ascii="Arial" w:hAnsi="Arial" w:cs="Arial"/>
        </w:rPr>
        <w:t xml:space="preserve"> </w:t>
      </w:r>
      <w:r w:rsidR="00A45A92" w:rsidRPr="00D6531A">
        <w:rPr>
          <w:rFonts w:ascii="Arial" w:hAnsi="Arial" w:cs="Arial"/>
        </w:rPr>
        <w:t>директором</w:t>
      </w:r>
      <w:r w:rsidR="007468A1" w:rsidRPr="00D6531A">
        <w:rPr>
          <w:rFonts w:ascii="Arial" w:hAnsi="Arial" w:cs="Arial"/>
        </w:rPr>
        <w:t xml:space="preserve"> </w:t>
      </w:r>
      <w:r w:rsidR="00715304" w:rsidRPr="00D6531A">
        <w:rPr>
          <w:rFonts w:ascii="Arial" w:hAnsi="Arial" w:cs="Arial"/>
        </w:rPr>
        <w:t>Заказчика</w:t>
      </w:r>
      <w:r w:rsidRPr="00D6531A">
        <w:rPr>
          <w:rFonts w:ascii="Arial" w:hAnsi="Arial" w:cs="Arial"/>
        </w:rPr>
        <w:t xml:space="preserve"> непосредственно после вскрытия конвертов с заявками на участие в конкурсе. Указанный протокол размещается организатором закупки </w:t>
      </w:r>
      <w:r w:rsidR="00FA29C7" w:rsidRPr="00D6531A">
        <w:rPr>
          <w:rFonts w:ascii="Arial" w:hAnsi="Arial" w:cs="Arial"/>
        </w:rPr>
        <w:t xml:space="preserve">в ЕИС </w:t>
      </w:r>
      <w:r w:rsidRPr="00D6531A">
        <w:rPr>
          <w:rFonts w:ascii="Arial" w:hAnsi="Arial" w:cs="Arial"/>
        </w:rPr>
        <w:t>не позднее чем через три дня со дня подписания такого протокола.</w:t>
      </w:r>
      <w:bookmarkEnd w:id="250"/>
      <w:bookmarkEnd w:id="251"/>
    </w:p>
    <w:p w:rsidR="008F4693" w:rsidRPr="00D6531A" w:rsidRDefault="008F4693" w:rsidP="005841D7">
      <w:pPr>
        <w:pStyle w:val="12"/>
        <w:numPr>
          <w:ilvl w:val="0"/>
          <w:numId w:val="0"/>
        </w:numPr>
        <w:spacing w:before="0" w:after="0"/>
        <w:ind w:left="1224" w:hanging="504"/>
        <w:rPr>
          <w:rFonts w:ascii="Arial" w:hAnsi="Arial" w:cs="Arial"/>
        </w:rPr>
      </w:pPr>
    </w:p>
    <w:p w:rsidR="006E32A8" w:rsidRPr="00D6531A" w:rsidRDefault="00BD43AC" w:rsidP="004137D1">
      <w:pPr>
        <w:pStyle w:val="12"/>
        <w:numPr>
          <w:ilvl w:val="0"/>
          <w:numId w:val="6"/>
        </w:numPr>
        <w:spacing w:before="0" w:after="0"/>
        <w:jc w:val="center"/>
        <w:outlineLvl w:val="0"/>
        <w:rPr>
          <w:rFonts w:ascii="Arial" w:hAnsi="Arial" w:cs="Arial"/>
        </w:rPr>
      </w:pPr>
      <w:bookmarkStart w:id="252" w:name="_Toc304547059"/>
      <w:bookmarkStart w:id="253" w:name="_Toc320108231"/>
      <w:bookmarkStart w:id="254" w:name="_Toc188010535"/>
      <w:r w:rsidRPr="00D6531A">
        <w:rPr>
          <w:rFonts w:ascii="Arial" w:hAnsi="Arial" w:cs="Arial"/>
        </w:rPr>
        <w:t>Порядок рассмотрения и оценки заявок на участие в конкурсе</w:t>
      </w:r>
      <w:bookmarkEnd w:id="252"/>
      <w:bookmarkEnd w:id="253"/>
      <w:r w:rsidR="00A37087" w:rsidRPr="00D6531A">
        <w:rPr>
          <w:rFonts w:ascii="Arial" w:hAnsi="Arial" w:cs="Arial"/>
        </w:rPr>
        <w:t>.</w:t>
      </w:r>
      <w:bookmarkStart w:id="255" w:name="_Toc320108232"/>
      <w:bookmarkStart w:id="256" w:name="_Toc311728636"/>
      <w:bookmarkEnd w:id="254"/>
    </w:p>
    <w:p w:rsidR="00BD43AC" w:rsidRPr="00D6531A" w:rsidRDefault="00BD43AC" w:rsidP="005841D7">
      <w:pPr>
        <w:pStyle w:val="12"/>
        <w:numPr>
          <w:ilvl w:val="1"/>
          <w:numId w:val="6"/>
        </w:numPr>
        <w:spacing w:before="0" w:after="0"/>
        <w:ind w:left="0"/>
        <w:rPr>
          <w:rFonts w:ascii="Arial" w:hAnsi="Arial" w:cs="Arial"/>
        </w:rPr>
      </w:pPr>
      <w:r w:rsidRPr="00D6531A">
        <w:rPr>
          <w:rFonts w:ascii="Arial" w:hAnsi="Arial" w:cs="Arial"/>
        </w:rPr>
        <w:t>Срок рассмотрения и оценки заявок на участие в конкурсе не может превышать двадцать дней со дня вскрытия конвертов с заявками на участие в конкурсе.</w:t>
      </w:r>
      <w:bookmarkEnd w:id="255"/>
    </w:p>
    <w:p w:rsidR="00BD43AC" w:rsidRPr="00D6531A" w:rsidRDefault="00BD43AC" w:rsidP="005841D7">
      <w:pPr>
        <w:pStyle w:val="12"/>
        <w:numPr>
          <w:ilvl w:val="1"/>
          <w:numId w:val="6"/>
        </w:numPr>
        <w:spacing w:before="0" w:after="0"/>
        <w:ind w:left="0"/>
        <w:rPr>
          <w:rFonts w:ascii="Arial" w:hAnsi="Arial" w:cs="Arial"/>
        </w:rPr>
      </w:pPr>
      <w:bookmarkStart w:id="257" w:name="_Toc320108233"/>
      <w:r w:rsidRPr="00D6531A">
        <w:rPr>
          <w:rFonts w:ascii="Arial" w:hAnsi="Arial" w:cs="Arial"/>
        </w:rPr>
        <w:t>Комиссия рассматривает заявки на участие в конкурсе на соответствие требованиям, установленным конкурсной документацией, и соответствие участников процедуры закупки требованиям настоящего Положения и конкурсной документации.</w:t>
      </w:r>
      <w:bookmarkEnd w:id="257"/>
    </w:p>
    <w:p w:rsidR="00BD43AC" w:rsidRPr="00D6531A" w:rsidRDefault="00BD43AC" w:rsidP="005841D7">
      <w:pPr>
        <w:pStyle w:val="12"/>
        <w:numPr>
          <w:ilvl w:val="1"/>
          <w:numId w:val="6"/>
        </w:numPr>
        <w:spacing w:before="0" w:after="0"/>
        <w:ind w:left="0"/>
        <w:rPr>
          <w:rFonts w:ascii="Arial" w:hAnsi="Arial" w:cs="Arial"/>
        </w:rPr>
      </w:pPr>
      <w:bookmarkStart w:id="258" w:name="_Toc320108234"/>
      <w:bookmarkEnd w:id="256"/>
      <w:r w:rsidRPr="00D6531A">
        <w:rPr>
          <w:rFonts w:ascii="Arial" w:hAnsi="Arial" w:cs="Arial"/>
        </w:rPr>
        <w:t>На основании результатов рассмотрения заявок на участие в конкурсе закупочной комиссией 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конкурса или об отказе в допуске такого участника закупки к участию в конкурсе в порядке и по основаниям.</w:t>
      </w:r>
      <w:bookmarkEnd w:id="258"/>
    </w:p>
    <w:p w:rsidR="00BD43AC" w:rsidRPr="00D6531A" w:rsidRDefault="00BD43AC" w:rsidP="005841D7">
      <w:pPr>
        <w:pStyle w:val="12"/>
        <w:numPr>
          <w:ilvl w:val="1"/>
          <w:numId w:val="6"/>
        </w:numPr>
        <w:spacing w:before="0" w:after="0"/>
        <w:ind w:left="0"/>
        <w:rPr>
          <w:rFonts w:ascii="Arial" w:hAnsi="Arial" w:cs="Arial"/>
        </w:rPr>
      </w:pPr>
      <w:bookmarkStart w:id="259" w:name="_Toc311728639"/>
      <w:bookmarkStart w:id="260" w:name="_Toc320108235"/>
      <w:r w:rsidRPr="00D6531A">
        <w:rPr>
          <w:rFonts w:ascii="Arial" w:hAnsi="Arial" w:cs="Arial"/>
        </w:rPr>
        <w:t>Результаты рассмотрения заявок фиксируются в протоколе рассмотрения и оценки заявок на участие в конкурсе.</w:t>
      </w:r>
      <w:bookmarkEnd w:id="259"/>
      <w:bookmarkEnd w:id="260"/>
    </w:p>
    <w:p w:rsidR="00BD43AC" w:rsidRPr="00D6531A" w:rsidRDefault="00BD43AC" w:rsidP="005841D7">
      <w:pPr>
        <w:pStyle w:val="12"/>
        <w:numPr>
          <w:ilvl w:val="1"/>
          <w:numId w:val="6"/>
        </w:numPr>
        <w:spacing w:before="0" w:after="0"/>
        <w:ind w:left="0"/>
        <w:rPr>
          <w:rFonts w:ascii="Arial" w:hAnsi="Arial" w:cs="Arial"/>
        </w:rPr>
      </w:pPr>
      <w:bookmarkStart w:id="261" w:name="_Toc311728640"/>
      <w:bookmarkStart w:id="262" w:name="_Toc320108236"/>
      <w:r w:rsidRPr="00D6531A">
        <w:rPr>
          <w:rFonts w:ascii="Arial" w:hAnsi="Arial" w:cs="Arial"/>
        </w:rPr>
        <w:lastRenderedPageBreak/>
        <w:t>Закупочная комиссия оценивает конкурсные заявки, которые не были отклонены, для выявления победившей конкурсной заявки, в соответствии с критериями и процедурами, изложенными в конкурсной документации.</w:t>
      </w:r>
      <w:bookmarkEnd w:id="261"/>
      <w:bookmarkEnd w:id="262"/>
    </w:p>
    <w:p w:rsidR="00BD43AC" w:rsidRPr="00D6531A" w:rsidRDefault="00BD43AC" w:rsidP="005841D7">
      <w:pPr>
        <w:pStyle w:val="12"/>
        <w:numPr>
          <w:ilvl w:val="1"/>
          <w:numId w:val="6"/>
        </w:numPr>
        <w:spacing w:before="0" w:after="0"/>
        <w:ind w:left="0"/>
        <w:rPr>
          <w:rFonts w:ascii="Arial" w:hAnsi="Arial" w:cs="Arial"/>
        </w:rPr>
      </w:pPr>
      <w:bookmarkStart w:id="263" w:name="_Toc311728641"/>
      <w:bookmarkStart w:id="264" w:name="_Toc320108237"/>
      <w:r w:rsidRPr="00D6531A">
        <w:rPr>
          <w:rFonts w:ascii="Arial" w:hAnsi="Arial" w:cs="Arial"/>
        </w:rPr>
        <w:t>При наличии разночтений в заявке на участие в открытом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bookmarkEnd w:id="263"/>
      <w:bookmarkEnd w:id="264"/>
    </w:p>
    <w:p w:rsidR="00BD43AC" w:rsidRPr="00D6531A" w:rsidRDefault="00BD43AC" w:rsidP="005841D7">
      <w:pPr>
        <w:pStyle w:val="12"/>
        <w:numPr>
          <w:ilvl w:val="1"/>
          <w:numId w:val="6"/>
        </w:numPr>
        <w:spacing w:before="0" w:after="0"/>
        <w:ind w:left="0" w:hanging="426"/>
        <w:rPr>
          <w:rFonts w:ascii="Arial" w:hAnsi="Arial" w:cs="Arial"/>
        </w:rPr>
      </w:pPr>
      <w:bookmarkStart w:id="265" w:name="_Toc311728642"/>
      <w:bookmarkStart w:id="266" w:name="_Toc320108238"/>
      <w:r w:rsidRPr="00D6531A">
        <w:rPr>
          <w:rFonts w:ascii="Arial" w:hAnsi="Arial" w:cs="Arial"/>
        </w:rPr>
        <w:t>На основании результатов оценки заявок на участие в конкурсе закупочной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bookmarkEnd w:id="265"/>
      <w:bookmarkEnd w:id="266"/>
    </w:p>
    <w:p w:rsidR="00BD43AC" w:rsidRPr="00D6531A" w:rsidRDefault="00BD43AC" w:rsidP="005841D7">
      <w:pPr>
        <w:pStyle w:val="12"/>
        <w:numPr>
          <w:ilvl w:val="1"/>
          <w:numId w:val="6"/>
        </w:numPr>
        <w:spacing w:before="0" w:after="0"/>
        <w:ind w:left="0" w:hanging="426"/>
        <w:rPr>
          <w:rFonts w:ascii="Arial" w:hAnsi="Arial" w:cs="Arial"/>
        </w:rPr>
      </w:pPr>
      <w:bookmarkStart w:id="267" w:name="_Toc311728643"/>
      <w:bookmarkStart w:id="268" w:name="_Toc320108239"/>
      <w:r w:rsidRPr="00D6531A">
        <w:rPr>
          <w:rFonts w:ascii="Arial" w:hAnsi="Arial" w:cs="Arial"/>
        </w:rPr>
        <w:t>Победившей конкурсной заявкой является конкурсная заявка, которая содержит наилучшее предложение об условиях исполнения договора на основе критериев и процедур оценки, указанных в конкурсной документации, и которой присвоен первый номер.</w:t>
      </w:r>
      <w:bookmarkEnd w:id="267"/>
      <w:bookmarkEnd w:id="268"/>
    </w:p>
    <w:p w:rsidR="00496A62" w:rsidRPr="00D6531A" w:rsidRDefault="00496A62" w:rsidP="005841D7">
      <w:pPr>
        <w:pStyle w:val="12"/>
        <w:numPr>
          <w:ilvl w:val="1"/>
          <w:numId w:val="6"/>
        </w:numPr>
        <w:spacing w:before="0" w:after="0"/>
        <w:ind w:left="0" w:hanging="426"/>
        <w:rPr>
          <w:rFonts w:ascii="Arial" w:hAnsi="Arial" w:cs="Arial"/>
        </w:rPr>
      </w:pPr>
      <w:bookmarkStart w:id="269" w:name="_Toc311728646"/>
      <w:bookmarkStart w:id="270" w:name="_Toc320108242"/>
      <w:r w:rsidRPr="00D6531A">
        <w:rPr>
          <w:rFonts w:ascii="Arial" w:hAnsi="Arial" w:cs="Arial"/>
        </w:rPr>
        <w:t>Протокол рассмотрения</w:t>
      </w:r>
      <w:r w:rsidR="00EA227B" w:rsidRPr="00D6531A">
        <w:rPr>
          <w:rFonts w:ascii="Arial" w:hAnsi="Arial" w:cs="Arial"/>
        </w:rPr>
        <w:t xml:space="preserve"> и оценки</w:t>
      </w:r>
      <w:r w:rsidRPr="00D6531A">
        <w:rPr>
          <w:rFonts w:ascii="Arial" w:hAnsi="Arial" w:cs="Arial"/>
        </w:rPr>
        <w:t xml:space="preserve"> заявок на участие в конкурсе должен содержать сведения, указанные в ч. </w:t>
      </w:r>
      <w:r w:rsidR="00EA227B" w:rsidRPr="00D6531A">
        <w:rPr>
          <w:rFonts w:ascii="Arial" w:hAnsi="Arial" w:cs="Arial"/>
        </w:rPr>
        <w:t>14</w:t>
      </w:r>
      <w:r w:rsidRPr="00D6531A">
        <w:rPr>
          <w:rFonts w:ascii="Arial" w:hAnsi="Arial" w:cs="Arial"/>
        </w:rPr>
        <w:t xml:space="preserve"> ст.3.2. №223-ФЗ.</w:t>
      </w:r>
    </w:p>
    <w:p w:rsidR="00BD43AC" w:rsidRPr="00D6531A" w:rsidRDefault="00BD43AC" w:rsidP="005841D7">
      <w:pPr>
        <w:pStyle w:val="12"/>
        <w:numPr>
          <w:ilvl w:val="1"/>
          <w:numId w:val="6"/>
        </w:numPr>
        <w:spacing w:before="0" w:after="0"/>
        <w:ind w:left="0"/>
        <w:rPr>
          <w:rFonts w:ascii="Arial" w:hAnsi="Arial" w:cs="Arial"/>
        </w:rPr>
      </w:pPr>
      <w:r w:rsidRPr="00D6531A">
        <w:rPr>
          <w:rFonts w:ascii="Arial" w:hAnsi="Arial" w:cs="Arial"/>
        </w:rPr>
        <w:t>Любой участник конкурса после размещения протокола оценки и сопоставления заявок на участие в конкурсе вправе направить организатору закупки в письменной форме запрос о разъяснении результатов конкурса. Организатор закупки</w:t>
      </w:r>
      <w:r w:rsidR="00620F62" w:rsidRPr="00D6531A">
        <w:rPr>
          <w:rFonts w:ascii="Arial" w:hAnsi="Arial" w:cs="Arial"/>
        </w:rPr>
        <w:t xml:space="preserve"> </w:t>
      </w:r>
      <w:r w:rsidRPr="00D6531A">
        <w:rPr>
          <w:rFonts w:ascii="Arial" w:hAnsi="Arial" w:cs="Arial"/>
        </w:rPr>
        <w:t>в течение трех рабочих дней со дня поступления такого запроса обязан представить участнику конкурса в письменной форме (факсимильной или почтовой связью) или в форме электронного документа соответствующие разъяснения.</w:t>
      </w:r>
      <w:bookmarkEnd w:id="269"/>
      <w:bookmarkEnd w:id="270"/>
    </w:p>
    <w:p w:rsidR="00BD43AC" w:rsidRPr="00D6531A" w:rsidRDefault="00BD43AC" w:rsidP="005841D7">
      <w:pPr>
        <w:pStyle w:val="12"/>
        <w:numPr>
          <w:ilvl w:val="1"/>
          <w:numId w:val="6"/>
        </w:numPr>
        <w:spacing w:before="0" w:after="0"/>
        <w:ind w:left="0"/>
        <w:rPr>
          <w:rFonts w:ascii="Arial" w:hAnsi="Arial" w:cs="Arial"/>
        </w:rPr>
      </w:pPr>
      <w:bookmarkStart w:id="271" w:name="_Toc311728647"/>
      <w:bookmarkStart w:id="272" w:name="_Toc320108243"/>
      <w:r w:rsidRPr="00D6531A">
        <w:rPr>
          <w:rFonts w:ascii="Arial" w:hAnsi="Arial" w:cs="Arial"/>
        </w:rPr>
        <w:t>Любой участник конкурса вправе обжаловать результаты конкурса в установленном законодательством порядке.</w:t>
      </w:r>
      <w:bookmarkEnd w:id="271"/>
      <w:bookmarkEnd w:id="272"/>
    </w:p>
    <w:p w:rsidR="00BD43AC" w:rsidRPr="00D6531A" w:rsidRDefault="00BD43AC" w:rsidP="005841D7">
      <w:pPr>
        <w:pStyle w:val="12"/>
        <w:numPr>
          <w:ilvl w:val="1"/>
          <w:numId w:val="6"/>
        </w:numPr>
        <w:spacing w:before="0" w:after="0"/>
        <w:ind w:left="0"/>
        <w:rPr>
          <w:rFonts w:ascii="Arial" w:hAnsi="Arial" w:cs="Arial"/>
        </w:rPr>
      </w:pPr>
      <w:bookmarkStart w:id="273" w:name="_Toc311728648"/>
      <w:bookmarkStart w:id="274" w:name="_Toc320108244"/>
      <w:r w:rsidRPr="00D6531A">
        <w:rPr>
          <w:rFonts w:ascii="Arial" w:hAnsi="Arial" w:cs="Arial"/>
        </w:rPr>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хранятся организатором закупки не менее чем один год.</w:t>
      </w:r>
      <w:bookmarkEnd w:id="273"/>
      <w:bookmarkEnd w:id="274"/>
    </w:p>
    <w:p w:rsidR="00BD43AC" w:rsidRPr="00D6531A" w:rsidRDefault="00BD43AC" w:rsidP="005841D7">
      <w:pPr>
        <w:pStyle w:val="12"/>
        <w:numPr>
          <w:ilvl w:val="1"/>
          <w:numId w:val="6"/>
        </w:numPr>
        <w:spacing w:before="0" w:after="0"/>
        <w:ind w:left="0"/>
        <w:rPr>
          <w:rFonts w:ascii="Arial" w:hAnsi="Arial" w:cs="Arial"/>
        </w:rPr>
      </w:pPr>
      <w:bookmarkStart w:id="275" w:name="_Toc311728649"/>
      <w:bookmarkStart w:id="276" w:name="_Toc320108245"/>
      <w:r w:rsidRPr="00D6531A">
        <w:rPr>
          <w:rFonts w:ascii="Arial" w:hAnsi="Arial" w:cs="Arial"/>
        </w:rPr>
        <w:t>В случае, если по результатам рассмотрения заявок</w:t>
      </w:r>
      <w:r w:rsidR="00620F62" w:rsidRPr="00D6531A">
        <w:rPr>
          <w:rFonts w:ascii="Arial" w:hAnsi="Arial" w:cs="Arial"/>
        </w:rPr>
        <w:t xml:space="preserve"> </w:t>
      </w:r>
      <w:r w:rsidRPr="00D6531A">
        <w:rPr>
          <w:rFonts w:ascii="Arial" w:hAnsi="Arial" w:cs="Arial"/>
        </w:rPr>
        <w:t>закупочная комиссия отклонила все конкурсные заявки или не отклонила только одну заявку, конкурс признается несостоявшимся. Если конкурсной документацией</w:t>
      </w:r>
      <w:r w:rsidR="00620F62" w:rsidRPr="00D6531A">
        <w:rPr>
          <w:rFonts w:ascii="Arial" w:hAnsi="Arial" w:cs="Arial"/>
        </w:rPr>
        <w:t xml:space="preserve"> </w:t>
      </w:r>
      <w:r w:rsidRPr="00D6531A">
        <w:rPr>
          <w:rFonts w:ascii="Arial" w:hAnsi="Arial" w:cs="Arial"/>
        </w:rPr>
        <w:t>предусмотрено два и более лота, конкурс признается не состоявшимся только в отношении того лота, в отношении которого все поданные конкурсные заявки были отклонены, или не отклонена только одна конкурсная заявка.</w:t>
      </w:r>
      <w:bookmarkEnd w:id="275"/>
      <w:bookmarkEnd w:id="276"/>
    </w:p>
    <w:p w:rsidR="003A7CB4" w:rsidRPr="00D6531A" w:rsidRDefault="003A7CB4" w:rsidP="005841D7">
      <w:pPr>
        <w:pStyle w:val="12"/>
        <w:numPr>
          <w:ilvl w:val="1"/>
          <w:numId w:val="6"/>
        </w:numPr>
        <w:spacing w:before="0" w:after="0"/>
        <w:ind w:left="0"/>
        <w:rPr>
          <w:rFonts w:ascii="Arial" w:hAnsi="Arial" w:cs="Arial"/>
        </w:rPr>
      </w:pPr>
      <w:r w:rsidRPr="00D6531A">
        <w:rPr>
          <w:rFonts w:ascii="Arial" w:hAnsi="Arial" w:cs="Arial"/>
        </w:rPr>
        <w:t>Договор с победителем конкурса заключается согласно ч.</w:t>
      </w:r>
      <w:fldSimple w:instr=" REF _Ref516934549 \r \h  \* MERGEFORMAT ">
        <w:r w:rsidR="00FD3F30" w:rsidRPr="00D6531A">
          <w:rPr>
            <w:rFonts w:ascii="Arial" w:hAnsi="Arial" w:cs="Arial"/>
          </w:rPr>
          <w:t>37</w:t>
        </w:r>
      </w:fldSimple>
      <w:r w:rsidRPr="00D6531A">
        <w:rPr>
          <w:rFonts w:ascii="Arial" w:hAnsi="Arial" w:cs="Arial"/>
        </w:rPr>
        <w:t xml:space="preserve"> настоящего Положения.</w:t>
      </w:r>
    </w:p>
    <w:p w:rsidR="008B12E8" w:rsidRPr="00D6531A" w:rsidRDefault="008B12E8" w:rsidP="005841D7">
      <w:pPr>
        <w:pStyle w:val="12"/>
        <w:numPr>
          <w:ilvl w:val="0"/>
          <w:numId w:val="0"/>
        </w:numPr>
        <w:spacing w:before="0" w:after="0"/>
        <w:ind w:left="1224" w:hanging="504"/>
        <w:rPr>
          <w:rFonts w:ascii="Arial" w:hAnsi="Arial" w:cs="Arial"/>
        </w:rPr>
      </w:pPr>
    </w:p>
    <w:p w:rsidR="008B12E8" w:rsidRPr="00D6531A" w:rsidRDefault="00BD43AC" w:rsidP="004137D1">
      <w:pPr>
        <w:pStyle w:val="12"/>
        <w:numPr>
          <w:ilvl w:val="0"/>
          <w:numId w:val="6"/>
        </w:numPr>
        <w:spacing w:before="0" w:after="0"/>
        <w:jc w:val="center"/>
        <w:outlineLvl w:val="0"/>
        <w:rPr>
          <w:rFonts w:ascii="Arial" w:hAnsi="Arial" w:cs="Arial"/>
        </w:rPr>
      </w:pPr>
      <w:bookmarkStart w:id="277" w:name="_Toc304547062"/>
      <w:bookmarkStart w:id="278" w:name="_Toc320108258"/>
      <w:bookmarkStart w:id="279" w:name="_Toc188010536"/>
      <w:r w:rsidRPr="00D6531A">
        <w:rPr>
          <w:rFonts w:ascii="Arial" w:hAnsi="Arial" w:cs="Arial"/>
        </w:rPr>
        <w:t>Последствия признания конкурса несостоявшимся</w:t>
      </w:r>
      <w:bookmarkEnd w:id="277"/>
      <w:bookmarkEnd w:id="278"/>
      <w:r w:rsidR="005448D4" w:rsidRPr="00D6531A">
        <w:rPr>
          <w:rFonts w:ascii="Arial" w:hAnsi="Arial" w:cs="Arial"/>
        </w:rPr>
        <w:t>.</w:t>
      </w:r>
      <w:bookmarkEnd w:id="279"/>
    </w:p>
    <w:p w:rsidR="00BD43AC" w:rsidRPr="00D6531A" w:rsidRDefault="00BD43AC" w:rsidP="005841D7">
      <w:pPr>
        <w:pStyle w:val="12"/>
        <w:spacing w:before="0" w:after="0"/>
        <w:ind w:left="0"/>
        <w:rPr>
          <w:rFonts w:ascii="Arial" w:hAnsi="Arial" w:cs="Arial"/>
        </w:rPr>
      </w:pPr>
      <w:bookmarkStart w:id="280" w:name="_Toc311728663"/>
      <w:bookmarkStart w:id="281" w:name="_Toc320108259"/>
      <w:r w:rsidRPr="00D6531A">
        <w:rPr>
          <w:rFonts w:ascii="Arial" w:hAnsi="Arial" w:cs="Arial"/>
        </w:rPr>
        <w:t xml:space="preserve">В случае, если по окончании срока подачи заявок на участие в конкурсе подана только одна заявка на участие в конкурсе, конверт с указанной заявкой </w:t>
      </w:r>
      <w:r w:rsidR="008B12E8" w:rsidRPr="00D6531A">
        <w:rPr>
          <w:rFonts w:ascii="Arial" w:hAnsi="Arial" w:cs="Arial"/>
        </w:rPr>
        <w:t>вскрывается,</w:t>
      </w:r>
      <w:r w:rsidRPr="00D6531A">
        <w:rPr>
          <w:rFonts w:ascii="Arial" w:hAnsi="Arial" w:cs="Arial"/>
        </w:rPr>
        <w:t xml:space="preserve"> и указанная заявка рассматривается в порядке, установленном настоящим Положением. В случае, если указанная заявка соответствует требованиям и условиям, предусмотренным конкурсной документацией, </w:t>
      </w:r>
      <w:r w:rsidR="004E48BB" w:rsidRPr="00D6531A">
        <w:rPr>
          <w:rFonts w:ascii="Arial" w:hAnsi="Arial" w:cs="Arial"/>
        </w:rPr>
        <w:t>Заказчик</w:t>
      </w:r>
      <w:r w:rsidRPr="00D6531A">
        <w:rPr>
          <w:rFonts w:ascii="Arial" w:hAnsi="Arial" w:cs="Arial"/>
        </w:rPr>
        <w:t xml:space="preserve"> в течение трех рабочих дней со </w:t>
      </w:r>
      <w:r w:rsidRPr="00D6531A">
        <w:rPr>
          <w:rFonts w:ascii="Arial" w:hAnsi="Arial" w:cs="Arial"/>
        </w:rPr>
        <w:lastRenderedPageBreak/>
        <w:t xml:space="preserve">дня рассмотрения заявки на участие в конкурсе обязан передать 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прилагаемого к конкурсной документации. Также </w:t>
      </w:r>
      <w:r w:rsidR="004E48BB" w:rsidRPr="00D6531A">
        <w:rPr>
          <w:rFonts w:ascii="Arial" w:hAnsi="Arial" w:cs="Arial"/>
        </w:rPr>
        <w:t>Заказчик</w:t>
      </w:r>
      <w:r w:rsidRPr="00D6531A">
        <w:rPr>
          <w:rFonts w:ascii="Arial" w:hAnsi="Arial" w:cs="Arial"/>
        </w:rPr>
        <w:t xml:space="preserve">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подавший указанную заявку, не вправе отказаться от заключения договора. При непредставлении </w:t>
      </w:r>
      <w:r w:rsidR="008C6CB3" w:rsidRPr="00D6531A">
        <w:rPr>
          <w:rFonts w:ascii="Arial" w:hAnsi="Arial" w:cs="Arial"/>
        </w:rPr>
        <w:t xml:space="preserve">Заказчику </w:t>
      </w:r>
      <w:r w:rsidRPr="00D6531A">
        <w:rPr>
          <w:rFonts w:ascii="Arial" w:hAnsi="Arial" w:cs="Arial"/>
        </w:rPr>
        <w:t xml:space="preserve">таким участником закупки в срок, предусмотренный конкурсной документацией, подписанного договора, а также обеспечения исполнения договора в случае, если </w:t>
      </w:r>
      <w:r w:rsidR="008C6CB3" w:rsidRPr="00D6531A">
        <w:rPr>
          <w:rFonts w:ascii="Arial" w:hAnsi="Arial" w:cs="Arial"/>
        </w:rPr>
        <w:t xml:space="preserve">Заказчиком </w:t>
      </w:r>
      <w:r w:rsidRPr="00D6531A">
        <w:rPr>
          <w:rFonts w:ascii="Arial" w:hAnsi="Arial" w:cs="Arial"/>
        </w:rPr>
        <w:t>было установлено требование обеспечения исполнения договора,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конкурсе, не возвращаются.</w:t>
      </w:r>
      <w:bookmarkEnd w:id="280"/>
      <w:bookmarkEnd w:id="281"/>
    </w:p>
    <w:p w:rsidR="00BD43AC" w:rsidRPr="00D6531A" w:rsidRDefault="00BD43AC" w:rsidP="005841D7">
      <w:pPr>
        <w:pStyle w:val="12"/>
        <w:spacing w:before="0" w:after="0"/>
        <w:ind w:left="0"/>
        <w:rPr>
          <w:rFonts w:ascii="Arial" w:hAnsi="Arial" w:cs="Arial"/>
        </w:rPr>
      </w:pPr>
      <w:bookmarkStart w:id="282" w:name="_Toc311728664"/>
      <w:bookmarkStart w:id="283" w:name="_Toc320108260"/>
      <w:r w:rsidRPr="00D6531A">
        <w:rPr>
          <w:rFonts w:ascii="Arial" w:hAnsi="Arial" w:cs="Arial"/>
        </w:rPr>
        <w:t xml:space="preserve">В случае если конкурс признан </w:t>
      </w:r>
      <w:r w:rsidR="009B34D7" w:rsidRPr="00D6531A">
        <w:rPr>
          <w:rFonts w:ascii="Arial" w:hAnsi="Arial" w:cs="Arial"/>
        </w:rPr>
        <w:t>несостоявшимся</w:t>
      </w:r>
      <w:r w:rsidRPr="00D6531A">
        <w:rPr>
          <w:rFonts w:ascii="Arial" w:hAnsi="Arial" w:cs="Arial"/>
        </w:rPr>
        <w:t xml:space="preserve"> и закупочная комиссия не отклонила только одну заявку на участие в конкурсе, </w:t>
      </w:r>
      <w:r w:rsidR="00383088" w:rsidRPr="00D6531A">
        <w:rPr>
          <w:rFonts w:ascii="Arial" w:hAnsi="Arial" w:cs="Arial"/>
        </w:rPr>
        <w:t>Заказчик</w:t>
      </w:r>
      <w:r w:rsidRPr="00D6531A">
        <w:rPr>
          <w:rFonts w:ascii="Arial" w:hAnsi="Arial" w:cs="Arial"/>
        </w:rPr>
        <w:t xml:space="preserve"> в течение трех рабочих дней со дня подписания протокола рассмотрения и оценки заявок на участие в конкурсе вправе передать проект договора участнику закупки, подавший такую заявку. Договор</w:t>
      </w:r>
      <w:r w:rsidR="00620F62" w:rsidRPr="00D6531A">
        <w:rPr>
          <w:rFonts w:ascii="Arial" w:hAnsi="Arial" w:cs="Arial"/>
        </w:rPr>
        <w:t xml:space="preserve"> </w:t>
      </w:r>
      <w:r w:rsidRPr="00D6531A">
        <w:rPr>
          <w:rFonts w:ascii="Arial" w:hAnsi="Arial" w:cs="Arial"/>
        </w:rPr>
        <w:t xml:space="preserve">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Также </w:t>
      </w:r>
      <w:r w:rsidR="00383088" w:rsidRPr="00D6531A">
        <w:rPr>
          <w:rFonts w:ascii="Arial" w:hAnsi="Arial" w:cs="Arial"/>
        </w:rPr>
        <w:t xml:space="preserve">Заказчик </w:t>
      </w:r>
      <w:r w:rsidRPr="00D6531A">
        <w:rPr>
          <w:rFonts w:ascii="Arial" w:hAnsi="Arial" w:cs="Arial"/>
        </w:rPr>
        <w:t xml:space="preserve">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подавший указанную заявку, не вправе отказаться от заключения договора. При непредставлении </w:t>
      </w:r>
      <w:r w:rsidR="00E906DA" w:rsidRPr="00D6531A">
        <w:rPr>
          <w:rFonts w:ascii="Arial" w:hAnsi="Arial" w:cs="Arial"/>
        </w:rPr>
        <w:t xml:space="preserve">Заказчику </w:t>
      </w:r>
      <w:r w:rsidRPr="00D6531A">
        <w:rPr>
          <w:rFonts w:ascii="Arial" w:hAnsi="Arial" w:cs="Arial"/>
        </w:rPr>
        <w:t xml:space="preserve">таким участником закупки в срок, предусмотренный конкурсной документацией, подписанного договора, а также обеспечения исполнения договора в случае, если </w:t>
      </w:r>
      <w:r w:rsidR="0003246D" w:rsidRPr="00D6531A">
        <w:rPr>
          <w:rFonts w:ascii="Arial" w:hAnsi="Arial" w:cs="Arial"/>
          <w:bCs/>
        </w:rPr>
        <w:t>Заказчиком</w:t>
      </w:r>
      <w:r w:rsidR="006A0FF2" w:rsidRPr="00D6531A">
        <w:rPr>
          <w:rFonts w:ascii="Arial" w:hAnsi="Arial" w:cs="Arial"/>
          <w:bCs/>
        </w:rPr>
        <w:t xml:space="preserve"> </w:t>
      </w:r>
      <w:r w:rsidRPr="00D6531A">
        <w:rPr>
          <w:rFonts w:ascii="Arial" w:hAnsi="Arial" w:cs="Arial"/>
        </w:rPr>
        <w:t>было установлено требование обеспечения исполнения договора,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конкурсе, не возвращаются.</w:t>
      </w:r>
      <w:bookmarkEnd w:id="282"/>
      <w:bookmarkEnd w:id="283"/>
    </w:p>
    <w:p w:rsidR="000D37BD" w:rsidRPr="00D6531A" w:rsidRDefault="000D37BD" w:rsidP="005841D7">
      <w:pPr>
        <w:pStyle w:val="12"/>
        <w:numPr>
          <w:ilvl w:val="0"/>
          <w:numId w:val="0"/>
        </w:numPr>
        <w:spacing w:before="0" w:after="0"/>
        <w:ind w:left="1224" w:hanging="504"/>
        <w:rPr>
          <w:rFonts w:ascii="Arial" w:hAnsi="Arial" w:cs="Arial"/>
        </w:rPr>
      </w:pPr>
    </w:p>
    <w:p w:rsidR="0043356F" w:rsidRPr="00D6531A" w:rsidRDefault="005547B4" w:rsidP="006A284F">
      <w:pPr>
        <w:pStyle w:val="12"/>
        <w:numPr>
          <w:ilvl w:val="0"/>
          <w:numId w:val="6"/>
        </w:numPr>
        <w:spacing w:before="0" w:after="0"/>
        <w:jc w:val="center"/>
        <w:outlineLvl w:val="0"/>
        <w:rPr>
          <w:rFonts w:ascii="Arial" w:hAnsi="Arial" w:cs="Arial"/>
        </w:rPr>
      </w:pPr>
      <w:bookmarkStart w:id="284" w:name="_Toc320108267"/>
      <w:bookmarkStart w:id="285" w:name="_Toc188010537"/>
      <w:r w:rsidRPr="00D6531A">
        <w:rPr>
          <w:rFonts w:ascii="Arial" w:hAnsi="Arial" w:cs="Arial"/>
        </w:rPr>
        <w:t>Извещение о проведении открытого аукциона. Документация об аукционе</w:t>
      </w:r>
      <w:bookmarkEnd w:id="284"/>
      <w:r w:rsidR="00E22104" w:rsidRPr="00D6531A">
        <w:rPr>
          <w:rFonts w:ascii="Arial" w:hAnsi="Arial" w:cs="Arial"/>
        </w:rPr>
        <w:t>.</w:t>
      </w:r>
      <w:bookmarkStart w:id="286" w:name="_Toc311728673"/>
      <w:bookmarkStart w:id="287" w:name="_Toc320108268"/>
      <w:bookmarkEnd w:id="285"/>
    </w:p>
    <w:p w:rsidR="005547B4" w:rsidRPr="00D6531A" w:rsidRDefault="005547B4" w:rsidP="005841D7">
      <w:pPr>
        <w:pStyle w:val="12"/>
        <w:numPr>
          <w:ilvl w:val="1"/>
          <w:numId w:val="6"/>
        </w:numPr>
        <w:spacing w:before="0" w:after="0"/>
        <w:ind w:left="0"/>
        <w:rPr>
          <w:rFonts w:ascii="Arial" w:hAnsi="Arial" w:cs="Arial"/>
        </w:rPr>
      </w:pPr>
      <w:r w:rsidRPr="00D6531A">
        <w:rPr>
          <w:rFonts w:ascii="Arial" w:hAnsi="Arial" w:cs="Arial"/>
        </w:rPr>
        <w:t xml:space="preserve">Извещение о проведении открытого аукциона размещается организатором закупки </w:t>
      </w:r>
      <w:r w:rsidR="00FA29C7" w:rsidRPr="00D6531A">
        <w:rPr>
          <w:rFonts w:ascii="Arial" w:hAnsi="Arial" w:cs="Arial"/>
        </w:rPr>
        <w:t xml:space="preserve">в ЕИС </w:t>
      </w:r>
      <w:r w:rsidRPr="00D6531A">
        <w:rPr>
          <w:rFonts w:ascii="Arial" w:hAnsi="Arial" w:cs="Arial"/>
        </w:rPr>
        <w:t xml:space="preserve">не менее чем за </w:t>
      </w:r>
      <w:r w:rsidR="00C95A3A" w:rsidRPr="00D6531A">
        <w:rPr>
          <w:rFonts w:ascii="Arial" w:hAnsi="Arial" w:cs="Arial"/>
        </w:rPr>
        <w:t>пятнадцать</w:t>
      </w:r>
      <w:r w:rsidRPr="00D6531A">
        <w:rPr>
          <w:rFonts w:ascii="Arial" w:hAnsi="Arial" w:cs="Arial"/>
        </w:rPr>
        <w:t xml:space="preserve"> дней до даты окончания подачи заявок на участие в аукционе.</w:t>
      </w:r>
      <w:bookmarkEnd w:id="286"/>
      <w:bookmarkEnd w:id="287"/>
    </w:p>
    <w:p w:rsidR="005547B4" w:rsidRPr="00D6531A" w:rsidRDefault="005547B4" w:rsidP="005841D7">
      <w:pPr>
        <w:pStyle w:val="12"/>
        <w:numPr>
          <w:ilvl w:val="1"/>
          <w:numId w:val="6"/>
        </w:numPr>
        <w:spacing w:before="0" w:after="0"/>
        <w:ind w:left="0"/>
        <w:rPr>
          <w:rFonts w:ascii="Arial" w:hAnsi="Arial" w:cs="Arial"/>
        </w:rPr>
      </w:pPr>
      <w:bookmarkStart w:id="288" w:name="_Toc311728674"/>
      <w:bookmarkStart w:id="289" w:name="_Toc320108269"/>
      <w:r w:rsidRPr="00D6531A">
        <w:rPr>
          <w:rFonts w:ascii="Arial" w:hAnsi="Arial" w:cs="Arial"/>
        </w:rPr>
        <w:t xml:space="preserve">В извещении о проведении открытого аукциона помимо сведений, предусмотренных в пункте </w:t>
      </w:r>
      <w:fldSimple w:instr=" REF _Ref107302009 \r \h  \* MERGEFORMAT ">
        <w:r w:rsidR="00FD3F30" w:rsidRPr="00D6531A">
          <w:rPr>
            <w:rFonts w:ascii="Arial" w:hAnsi="Arial" w:cs="Arial"/>
          </w:rPr>
          <w:t>8.1</w:t>
        </w:r>
      </w:fldSimple>
      <w:r w:rsidR="00416201" w:rsidRPr="00D6531A">
        <w:rPr>
          <w:rFonts w:ascii="Arial" w:hAnsi="Arial" w:cs="Arial"/>
        </w:rPr>
        <w:t xml:space="preserve"> </w:t>
      </w:r>
      <w:r w:rsidRPr="00D6531A">
        <w:rPr>
          <w:rFonts w:ascii="Arial" w:hAnsi="Arial" w:cs="Arial"/>
        </w:rPr>
        <w:t>настоящего Положения, указываются также:</w:t>
      </w:r>
      <w:bookmarkEnd w:id="288"/>
      <w:bookmarkEnd w:id="289"/>
    </w:p>
    <w:p w:rsidR="005547B4" w:rsidRPr="00D6531A" w:rsidRDefault="005547B4" w:rsidP="005841D7">
      <w:pPr>
        <w:pStyle w:val="12"/>
        <w:spacing w:before="0" w:after="0"/>
        <w:ind w:left="0"/>
        <w:rPr>
          <w:rFonts w:ascii="Arial" w:hAnsi="Arial" w:cs="Arial"/>
        </w:rPr>
      </w:pPr>
      <w:bookmarkStart w:id="290" w:name="_Toc311728675"/>
      <w:bookmarkStart w:id="291" w:name="_Toc320108270"/>
      <w:r w:rsidRPr="00D6531A">
        <w:rPr>
          <w:rFonts w:ascii="Arial" w:hAnsi="Arial" w:cs="Arial"/>
        </w:rPr>
        <w:t>место, дата и время проведения аукциона;</w:t>
      </w:r>
      <w:bookmarkEnd w:id="290"/>
      <w:bookmarkEnd w:id="291"/>
    </w:p>
    <w:p w:rsidR="005547B4" w:rsidRPr="00D6531A" w:rsidRDefault="005547B4" w:rsidP="005841D7">
      <w:pPr>
        <w:pStyle w:val="12"/>
        <w:spacing w:before="0" w:after="0"/>
        <w:ind w:left="0"/>
        <w:rPr>
          <w:rFonts w:ascii="Arial" w:hAnsi="Arial" w:cs="Arial"/>
        </w:rPr>
      </w:pPr>
      <w:bookmarkStart w:id="292" w:name="_Toc311728676"/>
      <w:bookmarkStart w:id="293" w:name="_Toc320108271"/>
      <w:r w:rsidRPr="00D6531A">
        <w:rPr>
          <w:rFonts w:ascii="Arial" w:hAnsi="Arial" w:cs="Arial"/>
        </w:rPr>
        <w:t>величина понижения начальной цены договора (</w:t>
      </w:r>
      <w:r w:rsidR="00432407" w:rsidRPr="00D6531A">
        <w:rPr>
          <w:rFonts w:ascii="Arial" w:hAnsi="Arial" w:cs="Arial"/>
        </w:rPr>
        <w:t>«</w:t>
      </w:r>
      <w:r w:rsidRPr="00D6531A">
        <w:rPr>
          <w:rFonts w:ascii="Arial" w:hAnsi="Arial" w:cs="Arial"/>
        </w:rPr>
        <w:t>шаг аукциона</w:t>
      </w:r>
      <w:r w:rsidR="00432407" w:rsidRPr="00D6531A">
        <w:rPr>
          <w:rFonts w:ascii="Arial" w:hAnsi="Arial" w:cs="Arial"/>
        </w:rPr>
        <w:t>»</w:t>
      </w:r>
      <w:r w:rsidRPr="00D6531A">
        <w:rPr>
          <w:rFonts w:ascii="Arial" w:hAnsi="Arial" w:cs="Arial"/>
        </w:rPr>
        <w:t>)</w:t>
      </w:r>
      <w:bookmarkEnd w:id="292"/>
      <w:bookmarkEnd w:id="293"/>
    </w:p>
    <w:p w:rsidR="005547B4" w:rsidRPr="00D6531A" w:rsidRDefault="005547B4" w:rsidP="005841D7">
      <w:pPr>
        <w:pStyle w:val="12"/>
        <w:numPr>
          <w:ilvl w:val="1"/>
          <w:numId w:val="6"/>
        </w:numPr>
        <w:spacing w:before="0" w:after="0"/>
        <w:ind w:left="0"/>
        <w:rPr>
          <w:rFonts w:ascii="Arial" w:hAnsi="Arial" w:cs="Arial"/>
        </w:rPr>
      </w:pPr>
      <w:bookmarkStart w:id="294" w:name="_Toc311728677"/>
      <w:bookmarkStart w:id="295" w:name="_Toc320108272"/>
      <w:r w:rsidRPr="00D6531A">
        <w:rPr>
          <w:rFonts w:ascii="Arial" w:hAnsi="Arial" w:cs="Arial"/>
        </w:rPr>
        <w:t xml:space="preserve">Документация об аукционе помимо сведений, предусмотренных в пункте </w:t>
      </w:r>
      <w:fldSimple w:instr=" REF _Ref312496192 \r \h  \* MERGEFORMAT ">
        <w:r w:rsidR="00FD3F30" w:rsidRPr="00D6531A">
          <w:rPr>
            <w:rFonts w:ascii="Arial" w:hAnsi="Arial" w:cs="Arial"/>
          </w:rPr>
          <w:t>8.2</w:t>
        </w:r>
      </w:fldSimple>
      <w:r w:rsidR="00B45F46" w:rsidRPr="00D6531A">
        <w:rPr>
          <w:rFonts w:ascii="Arial" w:hAnsi="Arial" w:cs="Arial"/>
        </w:rPr>
        <w:t xml:space="preserve"> </w:t>
      </w:r>
      <w:r w:rsidRPr="00D6531A">
        <w:rPr>
          <w:rFonts w:ascii="Arial" w:hAnsi="Arial" w:cs="Arial"/>
        </w:rPr>
        <w:t>настоящего Положения, должна содержать следующие сведения:</w:t>
      </w:r>
      <w:bookmarkEnd w:id="294"/>
      <w:bookmarkEnd w:id="295"/>
    </w:p>
    <w:p w:rsidR="005547B4" w:rsidRPr="00D6531A" w:rsidRDefault="005547B4" w:rsidP="005841D7">
      <w:pPr>
        <w:pStyle w:val="12"/>
        <w:spacing w:before="0" w:after="0"/>
        <w:ind w:left="0"/>
        <w:rPr>
          <w:rFonts w:ascii="Arial" w:hAnsi="Arial" w:cs="Arial"/>
        </w:rPr>
      </w:pPr>
      <w:bookmarkStart w:id="296" w:name="_Toc311728678"/>
      <w:bookmarkStart w:id="297" w:name="_Toc320108273"/>
      <w:r w:rsidRPr="00D6531A">
        <w:rPr>
          <w:rFonts w:ascii="Arial" w:hAnsi="Arial" w:cs="Arial"/>
        </w:rPr>
        <w:t>порядок и срок отзыва заявок на участие в аукционе;</w:t>
      </w:r>
      <w:bookmarkEnd w:id="296"/>
      <w:bookmarkEnd w:id="297"/>
    </w:p>
    <w:p w:rsidR="005547B4" w:rsidRPr="00D6531A" w:rsidRDefault="005547B4" w:rsidP="005841D7">
      <w:pPr>
        <w:pStyle w:val="12"/>
        <w:spacing w:before="0" w:after="0"/>
        <w:ind w:left="0"/>
        <w:rPr>
          <w:rFonts w:ascii="Arial" w:hAnsi="Arial" w:cs="Arial"/>
        </w:rPr>
      </w:pPr>
      <w:bookmarkStart w:id="298" w:name="_Toc311728679"/>
      <w:bookmarkStart w:id="299" w:name="_Toc320108274"/>
      <w:r w:rsidRPr="00D6531A">
        <w:rPr>
          <w:rFonts w:ascii="Arial" w:hAnsi="Arial" w:cs="Arial"/>
        </w:rPr>
        <w:t>величина понижения начальной цены договора ("шаг аукциона");</w:t>
      </w:r>
      <w:bookmarkEnd w:id="298"/>
      <w:bookmarkEnd w:id="299"/>
    </w:p>
    <w:p w:rsidR="005547B4" w:rsidRPr="00D6531A" w:rsidRDefault="005547B4" w:rsidP="005841D7">
      <w:pPr>
        <w:pStyle w:val="12"/>
        <w:spacing w:before="0" w:after="0"/>
        <w:ind w:left="0"/>
        <w:rPr>
          <w:rFonts w:ascii="Arial" w:hAnsi="Arial" w:cs="Arial"/>
        </w:rPr>
      </w:pPr>
      <w:bookmarkStart w:id="300" w:name="_Toc311728680"/>
      <w:bookmarkStart w:id="301" w:name="_Toc320108275"/>
      <w:r w:rsidRPr="00D6531A">
        <w:rPr>
          <w:rFonts w:ascii="Arial" w:hAnsi="Arial" w:cs="Arial"/>
        </w:rPr>
        <w:t>место, дата и время проведения аукциона;</w:t>
      </w:r>
      <w:bookmarkEnd w:id="300"/>
      <w:bookmarkEnd w:id="301"/>
    </w:p>
    <w:p w:rsidR="005547B4" w:rsidRPr="00D6531A" w:rsidRDefault="005547B4" w:rsidP="005841D7">
      <w:pPr>
        <w:pStyle w:val="12"/>
        <w:spacing w:before="0" w:after="0"/>
        <w:ind w:left="0"/>
        <w:rPr>
          <w:rFonts w:ascii="Arial" w:hAnsi="Arial" w:cs="Arial"/>
        </w:rPr>
      </w:pPr>
      <w:bookmarkStart w:id="302" w:name="_Toc311728681"/>
      <w:bookmarkStart w:id="303" w:name="_Toc320108276"/>
      <w:r w:rsidRPr="00D6531A">
        <w:rPr>
          <w:rFonts w:ascii="Arial" w:hAnsi="Arial" w:cs="Arial"/>
        </w:rPr>
        <w:t xml:space="preserve">размер обеспечения заявки на участие в аукционе, срок и порядок внесения денежных средств в качестве обеспечения такой заявки, реквизиты счета для перечисления указанных денежных средств в случае установления </w:t>
      </w:r>
      <w:r w:rsidR="00F40D12" w:rsidRPr="00D6531A">
        <w:rPr>
          <w:rFonts w:ascii="Arial" w:hAnsi="Arial" w:cs="Arial"/>
        </w:rPr>
        <w:t xml:space="preserve">Заказчиком </w:t>
      </w:r>
      <w:r w:rsidRPr="00D6531A">
        <w:rPr>
          <w:rFonts w:ascii="Arial" w:hAnsi="Arial" w:cs="Arial"/>
        </w:rPr>
        <w:t>требования обеспечения заявки на участие в аукционе;</w:t>
      </w:r>
      <w:bookmarkEnd w:id="302"/>
      <w:bookmarkEnd w:id="303"/>
    </w:p>
    <w:p w:rsidR="005547B4" w:rsidRPr="00D6531A" w:rsidRDefault="005547B4" w:rsidP="005841D7">
      <w:pPr>
        <w:pStyle w:val="12"/>
        <w:spacing w:before="0" w:after="0"/>
        <w:ind w:left="0"/>
        <w:rPr>
          <w:rFonts w:ascii="Arial" w:hAnsi="Arial" w:cs="Arial"/>
        </w:rPr>
      </w:pPr>
      <w:bookmarkStart w:id="304" w:name="_Toc311728682"/>
      <w:bookmarkStart w:id="305" w:name="_Toc320108277"/>
      <w:r w:rsidRPr="00D6531A">
        <w:rPr>
          <w:rFonts w:ascii="Arial" w:hAnsi="Arial" w:cs="Arial"/>
        </w:rPr>
        <w:lastRenderedPageBreak/>
        <w:t xml:space="preserve">размер обеспечения исполнения договора, срок и порядок его предоставления в случае, если </w:t>
      </w:r>
      <w:r w:rsidR="00F40D12" w:rsidRPr="00D6531A">
        <w:rPr>
          <w:rFonts w:ascii="Arial" w:hAnsi="Arial" w:cs="Arial"/>
        </w:rPr>
        <w:t xml:space="preserve">Заказчиком </w:t>
      </w:r>
      <w:r w:rsidRPr="00D6531A">
        <w:rPr>
          <w:rFonts w:ascii="Arial" w:hAnsi="Arial" w:cs="Arial"/>
        </w:rPr>
        <w:t>установлено требование обеспечения исполнения договора.</w:t>
      </w:r>
      <w:bookmarkEnd w:id="304"/>
      <w:bookmarkEnd w:id="305"/>
    </w:p>
    <w:p w:rsidR="005547B4" w:rsidRPr="00D6531A" w:rsidRDefault="005547B4" w:rsidP="005841D7">
      <w:pPr>
        <w:pStyle w:val="12"/>
        <w:numPr>
          <w:ilvl w:val="1"/>
          <w:numId w:val="6"/>
        </w:numPr>
        <w:spacing w:before="0" w:after="0"/>
        <w:ind w:left="0"/>
        <w:rPr>
          <w:rFonts w:ascii="Arial" w:hAnsi="Arial" w:cs="Arial"/>
        </w:rPr>
      </w:pPr>
      <w:bookmarkStart w:id="306" w:name="_Toc311728683"/>
      <w:bookmarkStart w:id="307" w:name="_Toc320108278"/>
      <w:r w:rsidRPr="00D6531A">
        <w:rPr>
          <w:rFonts w:ascii="Arial" w:hAnsi="Arial" w:cs="Arial"/>
        </w:rPr>
        <w:t>К документации об аукционе должен быть приложен 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bookmarkEnd w:id="306"/>
      <w:bookmarkEnd w:id="307"/>
    </w:p>
    <w:p w:rsidR="005547B4" w:rsidRPr="00D6531A" w:rsidRDefault="005547B4" w:rsidP="005841D7">
      <w:pPr>
        <w:pStyle w:val="12"/>
        <w:numPr>
          <w:ilvl w:val="1"/>
          <w:numId w:val="6"/>
        </w:numPr>
        <w:spacing w:before="0" w:after="0"/>
        <w:ind w:left="0"/>
        <w:rPr>
          <w:rFonts w:ascii="Arial" w:hAnsi="Arial" w:cs="Arial"/>
        </w:rPr>
      </w:pPr>
      <w:bookmarkStart w:id="308" w:name="_Toc311728684"/>
      <w:bookmarkStart w:id="309" w:name="_Toc320108279"/>
      <w:r w:rsidRPr="00D6531A">
        <w:rPr>
          <w:rFonts w:ascii="Arial" w:hAnsi="Arial" w:cs="Arial"/>
        </w:rPr>
        <w:t>Сведения, содержащиеся в документации об аукционе, должны соответствовать сведениям, указанным в извещении о проведении открытого аукциона.</w:t>
      </w:r>
      <w:bookmarkEnd w:id="308"/>
      <w:bookmarkEnd w:id="309"/>
    </w:p>
    <w:p w:rsidR="005547B4" w:rsidRPr="00D6531A" w:rsidRDefault="005547B4" w:rsidP="005841D7">
      <w:pPr>
        <w:pStyle w:val="12"/>
        <w:numPr>
          <w:ilvl w:val="1"/>
          <w:numId w:val="6"/>
        </w:numPr>
        <w:spacing w:before="0" w:after="0"/>
        <w:ind w:left="0"/>
        <w:rPr>
          <w:rFonts w:ascii="Arial" w:hAnsi="Arial" w:cs="Arial"/>
        </w:rPr>
      </w:pPr>
      <w:bookmarkStart w:id="310" w:name="_Toc311728685"/>
      <w:bookmarkStart w:id="311" w:name="_Toc320108280"/>
      <w:r w:rsidRPr="00D6531A">
        <w:rPr>
          <w:rFonts w:ascii="Arial" w:hAnsi="Arial" w:cs="Arial"/>
        </w:rPr>
        <w:t xml:space="preserve">Проведение переговоров между </w:t>
      </w:r>
      <w:r w:rsidR="00F40D12" w:rsidRPr="00D6531A">
        <w:rPr>
          <w:rFonts w:ascii="Arial" w:hAnsi="Arial" w:cs="Arial"/>
        </w:rPr>
        <w:t xml:space="preserve">Заказчиком </w:t>
      </w:r>
      <w:r w:rsidRPr="00D6531A">
        <w:rPr>
          <w:rFonts w:ascii="Arial" w:hAnsi="Arial" w:cs="Arial"/>
        </w:rPr>
        <w:t>и участником аукциона в отношении заявок на участие в аукционе, в том числе в отношении заявки на участие в аукционе, представленной этим участником, не допускается до подведения результатов аукциона и определения его победителя.</w:t>
      </w:r>
      <w:bookmarkEnd w:id="310"/>
      <w:bookmarkEnd w:id="311"/>
    </w:p>
    <w:p w:rsidR="00C844B3" w:rsidRPr="00D6531A" w:rsidRDefault="005547B4" w:rsidP="006A284F">
      <w:pPr>
        <w:pStyle w:val="12"/>
        <w:numPr>
          <w:ilvl w:val="0"/>
          <w:numId w:val="6"/>
        </w:numPr>
        <w:spacing w:before="0" w:after="0"/>
        <w:jc w:val="center"/>
        <w:outlineLvl w:val="0"/>
        <w:rPr>
          <w:rFonts w:ascii="Arial" w:hAnsi="Arial" w:cs="Arial"/>
        </w:rPr>
      </w:pPr>
      <w:bookmarkStart w:id="312" w:name="_Toc320108281"/>
      <w:bookmarkStart w:id="313" w:name="_Toc188010538"/>
      <w:r w:rsidRPr="00D6531A">
        <w:rPr>
          <w:rFonts w:ascii="Arial" w:hAnsi="Arial" w:cs="Arial"/>
        </w:rPr>
        <w:t>Порядок подачи заявок на участие в аукционе</w:t>
      </w:r>
      <w:bookmarkEnd w:id="312"/>
      <w:r w:rsidR="00E75747" w:rsidRPr="00D6531A">
        <w:rPr>
          <w:rFonts w:ascii="Arial" w:hAnsi="Arial" w:cs="Arial"/>
        </w:rPr>
        <w:t>.</w:t>
      </w:r>
      <w:bookmarkStart w:id="314" w:name="_Toc311728687"/>
      <w:bookmarkStart w:id="315" w:name="_Toc320108282"/>
      <w:bookmarkEnd w:id="313"/>
    </w:p>
    <w:p w:rsidR="005547B4" w:rsidRPr="00D6531A" w:rsidRDefault="005547B4" w:rsidP="005841D7">
      <w:pPr>
        <w:pStyle w:val="12"/>
        <w:numPr>
          <w:ilvl w:val="1"/>
          <w:numId w:val="6"/>
        </w:numPr>
        <w:spacing w:before="0" w:after="0"/>
        <w:ind w:left="0"/>
        <w:rPr>
          <w:rFonts w:ascii="Arial" w:hAnsi="Arial" w:cs="Arial"/>
        </w:rPr>
      </w:pPr>
      <w:r w:rsidRPr="00D6531A">
        <w:rPr>
          <w:rFonts w:ascii="Arial" w:hAnsi="Arial" w:cs="Arial"/>
        </w:rPr>
        <w:t>Для участия в аукционе участник закупки подает заявку на участие в аукционе в срок и по форме, которые установлены документацией об аукционе.</w:t>
      </w:r>
      <w:bookmarkEnd w:id="314"/>
      <w:bookmarkEnd w:id="315"/>
    </w:p>
    <w:p w:rsidR="005547B4" w:rsidRPr="00D6531A" w:rsidRDefault="005547B4" w:rsidP="005841D7">
      <w:pPr>
        <w:pStyle w:val="12"/>
        <w:numPr>
          <w:ilvl w:val="1"/>
          <w:numId w:val="6"/>
        </w:numPr>
        <w:spacing w:before="0" w:after="0"/>
        <w:ind w:left="0"/>
        <w:rPr>
          <w:rFonts w:ascii="Arial" w:hAnsi="Arial" w:cs="Arial"/>
        </w:rPr>
      </w:pPr>
      <w:bookmarkStart w:id="316" w:name="_Toc311728688"/>
      <w:bookmarkStart w:id="317" w:name="_Toc320108283"/>
      <w:r w:rsidRPr="00D6531A">
        <w:rPr>
          <w:rFonts w:ascii="Arial" w:hAnsi="Arial" w:cs="Arial"/>
        </w:rPr>
        <w:t>Заявка на участие в аукционе должна содержать:</w:t>
      </w:r>
      <w:bookmarkEnd w:id="316"/>
      <w:bookmarkEnd w:id="317"/>
    </w:p>
    <w:p w:rsidR="005547B4" w:rsidRPr="00D6531A" w:rsidRDefault="005547B4" w:rsidP="005841D7">
      <w:pPr>
        <w:pStyle w:val="12"/>
        <w:spacing w:before="0" w:after="0"/>
        <w:ind w:left="0"/>
        <w:rPr>
          <w:rFonts w:ascii="Arial" w:hAnsi="Arial" w:cs="Arial"/>
        </w:rPr>
      </w:pPr>
      <w:bookmarkStart w:id="318" w:name="_Toc311728689"/>
      <w:bookmarkStart w:id="319" w:name="_Toc320108284"/>
      <w:r w:rsidRPr="00D6531A">
        <w:rPr>
          <w:rFonts w:ascii="Arial" w:hAnsi="Arial" w:cs="Arial"/>
        </w:rPr>
        <w:t>сведения и документы об участнике закупки, подавшем такую заявку:</w:t>
      </w:r>
      <w:bookmarkEnd w:id="318"/>
      <w:bookmarkEnd w:id="319"/>
    </w:p>
    <w:p w:rsidR="005547B4" w:rsidRPr="00D6531A" w:rsidRDefault="005547B4" w:rsidP="005841D7">
      <w:pPr>
        <w:pStyle w:val="12"/>
        <w:spacing w:before="0" w:after="0"/>
        <w:ind w:left="0"/>
        <w:rPr>
          <w:rFonts w:ascii="Arial" w:hAnsi="Arial" w:cs="Arial"/>
        </w:rPr>
      </w:pPr>
      <w:bookmarkStart w:id="320" w:name="_Toc311728690"/>
      <w:bookmarkStart w:id="321" w:name="_Toc320108285"/>
      <w:r w:rsidRPr="00D6531A">
        <w:rPr>
          <w:rFonts w:ascii="Arial" w:hAnsi="Arial" w:cs="Arial"/>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bookmarkEnd w:id="320"/>
      <w:bookmarkEnd w:id="321"/>
    </w:p>
    <w:p w:rsidR="005547B4" w:rsidRPr="00D6531A" w:rsidRDefault="005547B4" w:rsidP="005841D7">
      <w:pPr>
        <w:pStyle w:val="12"/>
        <w:spacing w:before="0" w:after="0"/>
        <w:ind w:left="0"/>
        <w:rPr>
          <w:rFonts w:ascii="Arial" w:hAnsi="Arial" w:cs="Arial"/>
        </w:rPr>
      </w:pPr>
      <w:bookmarkStart w:id="322" w:name="_Toc311728691"/>
      <w:bookmarkStart w:id="323" w:name="_Toc320108286"/>
      <w:r w:rsidRPr="00D6531A">
        <w:rPr>
          <w:rFonts w:ascii="Arial" w:hAnsi="Arial" w:cs="Arial"/>
        </w:rPr>
        <w:t xml:space="preserve">полученную не ранее чем за шесть месяцев до дня размещения </w:t>
      </w:r>
      <w:r w:rsidR="00FA29C7" w:rsidRPr="00D6531A">
        <w:rPr>
          <w:rFonts w:ascii="Arial" w:hAnsi="Arial" w:cs="Arial"/>
        </w:rPr>
        <w:t xml:space="preserve">в ЕИС </w:t>
      </w:r>
      <w:r w:rsidRPr="00D6531A">
        <w:rPr>
          <w:rFonts w:ascii="Arial" w:hAnsi="Arial" w:cs="Arial"/>
        </w:rPr>
        <w:t xml:space="preserve">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w:t>
      </w:r>
      <w:r w:rsidR="00FA29C7" w:rsidRPr="00D6531A">
        <w:rPr>
          <w:rFonts w:ascii="Arial" w:hAnsi="Arial" w:cs="Arial"/>
        </w:rPr>
        <w:t xml:space="preserve">в ЕИС </w:t>
      </w:r>
      <w:r w:rsidRPr="00D6531A">
        <w:rPr>
          <w:rFonts w:ascii="Arial" w:hAnsi="Arial" w:cs="Arial"/>
        </w:rPr>
        <w:t xml:space="preserve">извещения о проведении открытого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w:t>
      </w:r>
      <w:r w:rsidR="00FA29C7" w:rsidRPr="00D6531A">
        <w:rPr>
          <w:rFonts w:ascii="Arial" w:hAnsi="Arial" w:cs="Arial"/>
        </w:rPr>
        <w:t xml:space="preserve">в ЕИС </w:t>
      </w:r>
      <w:r w:rsidRPr="00D6531A">
        <w:rPr>
          <w:rFonts w:ascii="Arial" w:hAnsi="Arial" w:cs="Arial"/>
        </w:rPr>
        <w:t>извещения о проведении открытого аукциона;</w:t>
      </w:r>
      <w:bookmarkEnd w:id="322"/>
      <w:bookmarkEnd w:id="323"/>
    </w:p>
    <w:p w:rsidR="005547B4" w:rsidRPr="00D6531A" w:rsidRDefault="005547B4" w:rsidP="005841D7">
      <w:pPr>
        <w:pStyle w:val="12"/>
        <w:spacing w:before="0" w:after="0"/>
        <w:ind w:left="0"/>
        <w:rPr>
          <w:rFonts w:ascii="Arial" w:hAnsi="Arial" w:cs="Arial"/>
        </w:rPr>
      </w:pPr>
      <w:bookmarkStart w:id="324" w:name="_Toc311728692"/>
      <w:bookmarkStart w:id="325" w:name="_Toc320108287"/>
      <w:r w:rsidRPr="00D6531A">
        <w:rPr>
          <w:rFonts w:ascii="Arial" w:hAnsi="Arial" w:cs="Arial"/>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bookmarkEnd w:id="324"/>
      <w:bookmarkEnd w:id="325"/>
    </w:p>
    <w:p w:rsidR="005547B4" w:rsidRPr="00D6531A" w:rsidRDefault="005547B4" w:rsidP="005841D7">
      <w:pPr>
        <w:pStyle w:val="12"/>
        <w:spacing w:before="0" w:after="0"/>
        <w:ind w:left="0"/>
        <w:rPr>
          <w:rFonts w:ascii="Arial" w:hAnsi="Arial" w:cs="Arial"/>
        </w:rPr>
      </w:pPr>
      <w:bookmarkStart w:id="326" w:name="_Toc311728693"/>
      <w:bookmarkStart w:id="327" w:name="_Toc320108288"/>
      <w:r w:rsidRPr="00D6531A">
        <w:rPr>
          <w:rFonts w:ascii="Arial" w:hAnsi="Arial" w:cs="Arial"/>
        </w:rPr>
        <w:t xml:space="preserve">документы, подтверждающие соответствие участника аукциона требованиям к участникам, установленным </w:t>
      </w:r>
      <w:r w:rsidR="004A4463" w:rsidRPr="00D6531A">
        <w:rPr>
          <w:rFonts w:ascii="Arial" w:hAnsi="Arial" w:cs="Arial"/>
          <w:bCs/>
        </w:rPr>
        <w:t xml:space="preserve">Заказчиком </w:t>
      </w:r>
      <w:r w:rsidRPr="00D6531A">
        <w:rPr>
          <w:rFonts w:ascii="Arial" w:hAnsi="Arial" w:cs="Arial"/>
        </w:rPr>
        <w:t>в документации об аукционе;</w:t>
      </w:r>
      <w:bookmarkEnd w:id="326"/>
      <w:bookmarkEnd w:id="327"/>
    </w:p>
    <w:p w:rsidR="005547B4" w:rsidRPr="00D6531A" w:rsidRDefault="005547B4" w:rsidP="005841D7">
      <w:pPr>
        <w:pStyle w:val="12"/>
        <w:spacing w:before="0" w:after="0"/>
        <w:ind w:left="0"/>
        <w:rPr>
          <w:rFonts w:ascii="Arial" w:hAnsi="Arial" w:cs="Arial"/>
        </w:rPr>
      </w:pPr>
      <w:bookmarkStart w:id="328" w:name="_Toc311728694"/>
      <w:bookmarkStart w:id="329" w:name="_Toc320108289"/>
      <w:r w:rsidRPr="00D6531A">
        <w:rPr>
          <w:rFonts w:ascii="Arial" w:hAnsi="Arial" w:cs="Arial"/>
        </w:rPr>
        <w:t xml:space="preserve"> копии учредительных документов участника закупки (для юридических лиц);</w:t>
      </w:r>
      <w:bookmarkEnd w:id="328"/>
      <w:bookmarkEnd w:id="329"/>
    </w:p>
    <w:p w:rsidR="005547B4" w:rsidRPr="00D6531A" w:rsidRDefault="005547B4" w:rsidP="005841D7">
      <w:pPr>
        <w:pStyle w:val="12"/>
        <w:spacing w:before="0" w:after="0"/>
        <w:ind w:left="0"/>
        <w:rPr>
          <w:rFonts w:ascii="Arial" w:hAnsi="Arial" w:cs="Arial"/>
        </w:rPr>
      </w:pPr>
      <w:bookmarkStart w:id="330" w:name="_Toc311728695"/>
      <w:bookmarkStart w:id="331" w:name="_Toc320108290"/>
      <w:r w:rsidRPr="00D6531A">
        <w:rPr>
          <w:rFonts w:ascii="Arial" w:hAnsi="Arial" w:cs="Arial"/>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w:t>
      </w:r>
      <w:r w:rsidRPr="00D6531A">
        <w:rPr>
          <w:rFonts w:ascii="Arial" w:hAnsi="Arial" w:cs="Arial"/>
        </w:rPr>
        <w:lastRenderedPageBreak/>
        <w:t>учредительными документами юридического лица и если для участника закупки</w:t>
      </w:r>
      <w:r w:rsidR="00620F62" w:rsidRPr="00D6531A">
        <w:rPr>
          <w:rFonts w:ascii="Arial" w:hAnsi="Arial" w:cs="Arial"/>
        </w:rPr>
        <w:t xml:space="preserve"> </w:t>
      </w:r>
      <w:r w:rsidRPr="00D6531A">
        <w:rPr>
          <w:rFonts w:ascii="Arial" w:hAnsi="Arial" w:cs="Arial"/>
        </w:rPr>
        <w:t>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bookmarkEnd w:id="330"/>
      <w:bookmarkEnd w:id="331"/>
    </w:p>
    <w:p w:rsidR="00720579" w:rsidRPr="00D6531A" w:rsidRDefault="005547B4" w:rsidP="005841D7">
      <w:pPr>
        <w:pStyle w:val="12"/>
        <w:spacing w:before="0" w:after="0"/>
        <w:ind w:left="0"/>
        <w:rPr>
          <w:rFonts w:ascii="Arial" w:hAnsi="Arial" w:cs="Arial"/>
        </w:rPr>
      </w:pPr>
      <w:bookmarkStart w:id="332" w:name="_Toc311728696"/>
      <w:bookmarkStart w:id="333" w:name="_Toc320108291"/>
      <w:r w:rsidRPr="00D6531A">
        <w:rPr>
          <w:rFonts w:ascii="Arial" w:hAnsi="Arial" w:cs="Arial"/>
          <w:bCs/>
        </w:rPr>
        <w:t xml:space="preserve">сведения о функциональных характеристиках (потребительских свойствах) и качественных характеристиках товара, о качестве работ, услуг, </w:t>
      </w:r>
      <w:r w:rsidRPr="00D6531A">
        <w:rPr>
          <w:rFonts w:ascii="Arial" w:hAnsi="Arial" w:cs="Arial"/>
        </w:rPr>
        <w:t>а также в случае закупки товаров - наименование товара, товарный знак (марка товара), информацию о стране происхождения и производителе товара.</w:t>
      </w:r>
      <w:r w:rsidRPr="00D6531A">
        <w:rPr>
          <w:rFonts w:ascii="Arial" w:hAnsi="Arial" w:cs="Arial"/>
          <w:bCs/>
        </w:rPr>
        <w:t xml:space="preserve"> В случаях, предусмотренных документацией об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товару, работам, услугам. При этом не допускается требовать предоставление указанных документов в случае, если в соответствии с законодательством Российской Федерации такие документы передаются вместе с товаром;</w:t>
      </w:r>
      <w:bookmarkEnd w:id="332"/>
      <w:bookmarkEnd w:id="333"/>
      <w:r w:rsidR="00AD1A52" w:rsidRPr="00D6531A">
        <w:rPr>
          <w:rFonts w:ascii="Arial" w:hAnsi="Arial" w:cs="Arial"/>
        </w:rPr>
        <w:t xml:space="preserve"> </w:t>
      </w:r>
      <w:bookmarkStart w:id="334" w:name="_Toc311728697"/>
      <w:bookmarkStart w:id="335" w:name="_Toc320108292"/>
    </w:p>
    <w:p w:rsidR="00AD1A52" w:rsidRPr="00D6531A" w:rsidRDefault="005547B4" w:rsidP="005841D7">
      <w:pPr>
        <w:pStyle w:val="12"/>
        <w:spacing w:before="0" w:after="0"/>
        <w:ind w:left="0"/>
        <w:rPr>
          <w:rFonts w:ascii="Arial" w:hAnsi="Arial" w:cs="Arial"/>
        </w:rPr>
      </w:pPr>
      <w:r w:rsidRPr="00D6531A">
        <w:rPr>
          <w:rFonts w:ascii="Arial" w:hAnsi="Arial" w:cs="Arial"/>
        </w:rPr>
        <w:t xml:space="preserve">документы, подтверждающие внесение денежных средств в качестве обеспечения заявки на участие в </w:t>
      </w:r>
      <w:r w:rsidR="00E97034" w:rsidRPr="00D6531A">
        <w:rPr>
          <w:rFonts w:ascii="Arial" w:hAnsi="Arial" w:cs="Arial"/>
        </w:rPr>
        <w:t>аукционе в случае, если</w:t>
      </w:r>
      <w:r w:rsidRPr="00D6531A">
        <w:rPr>
          <w:rFonts w:ascii="Arial" w:hAnsi="Arial" w:cs="Arial"/>
        </w:rPr>
        <w:t xml:space="preserve"> в документации об аукционе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аукционе, или копия такого поручения);</w:t>
      </w:r>
      <w:bookmarkEnd w:id="334"/>
      <w:bookmarkEnd w:id="335"/>
    </w:p>
    <w:p w:rsidR="00AD1A52" w:rsidRPr="00D6531A" w:rsidRDefault="00AD1A52" w:rsidP="005841D7">
      <w:pPr>
        <w:pStyle w:val="12"/>
        <w:spacing w:before="0" w:after="0"/>
        <w:ind w:left="0"/>
        <w:rPr>
          <w:rFonts w:ascii="Arial" w:hAnsi="Arial" w:cs="Arial"/>
        </w:rPr>
      </w:pPr>
      <w:r w:rsidRPr="00D6531A">
        <w:rPr>
          <w:rFonts w:ascii="Arial" w:hAnsi="Arial" w:cs="Arial"/>
        </w:rPr>
        <w:t>другие документы в соответствии с требованиями аукционной документации.</w:t>
      </w:r>
    </w:p>
    <w:p w:rsidR="005547B4" w:rsidRPr="00D6531A" w:rsidRDefault="005547B4" w:rsidP="005841D7">
      <w:pPr>
        <w:pStyle w:val="12"/>
        <w:numPr>
          <w:ilvl w:val="1"/>
          <w:numId w:val="6"/>
        </w:numPr>
        <w:spacing w:before="0" w:after="0"/>
        <w:ind w:left="0"/>
        <w:rPr>
          <w:rFonts w:ascii="Arial" w:hAnsi="Arial" w:cs="Arial"/>
        </w:rPr>
      </w:pPr>
      <w:bookmarkStart w:id="336" w:name="_Toc311728698"/>
      <w:bookmarkStart w:id="337" w:name="_Toc320108293"/>
      <w:r w:rsidRPr="00D6531A">
        <w:rPr>
          <w:rFonts w:ascii="Arial" w:hAnsi="Arial" w:cs="Arial"/>
        </w:rPr>
        <w:t>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должны содержать опись входящих в ее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 закупки. Соблюдение участником закупки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участника закупки,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 При этом ненадлежащее исполнение участником закупки требования о том, что все листы заявки на участие в аукционе и тома заявки на участие в аукционе должны быть пронумерованы, не является основанием для отказа в допуске к участию в аукционе.</w:t>
      </w:r>
      <w:bookmarkEnd w:id="336"/>
      <w:bookmarkEnd w:id="337"/>
    </w:p>
    <w:p w:rsidR="005547B4" w:rsidRPr="00D6531A" w:rsidRDefault="005547B4" w:rsidP="005841D7">
      <w:pPr>
        <w:pStyle w:val="12"/>
        <w:numPr>
          <w:ilvl w:val="1"/>
          <w:numId w:val="6"/>
        </w:numPr>
        <w:spacing w:before="0" w:after="0"/>
        <w:ind w:left="0"/>
        <w:rPr>
          <w:rFonts w:ascii="Arial" w:hAnsi="Arial" w:cs="Arial"/>
        </w:rPr>
      </w:pPr>
      <w:bookmarkStart w:id="338" w:name="_Toc311728700"/>
      <w:bookmarkStart w:id="339" w:name="_Toc320108294"/>
      <w:r w:rsidRPr="00D6531A">
        <w:rPr>
          <w:rFonts w:ascii="Arial" w:hAnsi="Arial" w:cs="Arial"/>
        </w:rPr>
        <w:t>Участник закупки вправе подать только одну заявку в отношении каждого предмета аукциона (лота).</w:t>
      </w:r>
      <w:bookmarkEnd w:id="338"/>
      <w:bookmarkEnd w:id="339"/>
    </w:p>
    <w:p w:rsidR="005547B4" w:rsidRPr="00D6531A" w:rsidRDefault="005547B4" w:rsidP="005841D7">
      <w:pPr>
        <w:pStyle w:val="12"/>
        <w:numPr>
          <w:ilvl w:val="1"/>
          <w:numId w:val="6"/>
        </w:numPr>
        <w:spacing w:before="0" w:after="0"/>
        <w:ind w:left="0"/>
        <w:rPr>
          <w:rFonts w:ascii="Arial" w:hAnsi="Arial" w:cs="Arial"/>
        </w:rPr>
      </w:pPr>
      <w:bookmarkStart w:id="340" w:name="_Toc311728701"/>
      <w:bookmarkStart w:id="341" w:name="_Toc320108295"/>
      <w:r w:rsidRPr="00D6531A">
        <w:rPr>
          <w:rFonts w:ascii="Arial" w:hAnsi="Arial" w:cs="Arial"/>
        </w:rPr>
        <w:t>Прием заявок на участие в аукционе прекращается в день рассмотрения заявок на участие в аукционе непосредственно до начала рассмотрения заявок на участие в аукционе, указанного в извещении о проведении открытого аукциона.</w:t>
      </w:r>
      <w:bookmarkEnd w:id="340"/>
      <w:bookmarkEnd w:id="341"/>
    </w:p>
    <w:p w:rsidR="005547B4" w:rsidRPr="00D6531A" w:rsidRDefault="005547B4" w:rsidP="005841D7">
      <w:pPr>
        <w:pStyle w:val="12"/>
        <w:numPr>
          <w:ilvl w:val="1"/>
          <w:numId w:val="6"/>
        </w:numPr>
        <w:spacing w:before="0" w:after="0"/>
        <w:ind w:left="0"/>
        <w:rPr>
          <w:rFonts w:ascii="Arial" w:hAnsi="Arial" w:cs="Arial"/>
        </w:rPr>
      </w:pPr>
      <w:bookmarkStart w:id="342" w:name="_Toc311728702"/>
      <w:bookmarkStart w:id="343" w:name="_Toc320108296"/>
      <w:r w:rsidRPr="00D6531A">
        <w:rPr>
          <w:rFonts w:ascii="Arial" w:hAnsi="Arial" w:cs="Arial"/>
        </w:rPr>
        <w:t>Каждая заявка на участие в аукционе, поступившая в срок, указанный в документации об аукционе, регистрируется организатором закупки. По требованию участника закупки, подавшего заявку на участие в аукционе, Организатор закупки</w:t>
      </w:r>
      <w:r w:rsidR="00620F62" w:rsidRPr="00D6531A">
        <w:rPr>
          <w:rFonts w:ascii="Arial" w:hAnsi="Arial" w:cs="Arial"/>
        </w:rPr>
        <w:t xml:space="preserve"> </w:t>
      </w:r>
      <w:r w:rsidRPr="00D6531A">
        <w:rPr>
          <w:rFonts w:ascii="Arial" w:hAnsi="Arial" w:cs="Arial"/>
        </w:rPr>
        <w:t>выдают расписку в получении такой заявки с указанием даты и времени ее получения.</w:t>
      </w:r>
      <w:bookmarkEnd w:id="342"/>
      <w:bookmarkEnd w:id="343"/>
    </w:p>
    <w:p w:rsidR="005547B4" w:rsidRPr="00D6531A" w:rsidRDefault="005547B4" w:rsidP="005841D7">
      <w:pPr>
        <w:pStyle w:val="12"/>
        <w:numPr>
          <w:ilvl w:val="1"/>
          <w:numId w:val="6"/>
        </w:numPr>
        <w:spacing w:before="0" w:after="0"/>
        <w:ind w:left="0"/>
        <w:rPr>
          <w:rFonts w:ascii="Arial" w:hAnsi="Arial" w:cs="Arial"/>
        </w:rPr>
      </w:pPr>
      <w:bookmarkStart w:id="344" w:name="_Toc311728703"/>
      <w:bookmarkStart w:id="345" w:name="_Toc320108297"/>
      <w:r w:rsidRPr="00D6531A">
        <w:rPr>
          <w:rFonts w:ascii="Arial" w:hAnsi="Arial" w:cs="Arial"/>
        </w:rPr>
        <w:t>Полученные после окончания приема заявок на участие в аукционе заявки на участие в аукционе не рассматриваются и в тот же день возвращаются участникам закупки, подавшим такие заявки.</w:t>
      </w:r>
      <w:bookmarkEnd w:id="344"/>
      <w:bookmarkEnd w:id="345"/>
    </w:p>
    <w:p w:rsidR="005547B4" w:rsidRPr="00D6531A" w:rsidRDefault="005547B4" w:rsidP="005841D7">
      <w:pPr>
        <w:pStyle w:val="12"/>
        <w:numPr>
          <w:ilvl w:val="1"/>
          <w:numId w:val="6"/>
        </w:numPr>
        <w:spacing w:before="0" w:after="0"/>
        <w:ind w:left="0"/>
        <w:rPr>
          <w:rFonts w:ascii="Arial" w:hAnsi="Arial" w:cs="Arial"/>
        </w:rPr>
      </w:pPr>
      <w:bookmarkStart w:id="346" w:name="_Toc311728704"/>
      <w:bookmarkStart w:id="347" w:name="_Toc320108298"/>
      <w:r w:rsidRPr="00D6531A">
        <w:rPr>
          <w:rFonts w:ascii="Arial" w:hAnsi="Arial" w:cs="Arial"/>
        </w:rPr>
        <w:t>Участник закупки, подавший заявку на участие в аукционе, вправе отозвать такую заявку в любое время до дня и времени начала рассмотрения заявок на участие в аукционе.</w:t>
      </w:r>
      <w:bookmarkEnd w:id="346"/>
      <w:bookmarkEnd w:id="347"/>
    </w:p>
    <w:p w:rsidR="005547B4" w:rsidRPr="00D6531A" w:rsidRDefault="005547B4" w:rsidP="005841D7">
      <w:pPr>
        <w:pStyle w:val="12"/>
        <w:numPr>
          <w:ilvl w:val="1"/>
          <w:numId w:val="6"/>
        </w:numPr>
        <w:spacing w:before="0" w:after="0"/>
        <w:ind w:left="0"/>
        <w:rPr>
          <w:rFonts w:ascii="Arial" w:hAnsi="Arial" w:cs="Arial"/>
        </w:rPr>
      </w:pPr>
      <w:bookmarkStart w:id="348" w:name="_Toc311728705"/>
      <w:bookmarkStart w:id="349" w:name="_Toc320108299"/>
      <w:r w:rsidRPr="00D6531A">
        <w:rPr>
          <w:rFonts w:ascii="Arial" w:hAnsi="Arial" w:cs="Arial"/>
        </w:rPr>
        <w:t xml:space="preserve">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w:t>
      </w:r>
      <w:r w:rsidRPr="00D6531A">
        <w:rPr>
          <w:rFonts w:ascii="Arial" w:hAnsi="Arial" w:cs="Arial"/>
        </w:rPr>
        <w:lastRenderedPageBreak/>
        <w:t>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bookmarkEnd w:id="348"/>
      <w:bookmarkEnd w:id="349"/>
    </w:p>
    <w:p w:rsidR="00F27BAD" w:rsidRPr="00D6531A" w:rsidRDefault="00F27BAD" w:rsidP="005841D7">
      <w:pPr>
        <w:pStyle w:val="12"/>
        <w:numPr>
          <w:ilvl w:val="0"/>
          <w:numId w:val="0"/>
        </w:numPr>
        <w:spacing w:before="0" w:after="0"/>
        <w:ind w:left="1224" w:hanging="504"/>
        <w:rPr>
          <w:rFonts w:ascii="Arial" w:hAnsi="Arial" w:cs="Arial"/>
        </w:rPr>
      </w:pPr>
    </w:p>
    <w:p w:rsidR="00DE2DC8" w:rsidRPr="00D6531A" w:rsidRDefault="005547B4" w:rsidP="006A284F">
      <w:pPr>
        <w:pStyle w:val="12"/>
        <w:numPr>
          <w:ilvl w:val="0"/>
          <w:numId w:val="6"/>
        </w:numPr>
        <w:spacing w:before="0" w:after="0"/>
        <w:jc w:val="center"/>
        <w:outlineLvl w:val="0"/>
        <w:rPr>
          <w:rFonts w:ascii="Arial" w:hAnsi="Arial" w:cs="Arial"/>
        </w:rPr>
      </w:pPr>
      <w:bookmarkStart w:id="350" w:name="_Toc320108300"/>
      <w:bookmarkStart w:id="351" w:name="_Toc188010539"/>
      <w:r w:rsidRPr="00D6531A">
        <w:rPr>
          <w:rFonts w:ascii="Arial" w:hAnsi="Arial" w:cs="Arial"/>
        </w:rPr>
        <w:t>Порядок рассмотрения заявок на участие в аукционе</w:t>
      </w:r>
      <w:bookmarkEnd w:id="350"/>
      <w:r w:rsidR="005448D4" w:rsidRPr="00D6531A">
        <w:rPr>
          <w:rFonts w:ascii="Arial" w:hAnsi="Arial" w:cs="Arial"/>
        </w:rPr>
        <w:t>.</w:t>
      </w:r>
      <w:bookmarkStart w:id="352" w:name="_Toc311728707"/>
      <w:bookmarkStart w:id="353" w:name="_Toc320108301"/>
      <w:bookmarkEnd w:id="351"/>
    </w:p>
    <w:p w:rsidR="005547B4" w:rsidRPr="00D6531A" w:rsidRDefault="005547B4" w:rsidP="005841D7">
      <w:pPr>
        <w:pStyle w:val="12"/>
        <w:numPr>
          <w:ilvl w:val="1"/>
          <w:numId w:val="6"/>
        </w:numPr>
        <w:spacing w:before="0" w:after="0"/>
        <w:ind w:left="0"/>
        <w:rPr>
          <w:rFonts w:ascii="Arial" w:hAnsi="Arial" w:cs="Arial"/>
        </w:rPr>
      </w:pPr>
      <w:r w:rsidRPr="00D6531A">
        <w:rPr>
          <w:rFonts w:ascii="Arial" w:hAnsi="Arial" w:cs="Arial"/>
        </w:rPr>
        <w:t>Закупочная комиссия рассматривает заявки на участие в аукционе на соответствие требованиям, установленным документацией об аукционе, и соответствие участников процедуры закупки требованиям, установленным в настоящем Положении и документации об аукционе.</w:t>
      </w:r>
      <w:bookmarkEnd w:id="352"/>
      <w:bookmarkEnd w:id="353"/>
    </w:p>
    <w:p w:rsidR="005547B4" w:rsidRPr="00D6531A" w:rsidRDefault="005547B4" w:rsidP="005841D7">
      <w:pPr>
        <w:pStyle w:val="12"/>
        <w:numPr>
          <w:ilvl w:val="1"/>
          <w:numId w:val="6"/>
        </w:numPr>
        <w:spacing w:before="0" w:after="0"/>
        <w:ind w:left="0"/>
        <w:rPr>
          <w:rFonts w:ascii="Arial" w:hAnsi="Arial" w:cs="Arial"/>
        </w:rPr>
      </w:pPr>
      <w:bookmarkStart w:id="354" w:name="_Toc311728708"/>
      <w:bookmarkStart w:id="355" w:name="_Toc320108302"/>
      <w:r w:rsidRPr="00D6531A">
        <w:rPr>
          <w:rFonts w:ascii="Arial" w:hAnsi="Arial" w:cs="Arial"/>
        </w:rPr>
        <w:t>Срок рассмотрения заявок на участие в аукционе не может превышать десять дней со дня окончания подачи заявок на участие в аукционе.</w:t>
      </w:r>
      <w:bookmarkEnd w:id="354"/>
      <w:bookmarkEnd w:id="355"/>
    </w:p>
    <w:p w:rsidR="005547B4" w:rsidRPr="00D6531A" w:rsidRDefault="005547B4" w:rsidP="005841D7">
      <w:pPr>
        <w:pStyle w:val="12"/>
        <w:numPr>
          <w:ilvl w:val="1"/>
          <w:numId w:val="6"/>
        </w:numPr>
        <w:spacing w:before="0" w:after="0"/>
        <w:ind w:left="0"/>
        <w:rPr>
          <w:rFonts w:ascii="Arial" w:hAnsi="Arial" w:cs="Arial"/>
        </w:rPr>
      </w:pPr>
      <w:bookmarkStart w:id="356" w:name="_Toc311728709"/>
      <w:bookmarkStart w:id="357" w:name="_Toc320108303"/>
      <w:r w:rsidRPr="00D6531A">
        <w:rPr>
          <w:rFonts w:ascii="Arial" w:hAnsi="Arial" w:cs="Arial"/>
        </w:rPr>
        <w:t>В случае установления факта подачи одним участником закупки двух и более заявок на участие в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лота, не рассматриваются и возвращаются такому участнику.</w:t>
      </w:r>
      <w:bookmarkEnd w:id="356"/>
      <w:bookmarkEnd w:id="357"/>
    </w:p>
    <w:p w:rsidR="00650050" w:rsidRPr="00D6531A" w:rsidRDefault="00650050" w:rsidP="005841D7">
      <w:pPr>
        <w:pStyle w:val="12"/>
        <w:numPr>
          <w:ilvl w:val="1"/>
          <w:numId w:val="6"/>
        </w:numPr>
        <w:spacing w:before="0" w:after="0"/>
        <w:ind w:left="0"/>
        <w:rPr>
          <w:rFonts w:ascii="Arial" w:hAnsi="Arial" w:cs="Arial"/>
        </w:rPr>
      </w:pPr>
      <w:r w:rsidRPr="00D6531A">
        <w:rPr>
          <w:rFonts w:ascii="Arial" w:hAnsi="Arial" w:cs="Arial"/>
        </w:rPr>
        <w:t xml:space="preserve">В протоколе </w:t>
      </w:r>
      <w:r w:rsidR="004C1D2F" w:rsidRPr="00D6531A">
        <w:rPr>
          <w:rFonts w:ascii="Arial" w:hAnsi="Arial" w:cs="Arial"/>
        </w:rPr>
        <w:t>указываются сведения, предусмотренные ч.13 ст.3.2. №223-ФЗ</w:t>
      </w:r>
      <w:r w:rsidR="00DB6231" w:rsidRPr="00D6531A">
        <w:rPr>
          <w:rFonts w:ascii="Arial" w:hAnsi="Arial" w:cs="Arial"/>
        </w:rPr>
        <w:t>.</w:t>
      </w:r>
    </w:p>
    <w:p w:rsidR="005547B4" w:rsidRPr="00D6531A" w:rsidRDefault="005547B4" w:rsidP="005841D7">
      <w:pPr>
        <w:pStyle w:val="12"/>
        <w:numPr>
          <w:ilvl w:val="1"/>
          <w:numId w:val="6"/>
        </w:numPr>
        <w:spacing w:before="0" w:after="0"/>
        <w:ind w:left="0"/>
        <w:rPr>
          <w:rFonts w:ascii="Arial" w:hAnsi="Arial" w:cs="Arial"/>
        </w:rPr>
      </w:pPr>
      <w:bookmarkStart w:id="358" w:name="_Toc311728712"/>
      <w:bookmarkStart w:id="359" w:name="_Toc320108306"/>
      <w:r w:rsidRPr="00D6531A">
        <w:rPr>
          <w:rFonts w:ascii="Arial" w:hAnsi="Arial" w:cs="Arial"/>
        </w:rPr>
        <w:t xml:space="preserve">Протокол рассмотрения заявок на участие в аукционе в день окончания рассмотрения заявок на участие в аукционе размещается организатором закупки </w:t>
      </w:r>
      <w:r w:rsidR="00E71C7D" w:rsidRPr="00D6531A">
        <w:rPr>
          <w:rFonts w:ascii="Arial" w:hAnsi="Arial" w:cs="Arial"/>
        </w:rPr>
        <w:t>в ЕИС</w:t>
      </w:r>
      <w:r w:rsidRPr="00D6531A">
        <w:rPr>
          <w:rFonts w:ascii="Arial" w:hAnsi="Arial" w:cs="Arial"/>
        </w:rPr>
        <w:t>. Участникам закупки, подавшим заявки на участие в аукционе и признанным участниками аукциона, и участникам закупки,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указанного протокола.</w:t>
      </w:r>
      <w:bookmarkEnd w:id="358"/>
      <w:bookmarkEnd w:id="359"/>
    </w:p>
    <w:p w:rsidR="005547B4" w:rsidRPr="00D6531A" w:rsidRDefault="005547B4" w:rsidP="005841D7">
      <w:pPr>
        <w:pStyle w:val="12"/>
        <w:numPr>
          <w:ilvl w:val="1"/>
          <w:numId w:val="6"/>
        </w:numPr>
        <w:spacing w:before="0" w:after="0"/>
        <w:ind w:left="0"/>
        <w:rPr>
          <w:rFonts w:ascii="Arial" w:hAnsi="Arial" w:cs="Arial"/>
        </w:rPr>
      </w:pPr>
      <w:bookmarkStart w:id="360" w:name="_Toc311728713"/>
      <w:bookmarkStart w:id="361" w:name="_Toc320108307"/>
      <w:r w:rsidRPr="00D6531A">
        <w:rPr>
          <w:rFonts w:ascii="Arial" w:hAnsi="Arial" w:cs="Arial"/>
        </w:rPr>
        <w:t>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в протокол рассмотрения заявок на участие в аукционе вносится информация о признании аукциона несостоявшимся.</w:t>
      </w:r>
      <w:bookmarkEnd w:id="360"/>
      <w:bookmarkEnd w:id="361"/>
    </w:p>
    <w:p w:rsidR="005547B4" w:rsidRPr="00D6531A" w:rsidRDefault="005547B4" w:rsidP="005841D7">
      <w:pPr>
        <w:pStyle w:val="12"/>
        <w:numPr>
          <w:ilvl w:val="1"/>
          <w:numId w:val="6"/>
        </w:numPr>
        <w:spacing w:before="0" w:after="0"/>
        <w:ind w:left="0"/>
        <w:rPr>
          <w:rFonts w:ascii="Arial" w:hAnsi="Arial" w:cs="Arial"/>
        </w:rPr>
      </w:pPr>
      <w:bookmarkStart w:id="362" w:name="_Toc311728714"/>
      <w:bookmarkStart w:id="363" w:name="_Toc320108308"/>
      <w:r w:rsidRPr="00D6531A">
        <w:rPr>
          <w:rFonts w:ascii="Arial" w:hAnsi="Arial" w:cs="Arial"/>
        </w:rPr>
        <w:t>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процедуры закупки, подавших заявки на участие в аукционе, или о признании только одного участника закупки, подавшего заявку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участников процедуры закупки,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участника закупки, подавшего заявку на участие в аукционе в отношении этого лота.</w:t>
      </w:r>
      <w:bookmarkEnd w:id="362"/>
      <w:bookmarkEnd w:id="363"/>
    </w:p>
    <w:p w:rsidR="00650050" w:rsidRPr="00D6531A" w:rsidRDefault="00650050" w:rsidP="005841D7">
      <w:pPr>
        <w:pStyle w:val="12"/>
        <w:numPr>
          <w:ilvl w:val="0"/>
          <w:numId w:val="0"/>
        </w:numPr>
        <w:spacing w:before="0" w:after="0"/>
        <w:ind w:left="1224" w:hanging="504"/>
        <w:rPr>
          <w:rFonts w:ascii="Arial" w:hAnsi="Arial" w:cs="Arial"/>
        </w:rPr>
      </w:pPr>
    </w:p>
    <w:p w:rsidR="00650050" w:rsidRPr="00D6531A" w:rsidRDefault="005547B4" w:rsidP="006A284F">
      <w:pPr>
        <w:pStyle w:val="12"/>
        <w:numPr>
          <w:ilvl w:val="0"/>
          <w:numId w:val="6"/>
        </w:numPr>
        <w:spacing w:before="0" w:after="0"/>
        <w:jc w:val="center"/>
        <w:outlineLvl w:val="0"/>
        <w:rPr>
          <w:rFonts w:ascii="Arial" w:hAnsi="Arial" w:cs="Arial"/>
        </w:rPr>
      </w:pPr>
      <w:bookmarkStart w:id="364" w:name="_Toc320108309"/>
      <w:bookmarkStart w:id="365" w:name="_Toc188010540"/>
      <w:r w:rsidRPr="00D6531A">
        <w:rPr>
          <w:rFonts w:ascii="Arial" w:hAnsi="Arial" w:cs="Arial"/>
        </w:rPr>
        <w:t>Порядок проведения аукциона</w:t>
      </w:r>
      <w:bookmarkEnd w:id="364"/>
      <w:r w:rsidR="00845A6C" w:rsidRPr="00D6531A">
        <w:rPr>
          <w:rFonts w:ascii="Arial" w:hAnsi="Arial" w:cs="Arial"/>
        </w:rPr>
        <w:t>.</w:t>
      </w:r>
      <w:bookmarkStart w:id="366" w:name="_Toc311728716"/>
      <w:bookmarkStart w:id="367" w:name="_Toc320108310"/>
      <w:bookmarkEnd w:id="365"/>
    </w:p>
    <w:p w:rsidR="005547B4" w:rsidRPr="00D6531A" w:rsidRDefault="005547B4" w:rsidP="005841D7">
      <w:pPr>
        <w:pStyle w:val="12"/>
        <w:numPr>
          <w:ilvl w:val="1"/>
          <w:numId w:val="6"/>
        </w:numPr>
        <w:spacing w:before="0" w:after="0"/>
        <w:ind w:left="0"/>
        <w:rPr>
          <w:rFonts w:ascii="Arial" w:hAnsi="Arial" w:cs="Arial"/>
        </w:rPr>
      </w:pPr>
      <w:r w:rsidRPr="00D6531A">
        <w:rPr>
          <w:rFonts w:ascii="Arial" w:hAnsi="Arial" w:cs="Arial"/>
        </w:rPr>
        <w:t>В аукционе могут участвовать только участники закупки, признанные участниками аукциона. Организатор закупки</w:t>
      </w:r>
      <w:r w:rsidR="00620F62" w:rsidRPr="00D6531A">
        <w:rPr>
          <w:rFonts w:ascii="Arial" w:hAnsi="Arial" w:cs="Arial"/>
        </w:rPr>
        <w:t xml:space="preserve"> </w:t>
      </w:r>
      <w:r w:rsidRPr="00D6531A">
        <w:rPr>
          <w:rFonts w:ascii="Arial" w:hAnsi="Arial" w:cs="Arial"/>
        </w:rPr>
        <w:t>обязан обеспечить участникам аукциона возможность принять непосредственное или через своих представителей участие в аукционе.</w:t>
      </w:r>
      <w:bookmarkEnd w:id="366"/>
      <w:bookmarkEnd w:id="367"/>
    </w:p>
    <w:p w:rsidR="005547B4" w:rsidRPr="00D6531A" w:rsidRDefault="005547B4" w:rsidP="005841D7">
      <w:pPr>
        <w:pStyle w:val="12"/>
        <w:numPr>
          <w:ilvl w:val="1"/>
          <w:numId w:val="6"/>
        </w:numPr>
        <w:spacing w:before="0" w:after="0"/>
        <w:ind w:left="0"/>
        <w:rPr>
          <w:rFonts w:ascii="Arial" w:hAnsi="Arial" w:cs="Arial"/>
        </w:rPr>
      </w:pPr>
      <w:bookmarkStart w:id="368" w:name="_Toc311728717"/>
      <w:bookmarkStart w:id="369" w:name="_Toc320108311"/>
      <w:r w:rsidRPr="00D6531A">
        <w:rPr>
          <w:rFonts w:ascii="Arial" w:hAnsi="Arial" w:cs="Arial"/>
        </w:rPr>
        <w:t>Аукцион проводится организатором закупки в присутствии участников аукциона или их представителей.</w:t>
      </w:r>
      <w:bookmarkEnd w:id="368"/>
      <w:bookmarkEnd w:id="369"/>
    </w:p>
    <w:p w:rsidR="005547B4" w:rsidRPr="00D6531A" w:rsidRDefault="005547B4" w:rsidP="005841D7">
      <w:pPr>
        <w:pStyle w:val="12"/>
        <w:numPr>
          <w:ilvl w:val="1"/>
          <w:numId w:val="6"/>
        </w:numPr>
        <w:spacing w:before="0" w:after="0"/>
        <w:ind w:left="0"/>
        <w:rPr>
          <w:rFonts w:ascii="Arial" w:hAnsi="Arial" w:cs="Arial"/>
        </w:rPr>
      </w:pPr>
      <w:bookmarkStart w:id="370" w:name="_Toc311728718"/>
      <w:bookmarkStart w:id="371" w:name="_Toc320108312"/>
      <w:r w:rsidRPr="00D6531A">
        <w:rPr>
          <w:rFonts w:ascii="Arial" w:hAnsi="Arial" w:cs="Arial"/>
        </w:rPr>
        <w:t>Аукцион проводится путем снижения начальной (максимальной) цены договора (цены лота), указанной в извещении о про</w:t>
      </w:r>
      <w:r w:rsidR="001660F1" w:rsidRPr="00D6531A">
        <w:rPr>
          <w:rFonts w:ascii="Arial" w:hAnsi="Arial" w:cs="Arial"/>
        </w:rPr>
        <w:t>ведении открытого аукциона, на «шаг аукциона»</w:t>
      </w:r>
      <w:r w:rsidRPr="00D6531A">
        <w:rPr>
          <w:rFonts w:ascii="Arial" w:hAnsi="Arial" w:cs="Arial"/>
        </w:rPr>
        <w:t>.</w:t>
      </w:r>
      <w:bookmarkEnd w:id="370"/>
      <w:bookmarkEnd w:id="371"/>
    </w:p>
    <w:p w:rsidR="005547B4" w:rsidRPr="00D6531A" w:rsidRDefault="005547B4" w:rsidP="005841D7">
      <w:pPr>
        <w:pStyle w:val="12"/>
        <w:numPr>
          <w:ilvl w:val="1"/>
          <w:numId w:val="6"/>
        </w:numPr>
        <w:spacing w:before="0" w:after="0"/>
        <w:ind w:left="0"/>
        <w:rPr>
          <w:rFonts w:ascii="Arial" w:hAnsi="Arial" w:cs="Arial"/>
        </w:rPr>
      </w:pPr>
      <w:bookmarkStart w:id="372" w:name="_В_случае,_если"/>
      <w:bookmarkStart w:id="373" w:name="_Toc311728719"/>
      <w:bookmarkStart w:id="374" w:name="_Toc320108313"/>
      <w:bookmarkEnd w:id="372"/>
      <w:r w:rsidRPr="00D6531A">
        <w:rPr>
          <w:rFonts w:ascii="Arial" w:hAnsi="Arial" w:cs="Arial"/>
        </w:rPr>
        <w:t xml:space="preserve">В случае, если в документации об аукционе указывалась общая начальная (максимальная) цена запасных частей к технике, к оборудованию и начальная </w:t>
      </w:r>
      <w:r w:rsidRPr="00D6531A">
        <w:rPr>
          <w:rFonts w:ascii="Arial" w:hAnsi="Arial" w:cs="Arial"/>
        </w:rPr>
        <w:lastRenderedPageBreak/>
        <w:t xml:space="preserve">(максимальная) цена единицы услуги и (или) работы, аукцион проводится путем снижения общей начальной (максимальной) цены запасных частей к технике, к оборудованию и начальной (максимальной) цены единицы услуги и (или) работы, указанных в документации об аукционе, на </w:t>
      </w:r>
      <w:r w:rsidR="001660F1" w:rsidRPr="00D6531A">
        <w:rPr>
          <w:rFonts w:ascii="Arial" w:hAnsi="Arial" w:cs="Arial"/>
        </w:rPr>
        <w:t>«</w:t>
      </w:r>
      <w:r w:rsidRPr="00D6531A">
        <w:rPr>
          <w:rFonts w:ascii="Arial" w:hAnsi="Arial" w:cs="Arial"/>
        </w:rPr>
        <w:t>шаг аукциона</w:t>
      </w:r>
      <w:r w:rsidR="001660F1" w:rsidRPr="00D6531A">
        <w:rPr>
          <w:rFonts w:ascii="Arial" w:hAnsi="Arial" w:cs="Arial"/>
        </w:rPr>
        <w:t>»</w:t>
      </w:r>
      <w:r w:rsidRPr="00D6531A">
        <w:rPr>
          <w:rFonts w:ascii="Arial" w:hAnsi="Arial" w:cs="Arial"/>
        </w:rPr>
        <w:t>.</w:t>
      </w:r>
      <w:bookmarkEnd w:id="373"/>
      <w:bookmarkEnd w:id="374"/>
    </w:p>
    <w:p w:rsidR="005547B4" w:rsidRPr="00D6531A" w:rsidRDefault="001660F1" w:rsidP="005841D7">
      <w:pPr>
        <w:pStyle w:val="12"/>
        <w:numPr>
          <w:ilvl w:val="1"/>
          <w:numId w:val="6"/>
        </w:numPr>
        <w:spacing w:before="0" w:after="0"/>
        <w:ind w:left="0"/>
        <w:rPr>
          <w:rFonts w:ascii="Arial" w:hAnsi="Arial" w:cs="Arial"/>
        </w:rPr>
      </w:pPr>
      <w:bookmarkStart w:id="375" w:name="_Toc311728720"/>
      <w:bookmarkStart w:id="376" w:name="_Toc320108314"/>
      <w:r w:rsidRPr="00D6531A">
        <w:rPr>
          <w:rFonts w:ascii="Arial" w:hAnsi="Arial" w:cs="Arial"/>
        </w:rPr>
        <w:t>«</w:t>
      </w:r>
      <w:r w:rsidR="005547B4" w:rsidRPr="00D6531A">
        <w:rPr>
          <w:rFonts w:ascii="Arial" w:hAnsi="Arial" w:cs="Arial"/>
        </w:rPr>
        <w:t>Шаг аукциона</w:t>
      </w:r>
      <w:r w:rsidRPr="00D6531A">
        <w:rPr>
          <w:rFonts w:ascii="Arial" w:hAnsi="Arial" w:cs="Arial"/>
        </w:rPr>
        <w:t>»</w:t>
      </w:r>
      <w:r w:rsidR="005547B4" w:rsidRPr="00D6531A">
        <w:rPr>
          <w:rFonts w:ascii="Arial" w:hAnsi="Arial" w:cs="Arial"/>
        </w:rPr>
        <w:t xml:space="preserve"> устанавливается в размере пяти процентов начальной (максимальной) цены договора (цены лота), начальной (максимальной) цены запасных частей к технике, к оборудованию, начальной (максимальной) </w:t>
      </w:r>
      <w:r w:rsidR="00FA64BB" w:rsidRPr="00D6531A">
        <w:rPr>
          <w:rFonts w:ascii="Arial" w:hAnsi="Arial" w:cs="Arial"/>
        </w:rPr>
        <w:t>цены единицы услуги,</w:t>
      </w:r>
      <w:r w:rsidR="005547B4" w:rsidRPr="00D6531A">
        <w:rPr>
          <w:rFonts w:ascii="Arial" w:hAnsi="Arial" w:cs="Arial"/>
        </w:rPr>
        <w:t xml:space="preserve">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договора, аукционист обязан снизить </w:t>
      </w:r>
      <w:r w:rsidRPr="00D6531A">
        <w:rPr>
          <w:rFonts w:ascii="Arial" w:hAnsi="Arial" w:cs="Arial"/>
        </w:rPr>
        <w:t>«</w:t>
      </w:r>
      <w:r w:rsidR="005547B4" w:rsidRPr="00D6531A">
        <w:rPr>
          <w:rFonts w:ascii="Arial" w:hAnsi="Arial" w:cs="Arial"/>
        </w:rPr>
        <w:t>шаг аукциона</w:t>
      </w:r>
      <w:r w:rsidRPr="00D6531A">
        <w:rPr>
          <w:rFonts w:ascii="Arial" w:hAnsi="Arial" w:cs="Arial"/>
        </w:rPr>
        <w:t>»</w:t>
      </w:r>
      <w:r w:rsidR="005547B4" w:rsidRPr="00D6531A">
        <w:rPr>
          <w:rFonts w:ascii="Arial" w:hAnsi="Arial" w:cs="Arial"/>
        </w:rPr>
        <w:t xml:space="preserve"> на 0,5 процента начальной (максимальной) цены договора (цены лота), но не ниже 0,5 процента начальной (максимальной) цены договора (цены лота).</w:t>
      </w:r>
      <w:bookmarkEnd w:id="375"/>
      <w:bookmarkEnd w:id="376"/>
    </w:p>
    <w:p w:rsidR="005547B4" w:rsidRPr="00D6531A" w:rsidRDefault="005547B4" w:rsidP="005841D7">
      <w:pPr>
        <w:pStyle w:val="12"/>
        <w:numPr>
          <w:ilvl w:val="1"/>
          <w:numId w:val="6"/>
        </w:numPr>
        <w:spacing w:before="0" w:after="0"/>
        <w:ind w:left="0"/>
        <w:rPr>
          <w:rFonts w:ascii="Arial" w:hAnsi="Arial" w:cs="Arial"/>
        </w:rPr>
      </w:pPr>
      <w:bookmarkStart w:id="377" w:name="_Toc311728721"/>
      <w:bookmarkStart w:id="378" w:name="_Toc320108315"/>
      <w:r w:rsidRPr="00D6531A">
        <w:rPr>
          <w:rFonts w:ascii="Arial" w:hAnsi="Arial" w:cs="Arial"/>
        </w:rPr>
        <w:t xml:space="preserve">Аукционист назначается приказом </w:t>
      </w:r>
      <w:r w:rsidR="001660F1" w:rsidRPr="00D6531A">
        <w:rPr>
          <w:rFonts w:ascii="Arial" w:hAnsi="Arial" w:cs="Arial"/>
        </w:rPr>
        <w:t xml:space="preserve">директора </w:t>
      </w:r>
      <w:r w:rsidR="00715304" w:rsidRPr="00D6531A">
        <w:rPr>
          <w:rFonts w:ascii="Arial" w:hAnsi="Arial" w:cs="Arial"/>
        </w:rPr>
        <w:t>Заказчика</w:t>
      </w:r>
      <w:r w:rsidRPr="00D6531A">
        <w:rPr>
          <w:rFonts w:ascii="Arial" w:hAnsi="Arial" w:cs="Arial"/>
        </w:rPr>
        <w:t>.</w:t>
      </w:r>
      <w:bookmarkEnd w:id="377"/>
      <w:bookmarkEnd w:id="378"/>
    </w:p>
    <w:p w:rsidR="005547B4" w:rsidRPr="00D6531A" w:rsidRDefault="005547B4" w:rsidP="005841D7">
      <w:pPr>
        <w:pStyle w:val="12"/>
        <w:numPr>
          <w:ilvl w:val="1"/>
          <w:numId w:val="6"/>
        </w:numPr>
        <w:spacing w:before="0" w:after="0"/>
        <w:ind w:left="0"/>
        <w:rPr>
          <w:rFonts w:ascii="Arial" w:hAnsi="Arial" w:cs="Arial"/>
        </w:rPr>
      </w:pPr>
      <w:bookmarkStart w:id="379" w:name="_Toc311728722"/>
      <w:bookmarkStart w:id="380" w:name="_Toc320108316"/>
      <w:r w:rsidRPr="00D6531A">
        <w:rPr>
          <w:rFonts w:ascii="Arial" w:hAnsi="Arial" w:cs="Arial"/>
        </w:rPr>
        <w:t>Аукцион проводится в следующем порядке:</w:t>
      </w:r>
      <w:bookmarkEnd w:id="379"/>
      <w:bookmarkEnd w:id="380"/>
    </w:p>
    <w:p w:rsidR="005547B4" w:rsidRPr="00D6531A" w:rsidRDefault="005547B4" w:rsidP="005841D7">
      <w:pPr>
        <w:pStyle w:val="12"/>
        <w:spacing w:before="0" w:after="0"/>
        <w:ind w:left="0"/>
        <w:rPr>
          <w:rFonts w:ascii="Arial" w:hAnsi="Arial" w:cs="Arial"/>
        </w:rPr>
      </w:pPr>
      <w:bookmarkStart w:id="381" w:name="_Toc311728723"/>
      <w:bookmarkStart w:id="382" w:name="_Toc320108317"/>
      <w:r w:rsidRPr="00D6531A">
        <w:rPr>
          <w:rFonts w:ascii="Arial" w:hAnsi="Arial" w:cs="Arial"/>
        </w:rPr>
        <w:t>Непосредственно перед началом проведения аукциона происходит регистрация участников аукциона, явившихся на аукцион, или их представителей. В случае проведения аукциона по нескольким лотам перед началом каждого лота регистрируются участники аукциона, подавшие заявки в отношении такого лота и явившиеся на аукцион, или их представители. При регистрации участникам аукциона или их представителям выдаются пронумерованные карточки (далее - карточки);</w:t>
      </w:r>
      <w:bookmarkEnd w:id="381"/>
      <w:bookmarkEnd w:id="382"/>
    </w:p>
    <w:p w:rsidR="005547B4" w:rsidRPr="00D6531A" w:rsidRDefault="005547B4" w:rsidP="005841D7">
      <w:pPr>
        <w:pStyle w:val="12"/>
        <w:spacing w:before="0" w:after="0"/>
        <w:ind w:left="0"/>
        <w:rPr>
          <w:rFonts w:ascii="Arial" w:hAnsi="Arial" w:cs="Arial"/>
        </w:rPr>
      </w:pPr>
      <w:bookmarkStart w:id="383" w:name="_Toc311728724"/>
      <w:bookmarkStart w:id="384" w:name="_Toc320108318"/>
      <w:r w:rsidRPr="00D6531A">
        <w:rPr>
          <w:rFonts w:ascii="Arial" w:hAnsi="Arial" w:cs="Arial"/>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или общей начальной (максимальной) цены запасных частей к технике, к оборудованию, начальной (максимальной) цены единицы услуги, работы)</w:t>
      </w:r>
      <w:r w:rsidR="001F0890" w:rsidRPr="00D6531A">
        <w:rPr>
          <w:rFonts w:ascii="Arial" w:hAnsi="Arial" w:cs="Arial"/>
        </w:rPr>
        <w:t>, «</w:t>
      </w:r>
      <w:r w:rsidRPr="00D6531A">
        <w:rPr>
          <w:rFonts w:ascii="Arial" w:hAnsi="Arial" w:cs="Arial"/>
        </w:rPr>
        <w:t>шага аукциона</w:t>
      </w:r>
      <w:r w:rsidR="001F0890" w:rsidRPr="00D6531A">
        <w:rPr>
          <w:rFonts w:ascii="Arial" w:hAnsi="Arial" w:cs="Arial"/>
        </w:rPr>
        <w:t>»</w:t>
      </w:r>
      <w:r w:rsidRPr="00D6531A">
        <w:rPr>
          <w:rFonts w:ascii="Arial" w:hAnsi="Arial" w:cs="Arial"/>
        </w:rPr>
        <w:t>, наименований участников аукциона, которые не явились на аукцион, аукционист предлагает участникам аукциона заявлять свои предложения о цене договора;</w:t>
      </w:r>
      <w:bookmarkEnd w:id="383"/>
      <w:bookmarkEnd w:id="384"/>
    </w:p>
    <w:p w:rsidR="005547B4" w:rsidRPr="00D6531A" w:rsidRDefault="005547B4" w:rsidP="005841D7">
      <w:pPr>
        <w:pStyle w:val="12"/>
        <w:spacing w:before="0" w:after="0"/>
        <w:ind w:left="0"/>
        <w:rPr>
          <w:rFonts w:ascii="Arial" w:hAnsi="Arial" w:cs="Arial"/>
        </w:rPr>
      </w:pPr>
      <w:bookmarkStart w:id="385" w:name="_Toc311728725"/>
      <w:bookmarkStart w:id="386" w:name="_Toc320108319"/>
      <w:r w:rsidRPr="00D6531A">
        <w:rPr>
          <w:rFonts w:ascii="Arial" w:hAnsi="Arial" w:cs="Arial"/>
        </w:rPr>
        <w:t>участник аукциона после объявления аукционистом начальной (максимальной) цены договора (цены лота) и цены договор</w:t>
      </w:r>
      <w:r w:rsidR="001F0890" w:rsidRPr="00D6531A">
        <w:rPr>
          <w:rFonts w:ascii="Arial" w:hAnsi="Arial" w:cs="Arial"/>
        </w:rPr>
        <w:t>а, сниженной в соответствии с «</w:t>
      </w:r>
      <w:r w:rsidRPr="00D6531A">
        <w:rPr>
          <w:rFonts w:ascii="Arial" w:hAnsi="Arial" w:cs="Arial"/>
        </w:rPr>
        <w:t>шагом аукциона</w:t>
      </w:r>
      <w:r w:rsidR="001F0890" w:rsidRPr="00D6531A">
        <w:rPr>
          <w:rFonts w:ascii="Arial" w:hAnsi="Arial" w:cs="Arial"/>
        </w:rPr>
        <w:t>»</w:t>
      </w:r>
      <w:r w:rsidRPr="00D6531A">
        <w:rPr>
          <w:rFonts w:ascii="Arial" w:hAnsi="Arial" w:cs="Arial"/>
        </w:rPr>
        <w:t xml:space="preserve"> поднимает карточки в случае, если он согласен заключить договор по объявленной цене;</w:t>
      </w:r>
      <w:bookmarkEnd w:id="385"/>
      <w:bookmarkEnd w:id="386"/>
    </w:p>
    <w:p w:rsidR="005547B4" w:rsidRPr="00D6531A" w:rsidRDefault="005547B4" w:rsidP="005841D7">
      <w:pPr>
        <w:pStyle w:val="12"/>
        <w:spacing w:before="0" w:after="0"/>
        <w:ind w:left="0"/>
        <w:rPr>
          <w:rFonts w:ascii="Arial" w:hAnsi="Arial" w:cs="Arial"/>
        </w:rPr>
      </w:pPr>
      <w:bookmarkStart w:id="387" w:name="_Toc311728726"/>
      <w:bookmarkStart w:id="388" w:name="_Toc320108320"/>
      <w:r w:rsidRPr="00D6531A">
        <w:rPr>
          <w:rFonts w:ascii="Arial" w:hAnsi="Arial" w:cs="Arial"/>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w:t>
      </w:r>
      <w:r w:rsidR="001F0890" w:rsidRPr="00D6531A">
        <w:rPr>
          <w:rFonts w:ascii="Arial" w:hAnsi="Arial" w:cs="Arial"/>
        </w:rPr>
        <w:t>а, сниженной в соответствии с «</w:t>
      </w:r>
      <w:r w:rsidRPr="00D6531A">
        <w:rPr>
          <w:rFonts w:ascii="Arial" w:hAnsi="Arial" w:cs="Arial"/>
        </w:rPr>
        <w:t>шагом аукциона</w:t>
      </w:r>
      <w:r w:rsidR="001F0890" w:rsidRPr="00D6531A">
        <w:rPr>
          <w:rFonts w:ascii="Arial" w:hAnsi="Arial" w:cs="Arial"/>
        </w:rPr>
        <w:t>»</w:t>
      </w:r>
      <w:r w:rsidRPr="00D6531A">
        <w:rPr>
          <w:rFonts w:ascii="Arial" w:hAnsi="Arial" w:cs="Arial"/>
        </w:rPr>
        <w:t xml:space="preserve">, а также новую цену договора, сниженную в соответствии с </w:t>
      </w:r>
      <w:r w:rsidR="001F0890" w:rsidRPr="00D6531A">
        <w:rPr>
          <w:rFonts w:ascii="Arial" w:hAnsi="Arial" w:cs="Arial"/>
        </w:rPr>
        <w:t>«шагом аукциона»</w:t>
      </w:r>
      <w:r w:rsidRPr="00D6531A">
        <w:rPr>
          <w:rFonts w:ascii="Arial" w:hAnsi="Arial" w:cs="Arial"/>
        </w:rPr>
        <w:t xml:space="preserve"> и </w:t>
      </w:r>
      <w:r w:rsidR="001F0890" w:rsidRPr="00D6531A">
        <w:rPr>
          <w:rFonts w:ascii="Arial" w:hAnsi="Arial" w:cs="Arial"/>
        </w:rPr>
        <w:t>«</w:t>
      </w:r>
      <w:r w:rsidRPr="00D6531A">
        <w:rPr>
          <w:rFonts w:ascii="Arial" w:hAnsi="Arial" w:cs="Arial"/>
        </w:rPr>
        <w:t>шаг аукциона</w:t>
      </w:r>
      <w:r w:rsidR="001F0890" w:rsidRPr="00D6531A">
        <w:rPr>
          <w:rFonts w:ascii="Arial" w:hAnsi="Arial" w:cs="Arial"/>
        </w:rPr>
        <w:t>»</w:t>
      </w:r>
      <w:r w:rsidRPr="00D6531A">
        <w:rPr>
          <w:rFonts w:ascii="Arial" w:hAnsi="Arial" w:cs="Arial"/>
        </w:rPr>
        <w:t>, в соответствии с которым снижается цена;</w:t>
      </w:r>
      <w:bookmarkEnd w:id="387"/>
      <w:bookmarkEnd w:id="388"/>
    </w:p>
    <w:p w:rsidR="005547B4" w:rsidRPr="00D6531A" w:rsidRDefault="005547B4" w:rsidP="005841D7">
      <w:pPr>
        <w:pStyle w:val="12"/>
        <w:spacing w:before="0" w:after="0"/>
        <w:ind w:left="0"/>
        <w:rPr>
          <w:rFonts w:ascii="Arial" w:hAnsi="Arial" w:cs="Arial"/>
        </w:rPr>
      </w:pPr>
      <w:bookmarkStart w:id="389" w:name="_Toc311728727"/>
      <w:bookmarkStart w:id="390" w:name="_Toc320108321"/>
      <w:r w:rsidRPr="00D6531A">
        <w:rPr>
          <w:rFonts w:ascii="Arial" w:hAnsi="Arial" w:cs="Arial"/>
        </w:rPr>
        <w:t xml:space="preserve">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bookmarkEnd w:id="389"/>
      <w:bookmarkEnd w:id="390"/>
    </w:p>
    <w:p w:rsidR="005547B4" w:rsidRPr="00D6531A" w:rsidRDefault="005547B4" w:rsidP="005841D7">
      <w:pPr>
        <w:pStyle w:val="12"/>
        <w:numPr>
          <w:ilvl w:val="1"/>
          <w:numId w:val="6"/>
        </w:numPr>
        <w:spacing w:before="0" w:after="0"/>
        <w:ind w:left="0"/>
        <w:rPr>
          <w:rFonts w:ascii="Arial" w:hAnsi="Arial" w:cs="Arial"/>
        </w:rPr>
      </w:pPr>
      <w:bookmarkStart w:id="391" w:name="_Toc311728728"/>
      <w:bookmarkStart w:id="392" w:name="_Toc320108322"/>
      <w:r w:rsidRPr="00D6531A">
        <w:rPr>
          <w:rFonts w:ascii="Arial" w:hAnsi="Arial" w:cs="Arial"/>
        </w:rPr>
        <w:t>Победителем аукциона признается лицо, предложившее наиболее низкую цену договора, за исключением следующих случаев:</w:t>
      </w:r>
      <w:bookmarkEnd w:id="391"/>
      <w:bookmarkEnd w:id="392"/>
    </w:p>
    <w:p w:rsidR="005547B4" w:rsidRPr="00D6531A" w:rsidRDefault="005547B4" w:rsidP="005841D7">
      <w:pPr>
        <w:pStyle w:val="12"/>
        <w:numPr>
          <w:ilvl w:val="1"/>
          <w:numId w:val="6"/>
        </w:numPr>
        <w:spacing w:before="0" w:after="0"/>
        <w:ind w:left="0"/>
        <w:rPr>
          <w:rFonts w:ascii="Arial" w:hAnsi="Arial" w:cs="Arial"/>
        </w:rPr>
      </w:pPr>
      <w:bookmarkStart w:id="393" w:name="_Toc311728729"/>
      <w:bookmarkStart w:id="394" w:name="_Toc320108323"/>
      <w:bookmarkStart w:id="395" w:name="_Ref516934369"/>
      <w:r w:rsidRPr="00D6531A">
        <w:rPr>
          <w:rFonts w:ascii="Arial" w:hAnsi="Arial" w:cs="Arial"/>
        </w:rPr>
        <w:t>Если при проведении аукциона на право заключить договор на оказание услуг по открытию и ведению банковских счетов, осуществлению расчетов по этим счетам цена договора снижена до нуля, аукцион проводится на продажу права заключить договор. В этом случае победителем аукциона признается лицо, предложившее наиболее высокую цену права заключить договор.</w:t>
      </w:r>
      <w:bookmarkEnd w:id="393"/>
      <w:bookmarkEnd w:id="394"/>
      <w:bookmarkEnd w:id="395"/>
    </w:p>
    <w:p w:rsidR="005547B4" w:rsidRPr="00D6531A" w:rsidRDefault="005547B4" w:rsidP="005841D7">
      <w:pPr>
        <w:pStyle w:val="12"/>
        <w:numPr>
          <w:ilvl w:val="1"/>
          <w:numId w:val="6"/>
        </w:numPr>
        <w:spacing w:before="0" w:after="0"/>
        <w:ind w:left="0"/>
        <w:rPr>
          <w:rFonts w:ascii="Arial" w:hAnsi="Arial" w:cs="Arial"/>
        </w:rPr>
      </w:pPr>
      <w:bookmarkStart w:id="396" w:name="_Toc311728730"/>
      <w:bookmarkStart w:id="397" w:name="_Toc320108324"/>
      <w:bookmarkStart w:id="398" w:name="_Ref516865962"/>
      <w:r w:rsidRPr="00D6531A">
        <w:rPr>
          <w:rFonts w:ascii="Arial" w:hAnsi="Arial" w:cs="Arial"/>
        </w:rPr>
        <w:t xml:space="preserve">В случае проведения аукциона в соответствии с пунктом </w:t>
      </w:r>
      <w:fldSimple w:instr=" REF _Ref516934369 \r \h  \* MERGEFORMAT ">
        <w:r w:rsidR="00FD3F30" w:rsidRPr="00D6531A">
          <w:rPr>
            <w:rFonts w:ascii="Arial" w:hAnsi="Arial" w:cs="Arial"/>
          </w:rPr>
          <w:t>23.9</w:t>
        </w:r>
      </w:fldSimple>
      <w:r w:rsidR="00650050" w:rsidRPr="00D6531A">
        <w:rPr>
          <w:rFonts w:ascii="Arial" w:hAnsi="Arial" w:cs="Arial"/>
        </w:rPr>
        <w:t xml:space="preserve"> </w:t>
      </w:r>
      <w:r w:rsidRPr="00D6531A">
        <w:rPr>
          <w:rFonts w:ascii="Arial" w:hAnsi="Arial" w:cs="Arial"/>
        </w:rPr>
        <w:t>настоящего Положения</w:t>
      </w:r>
      <w:r w:rsidR="00620F62" w:rsidRPr="00D6531A">
        <w:rPr>
          <w:rFonts w:ascii="Arial" w:hAnsi="Arial" w:cs="Arial"/>
        </w:rPr>
        <w:t xml:space="preserve"> </w:t>
      </w:r>
      <w:r w:rsidRPr="00D6531A">
        <w:rPr>
          <w:rFonts w:ascii="Arial" w:hAnsi="Arial" w:cs="Arial"/>
        </w:rPr>
        <w:t xml:space="preserve">победителем аукциона признается лицо, предложившее наиболее низкую </w:t>
      </w:r>
      <w:r w:rsidRPr="00D6531A">
        <w:rPr>
          <w:rFonts w:ascii="Arial" w:hAnsi="Arial" w:cs="Arial"/>
        </w:rPr>
        <w:lastRenderedPageBreak/>
        <w:t>общую цену запасных частей к технике, к оборудованию, предусмотренных в перечне, указанном в документации об аукционе, наиболее низкую цену единицы услуги. При заключении договора на техническое обслуживание и (или) на ремонт техники, оборудования цена каждой запасной части к технике, к оборудованию, предусмотренной в перечне запасных частей, содержащемся в документации об аукционе, и цена единицы услуги и (или) работы по техническому обслуживанию и (или) ремонту техники, оборудования определяются путем снижения начальной (максимальной) цены каждой запасной части и начальной (максимальной) цены единицы услуги и (или) работы по техническому обслуживанию и (или) ремонту техники, оборудования пропорционально снижению общей начальной (максимальной) цены запасных частей к технике, к оборудованию и начальной (максимальной) цены единицы услуги и (или) работы по техническому обслуживанию и (или) ремонту техники, оборудования.</w:t>
      </w:r>
      <w:bookmarkEnd w:id="396"/>
      <w:bookmarkEnd w:id="397"/>
      <w:bookmarkEnd w:id="398"/>
    </w:p>
    <w:p w:rsidR="005547B4" w:rsidRPr="00D6531A" w:rsidRDefault="005547B4" w:rsidP="005841D7">
      <w:pPr>
        <w:pStyle w:val="12"/>
        <w:numPr>
          <w:ilvl w:val="1"/>
          <w:numId w:val="6"/>
        </w:numPr>
        <w:spacing w:before="0" w:after="0"/>
        <w:ind w:left="0"/>
        <w:rPr>
          <w:rFonts w:ascii="Arial" w:hAnsi="Arial" w:cs="Arial"/>
        </w:rPr>
      </w:pPr>
      <w:bookmarkStart w:id="399" w:name="_Toc311728731"/>
      <w:bookmarkStart w:id="400" w:name="_Toc320108325"/>
      <w:r w:rsidRPr="00D6531A">
        <w:rPr>
          <w:rFonts w:ascii="Arial" w:hAnsi="Arial" w:cs="Arial"/>
        </w:rPr>
        <w:t xml:space="preserve">При проведении аукциона </w:t>
      </w:r>
      <w:r w:rsidR="00602388" w:rsidRPr="00D6531A">
        <w:rPr>
          <w:rFonts w:ascii="Arial" w:hAnsi="Arial" w:cs="Arial"/>
        </w:rPr>
        <w:t>Заказчик</w:t>
      </w:r>
      <w:r w:rsidRPr="00D6531A">
        <w:rPr>
          <w:rFonts w:ascii="Arial" w:hAnsi="Arial" w:cs="Arial"/>
        </w:rPr>
        <w:t xml:space="preserve"> ведет протокол аукциона.</w:t>
      </w:r>
      <w:bookmarkStart w:id="401" w:name="_Toc311728732"/>
      <w:bookmarkStart w:id="402" w:name="_Toc320108326"/>
      <w:bookmarkEnd w:id="399"/>
      <w:bookmarkEnd w:id="400"/>
      <w:r w:rsidR="00650050" w:rsidRPr="00D6531A">
        <w:rPr>
          <w:rFonts w:ascii="Arial" w:hAnsi="Arial" w:cs="Arial"/>
        </w:rPr>
        <w:t xml:space="preserve"> </w:t>
      </w:r>
      <w:r w:rsidRPr="00D6531A">
        <w:rPr>
          <w:rFonts w:ascii="Arial" w:hAnsi="Arial" w:cs="Arial"/>
        </w:rPr>
        <w:t xml:space="preserve">В протоколе аукциона должны </w:t>
      </w:r>
      <w:r w:rsidR="00404EB4" w:rsidRPr="00D6531A">
        <w:rPr>
          <w:rFonts w:ascii="Arial" w:hAnsi="Arial" w:cs="Arial"/>
        </w:rPr>
        <w:t>сведения, предусмотренные ч.</w:t>
      </w:r>
      <w:r w:rsidR="00792F48" w:rsidRPr="00D6531A">
        <w:rPr>
          <w:rFonts w:ascii="Arial" w:hAnsi="Arial" w:cs="Arial"/>
        </w:rPr>
        <w:t>14</w:t>
      </w:r>
      <w:r w:rsidR="00404EB4" w:rsidRPr="00D6531A">
        <w:rPr>
          <w:rFonts w:ascii="Arial" w:hAnsi="Arial" w:cs="Arial"/>
        </w:rPr>
        <w:t xml:space="preserve"> ст.3.2. №223-ФЗ</w:t>
      </w:r>
      <w:bookmarkEnd w:id="401"/>
      <w:bookmarkEnd w:id="402"/>
      <w:r w:rsidR="00404EB4" w:rsidRPr="00D6531A">
        <w:rPr>
          <w:rFonts w:ascii="Arial" w:hAnsi="Arial" w:cs="Arial"/>
        </w:rPr>
        <w:t>.</w:t>
      </w:r>
    </w:p>
    <w:p w:rsidR="005547B4" w:rsidRPr="00D6531A" w:rsidRDefault="005547B4" w:rsidP="005841D7">
      <w:pPr>
        <w:pStyle w:val="12"/>
        <w:numPr>
          <w:ilvl w:val="1"/>
          <w:numId w:val="6"/>
        </w:numPr>
        <w:spacing w:before="0" w:after="0"/>
        <w:ind w:left="0"/>
        <w:rPr>
          <w:rFonts w:ascii="Arial" w:hAnsi="Arial" w:cs="Arial"/>
        </w:rPr>
      </w:pPr>
      <w:bookmarkStart w:id="403" w:name="_Toc311728738"/>
      <w:bookmarkStart w:id="404" w:name="_Toc320108332"/>
      <w:r w:rsidRPr="00D6531A">
        <w:rPr>
          <w:rFonts w:ascii="Arial" w:hAnsi="Arial" w:cs="Arial"/>
        </w:rPr>
        <w:t xml:space="preserve">Протокол составляется в двух экземплярах, один из которых остается у </w:t>
      </w:r>
      <w:r w:rsidR="008D065E" w:rsidRPr="00D6531A">
        <w:rPr>
          <w:rFonts w:ascii="Arial" w:hAnsi="Arial" w:cs="Arial"/>
        </w:rPr>
        <w:t>Заказчика</w:t>
      </w:r>
      <w:r w:rsidRPr="00D6531A">
        <w:rPr>
          <w:rFonts w:ascii="Arial" w:hAnsi="Arial" w:cs="Arial"/>
        </w:rPr>
        <w:t>.</w:t>
      </w:r>
      <w:bookmarkEnd w:id="403"/>
      <w:bookmarkEnd w:id="404"/>
    </w:p>
    <w:p w:rsidR="005547B4" w:rsidRPr="00D6531A" w:rsidRDefault="008D065E" w:rsidP="005841D7">
      <w:pPr>
        <w:pStyle w:val="12"/>
        <w:numPr>
          <w:ilvl w:val="1"/>
          <w:numId w:val="6"/>
        </w:numPr>
        <w:spacing w:before="0" w:after="0"/>
        <w:ind w:left="0"/>
        <w:rPr>
          <w:rFonts w:ascii="Arial" w:hAnsi="Arial" w:cs="Arial"/>
        </w:rPr>
      </w:pPr>
      <w:bookmarkStart w:id="405" w:name="_Toc311728739"/>
      <w:bookmarkStart w:id="406" w:name="_Toc320108333"/>
      <w:r w:rsidRPr="00D6531A">
        <w:rPr>
          <w:rFonts w:ascii="Arial" w:hAnsi="Arial" w:cs="Arial"/>
        </w:rPr>
        <w:t xml:space="preserve">Заказчик </w:t>
      </w:r>
      <w:r w:rsidR="005547B4" w:rsidRPr="00D6531A">
        <w:rPr>
          <w:rFonts w:ascii="Arial" w:hAnsi="Arial" w:cs="Arial"/>
        </w:rPr>
        <w:t xml:space="preserve">в течение </w:t>
      </w:r>
      <w:r w:rsidRPr="00D6531A">
        <w:rPr>
          <w:rFonts w:ascii="Arial" w:hAnsi="Arial" w:cs="Arial"/>
        </w:rPr>
        <w:t>пяти</w:t>
      </w:r>
      <w:r w:rsidR="005547B4" w:rsidRPr="00D6531A">
        <w:rPr>
          <w:rFonts w:ascii="Arial" w:hAnsi="Arial" w:cs="Arial"/>
        </w:rPr>
        <w:t xml:space="preserve"> рабочих дней со дня подписания протокола аукциона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прилагаемого к документации об аукционе.</w:t>
      </w:r>
      <w:bookmarkEnd w:id="405"/>
      <w:bookmarkEnd w:id="406"/>
    </w:p>
    <w:p w:rsidR="005547B4" w:rsidRPr="00D6531A" w:rsidRDefault="005547B4" w:rsidP="005841D7">
      <w:pPr>
        <w:pStyle w:val="12"/>
        <w:numPr>
          <w:ilvl w:val="1"/>
          <w:numId w:val="6"/>
        </w:numPr>
        <w:spacing w:before="0" w:after="0"/>
        <w:ind w:left="0"/>
        <w:rPr>
          <w:rFonts w:ascii="Arial" w:hAnsi="Arial" w:cs="Arial"/>
        </w:rPr>
      </w:pPr>
      <w:bookmarkStart w:id="407" w:name="_Toc311728740"/>
      <w:bookmarkStart w:id="408" w:name="_Toc320108334"/>
      <w:r w:rsidRPr="00D6531A">
        <w:rPr>
          <w:rFonts w:ascii="Arial" w:hAnsi="Arial" w:cs="Arial"/>
        </w:rPr>
        <w:t xml:space="preserve">Протокол аукциона размещается </w:t>
      </w:r>
      <w:r w:rsidR="00FA29C7" w:rsidRPr="00D6531A">
        <w:rPr>
          <w:rFonts w:ascii="Arial" w:hAnsi="Arial" w:cs="Arial"/>
        </w:rPr>
        <w:t xml:space="preserve">в ЕИС </w:t>
      </w:r>
      <w:r w:rsidRPr="00D6531A">
        <w:rPr>
          <w:rFonts w:ascii="Arial" w:hAnsi="Arial" w:cs="Arial"/>
        </w:rPr>
        <w:t>в течение трех дней, со дня подписания указанного протокола.</w:t>
      </w:r>
      <w:bookmarkEnd w:id="407"/>
      <w:bookmarkEnd w:id="408"/>
    </w:p>
    <w:p w:rsidR="005547B4" w:rsidRPr="00D6531A" w:rsidRDefault="005547B4" w:rsidP="005841D7">
      <w:pPr>
        <w:pStyle w:val="12"/>
        <w:numPr>
          <w:ilvl w:val="1"/>
          <w:numId w:val="6"/>
        </w:numPr>
        <w:spacing w:before="0" w:after="0"/>
        <w:ind w:left="0"/>
        <w:rPr>
          <w:rFonts w:ascii="Arial" w:hAnsi="Arial" w:cs="Arial"/>
        </w:rPr>
      </w:pPr>
      <w:bookmarkStart w:id="409" w:name="_Toc311728741"/>
      <w:bookmarkStart w:id="410" w:name="_Toc320108335"/>
      <w:r w:rsidRPr="00D6531A">
        <w:rPr>
          <w:rFonts w:ascii="Arial" w:hAnsi="Arial" w:cs="Arial"/>
        </w:rPr>
        <w:t>Любой участник аукциона вправе осуществлять аудио- и видеозапись аукциона.</w:t>
      </w:r>
      <w:bookmarkEnd w:id="409"/>
      <w:bookmarkEnd w:id="410"/>
    </w:p>
    <w:p w:rsidR="005547B4" w:rsidRPr="00D6531A" w:rsidRDefault="005547B4" w:rsidP="005841D7">
      <w:pPr>
        <w:pStyle w:val="12"/>
        <w:numPr>
          <w:ilvl w:val="1"/>
          <w:numId w:val="6"/>
        </w:numPr>
        <w:spacing w:before="0" w:after="0"/>
        <w:ind w:left="0"/>
        <w:rPr>
          <w:rFonts w:ascii="Arial" w:hAnsi="Arial" w:cs="Arial"/>
        </w:rPr>
      </w:pPr>
      <w:bookmarkStart w:id="411" w:name="_Toc311728742"/>
      <w:bookmarkStart w:id="412" w:name="_Toc320108336"/>
      <w:r w:rsidRPr="00D6531A">
        <w:rPr>
          <w:rFonts w:ascii="Arial" w:hAnsi="Arial" w:cs="Arial"/>
        </w:rPr>
        <w:t xml:space="preserve">Любой участник аукциона после размещения протокола аукциона вправе направить </w:t>
      </w:r>
      <w:r w:rsidR="00B05A5F" w:rsidRPr="00D6531A">
        <w:rPr>
          <w:rFonts w:ascii="Arial" w:hAnsi="Arial" w:cs="Arial"/>
        </w:rPr>
        <w:t xml:space="preserve">Заказчику </w:t>
      </w:r>
      <w:r w:rsidRPr="00D6531A">
        <w:rPr>
          <w:rFonts w:ascii="Arial" w:hAnsi="Arial" w:cs="Arial"/>
        </w:rPr>
        <w:t xml:space="preserve">в письменной форме запрос о разъяснении результатов аукциона. </w:t>
      </w:r>
      <w:r w:rsidR="00B05A5F" w:rsidRPr="00D6531A">
        <w:rPr>
          <w:rFonts w:ascii="Arial" w:hAnsi="Arial" w:cs="Arial"/>
        </w:rPr>
        <w:t xml:space="preserve">Заказчик </w:t>
      </w:r>
      <w:r w:rsidRPr="00D6531A">
        <w:rPr>
          <w:rFonts w:ascii="Arial" w:hAnsi="Arial" w:cs="Arial"/>
        </w:rPr>
        <w:t>в течение двух рабочих дней со дня поступления такого запроса в письменной форме обязан представить такому участнику аукциона соответствующие разъяснения.</w:t>
      </w:r>
      <w:bookmarkEnd w:id="411"/>
      <w:bookmarkEnd w:id="412"/>
    </w:p>
    <w:p w:rsidR="005547B4" w:rsidRPr="00D6531A" w:rsidRDefault="005547B4" w:rsidP="005841D7">
      <w:pPr>
        <w:pStyle w:val="12"/>
        <w:numPr>
          <w:ilvl w:val="1"/>
          <w:numId w:val="6"/>
        </w:numPr>
        <w:spacing w:before="0" w:after="0"/>
        <w:ind w:left="0"/>
        <w:rPr>
          <w:rFonts w:ascii="Arial" w:hAnsi="Arial" w:cs="Arial"/>
        </w:rPr>
      </w:pPr>
      <w:bookmarkStart w:id="413" w:name="_Toc311728743"/>
      <w:bookmarkStart w:id="414" w:name="_Toc320108337"/>
      <w:r w:rsidRPr="00D6531A">
        <w:rPr>
          <w:rFonts w:ascii="Arial" w:hAnsi="Arial" w:cs="Arial"/>
        </w:rPr>
        <w:t>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w:t>
      </w:r>
      <w:r w:rsidR="00B05A5F" w:rsidRPr="00D6531A">
        <w:rPr>
          <w:rFonts w:ascii="Arial" w:hAnsi="Arial" w:cs="Arial"/>
        </w:rPr>
        <w:t>на лота), «</w:t>
      </w:r>
      <w:r w:rsidRPr="00D6531A">
        <w:rPr>
          <w:rFonts w:ascii="Arial" w:hAnsi="Arial" w:cs="Arial"/>
        </w:rPr>
        <w:t>шаг аукциона</w:t>
      </w:r>
      <w:r w:rsidR="00B05A5F" w:rsidRPr="00D6531A">
        <w:rPr>
          <w:rFonts w:ascii="Arial" w:hAnsi="Arial" w:cs="Arial"/>
        </w:rPr>
        <w:t>»</w:t>
      </w:r>
      <w:r w:rsidRPr="00D6531A">
        <w:rPr>
          <w:rFonts w:ascii="Arial" w:hAnsi="Arial" w:cs="Arial"/>
        </w:rPr>
        <w:t xml:space="preserve"> снижен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bookmarkEnd w:id="413"/>
      <w:bookmarkEnd w:id="414"/>
    </w:p>
    <w:p w:rsidR="00AB1739" w:rsidRPr="00D6531A" w:rsidRDefault="00AB1739" w:rsidP="005841D7">
      <w:pPr>
        <w:pStyle w:val="12"/>
        <w:numPr>
          <w:ilvl w:val="0"/>
          <w:numId w:val="0"/>
        </w:numPr>
        <w:spacing w:before="0" w:after="0"/>
        <w:ind w:left="1224" w:hanging="504"/>
        <w:rPr>
          <w:rFonts w:ascii="Arial" w:hAnsi="Arial" w:cs="Arial"/>
        </w:rPr>
      </w:pPr>
    </w:p>
    <w:p w:rsidR="00567DAB" w:rsidRPr="00D6531A" w:rsidRDefault="005547B4" w:rsidP="006A284F">
      <w:pPr>
        <w:pStyle w:val="12"/>
        <w:numPr>
          <w:ilvl w:val="0"/>
          <w:numId w:val="6"/>
        </w:numPr>
        <w:spacing w:before="0" w:after="0"/>
        <w:jc w:val="center"/>
        <w:outlineLvl w:val="0"/>
        <w:rPr>
          <w:rFonts w:ascii="Arial" w:hAnsi="Arial" w:cs="Arial"/>
        </w:rPr>
      </w:pPr>
      <w:bookmarkStart w:id="415" w:name="_Toc320108339"/>
      <w:bookmarkStart w:id="416" w:name="_Toc188010541"/>
      <w:r w:rsidRPr="00D6531A">
        <w:rPr>
          <w:rFonts w:ascii="Arial" w:hAnsi="Arial" w:cs="Arial"/>
        </w:rPr>
        <w:t>Заключение договора по результатам аукциона</w:t>
      </w:r>
      <w:bookmarkEnd w:id="415"/>
      <w:r w:rsidR="00845A6C" w:rsidRPr="00D6531A">
        <w:rPr>
          <w:rFonts w:ascii="Arial" w:hAnsi="Arial" w:cs="Arial"/>
        </w:rPr>
        <w:t>.</w:t>
      </w:r>
      <w:bookmarkStart w:id="417" w:name="_Toc311728746"/>
      <w:bookmarkStart w:id="418" w:name="_Toc320108340"/>
      <w:bookmarkEnd w:id="416"/>
    </w:p>
    <w:p w:rsidR="005547B4" w:rsidRPr="00D6531A" w:rsidRDefault="005547B4" w:rsidP="005841D7">
      <w:pPr>
        <w:pStyle w:val="12"/>
        <w:numPr>
          <w:ilvl w:val="1"/>
          <w:numId w:val="6"/>
        </w:numPr>
        <w:spacing w:before="0" w:after="0"/>
        <w:ind w:left="0"/>
        <w:rPr>
          <w:rFonts w:ascii="Arial" w:hAnsi="Arial" w:cs="Arial"/>
        </w:rPr>
      </w:pPr>
      <w:r w:rsidRPr="00D6531A">
        <w:rPr>
          <w:rFonts w:ascii="Arial" w:hAnsi="Arial" w:cs="Arial"/>
        </w:rPr>
        <w:t xml:space="preserve">Договор должен быть заключен </w:t>
      </w:r>
      <w:r w:rsidR="00ED7AA1" w:rsidRPr="00D6531A">
        <w:rPr>
          <w:rFonts w:ascii="Arial" w:hAnsi="Arial" w:cs="Arial"/>
        </w:rPr>
        <w:t xml:space="preserve">не ранее чем через </w:t>
      </w:r>
      <w:r w:rsidR="00567DAB" w:rsidRPr="00D6531A">
        <w:rPr>
          <w:rFonts w:ascii="Arial" w:hAnsi="Arial" w:cs="Arial"/>
        </w:rPr>
        <w:t>десять</w:t>
      </w:r>
      <w:r w:rsidR="00ED7AA1" w:rsidRPr="00D6531A">
        <w:rPr>
          <w:rFonts w:ascii="Arial" w:hAnsi="Arial" w:cs="Arial"/>
        </w:rPr>
        <w:t xml:space="preserve"> и </w:t>
      </w:r>
      <w:r w:rsidRPr="00D6531A">
        <w:rPr>
          <w:rFonts w:ascii="Arial" w:hAnsi="Arial" w:cs="Arial"/>
        </w:rPr>
        <w:t>не позднее чем через двадцать дней со дня подписания протокола аукциона.</w:t>
      </w:r>
      <w:bookmarkEnd w:id="417"/>
      <w:bookmarkEnd w:id="418"/>
    </w:p>
    <w:p w:rsidR="005547B4" w:rsidRPr="00D6531A" w:rsidRDefault="005547B4" w:rsidP="005841D7">
      <w:pPr>
        <w:pStyle w:val="12"/>
        <w:numPr>
          <w:ilvl w:val="1"/>
          <w:numId w:val="6"/>
        </w:numPr>
        <w:spacing w:before="0" w:after="0"/>
        <w:ind w:left="0"/>
        <w:rPr>
          <w:rFonts w:ascii="Arial" w:hAnsi="Arial" w:cs="Arial"/>
        </w:rPr>
      </w:pPr>
      <w:bookmarkStart w:id="419" w:name="_Toc311728747"/>
      <w:bookmarkStart w:id="420" w:name="_Toc320108341"/>
      <w:r w:rsidRPr="00D6531A">
        <w:rPr>
          <w:rFonts w:ascii="Arial" w:hAnsi="Arial" w:cs="Arial"/>
        </w:rPr>
        <w:t xml:space="preserve">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В случае, если договор заключается с физическим лицом, </w:t>
      </w:r>
      <w:r w:rsidR="006A775F" w:rsidRPr="00D6531A">
        <w:rPr>
          <w:rFonts w:ascii="Arial" w:hAnsi="Arial" w:cs="Arial"/>
        </w:rPr>
        <w:t>Заказчик</w:t>
      </w:r>
      <w:r w:rsidRPr="00D6531A">
        <w:rPr>
          <w:rFonts w:ascii="Arial" w:hAnsi="Arial" w:cs="Arial"/>
        </w:rPr>
        <w:t>, если иное не предусмотрено документацией об аукционе, уменьшает цену договора, предложенную таким лицом, на размер налоговых платежей, связанных с оплатой такого договора, за исключением индивидуальных предпринимателей и иных лиц, занимающихся частной практикой.</w:t>
      </w:r>
      <w:bookmarkEnd w:id="419"/>
      <w:bookmarkEnd w:id="420"/>
    </w:p>
    <w:p w:rsidR="005547B4" w:rsidRPr="00D6531A" w:rsidRDefault="005547B4" w:rsidP="005841D7">
      <w:pPr>
        <w:pStyle w:val="12"/>
        <w:numPr>
          <w:ilvl w:val="1"/>
          <w:numId w:val="6"/>
        </w:numPr>
        <w:spacing w:before="0" w:after="0"/>
        <w:ind w:left="0"/>
        <w:rPr>
          <w:rFonts w:ascii="Arial" w:hAnsi="Arial" w:cs="Arial"/>
        </w:rPr>
      </w:pPr>
      <w:bookmarkStart w:id="421" w:name="_Toc311728748"/>
      <w:bookmarkStart w:id="422" w:name="_Toc320108342"/>
      <w:r w:rsidRPr="00D6531A">
        <w:rPr>
          <w:rFonts w:ascii="Arial" w:hAnsi="Arial" w:cs="Arial"/>
        </w:rPr>
        <w:lastRenderedPageBreak/>
        <w:t>В случае если организатором закупки было установлено требование обеспечения исполнения договора, договор заключается только после предоставления участником аукциона, с которым заключается договор, такого обеспечения в соответствии с требованиями настоящего Положения и в объеме, предусмотренном документацией об аукционе.</w:t>
      </w:r>
      <w:bookmarkEnd w:id="421"/>
      <w:bookmarkEnd w:id="422"/>
    </w:p>
    <w:p w:rsidR="005547B4" w:rsidRPr="00D6531A" w:rsidRDefault="005547B4" w:rsidP="005841D7">
      <w:pPr>
        <w:pStyle w:val="12"/>
        <w:numPr>
          <w:ilvl w:val="1"/>
          <w:numId w:val="6"/>
        </w:numPr>
        <w:spacing w:before="0" w:after="0"/>
        <w:ind w:left="0"/>
        <w:rPr>
          <w:rFonts w:ascii="Arial" w:hAnsi="Arial" w:cs="Arial"/>
        </w:rPr>
      </w:pPr>
      <w:bookmarkStart w:id="423" w:name="_Toc311728749"/>
      <w:bookmarkStart w:id="424" w:name="_Toc320108343"/>
      <w:r w:rsidRPr="00D6531A">
        <w:rPr>
          <w:rFonts w:ascii="Arial" w:hAnsi="Arial" w:cs="Arial"/>
        </w:rPr>
        <w:t xml:space="preserve">В течение пяти дней с даты получения от </w:t>
      </w:r>
      <w:r w:rsidR="009778F4" w:rsidRPr="00D6531A">
        <w:rPr>
          <w:rFonts w:ascii="Arial" w:hAnsi="Arial" w:cs="Arial"/>
        </w:rPr>
        <w:t xml:space="preserve">Заказчика </w:t>
      </w:r>
      <w:r w:rsidRPr="00D6531A">
        <w:rPr>
          <w:rFonts w:ascii="Arial" w:hAnsi="Arial" w:cs="Arial"/>
        </w:rPr>
        <w:t xml:space="preserve">проекта договора, победитель аукциона обязан подписать договор со своей стороны и представить все экземпляры договора </w:t>
      </w:r>
      <w:r w:rsidR="009778F4" w:rsidRPr="00D6531A">
        <w:rPr>
          <w:rFonts w:ascii="Arial" w:hAnsi="Arial" w:cs="Arial"/>
        </w:rPr>
        <w:t>Заказчику</w:t>
      </w:r>
      <w:r w:rsidRPr="00D6531A">
        <w:rPr>
          <w:rFonts w:ascii="Arial" w:hAnsi="Arial" w:cs="Arial"/>
        </w:rPr>
        <w:t xml:space="preserve">. В случае, если в документации об аукционе было установлено требование об обеспечении исполнения договора, победитель обязан одновременно с представлением договора представить </w:t>
      </w:r>
      <w:r w:rsidR="009778F4" w:rsidRPr="00D6531A">
        <w:rPr>
          <w:rFonts w:ascii="Arial" w:hAnsi="Arial" w:cs="Arial"/>
        </w:rPr>
        <w:t xml:space="preserve">Заказчику </w:t>
      </w:r>
      <w:r w:rsidRPr="00D6531A">
        <w:rPr>
          <w:rFonts w:ascii="Arial" w:hAnsi="Arial" w:cs="Arial"/>
        </w:rPr>
        <w:t>документы, подтверждающие предоставление обеспечения исполнения договора в форме и размере, предусмотренном документацией об аукционе.</w:t>
      </w:r>
      <w:bookmarkStart w:id="425" w:name="_Toc311728750"/>
      <w:bookmarkStart w:id="426" w:name="_Toc320108344"/>
      <w:bookmarkEnd w:id="423"/>
      <w:bookmarkEnd w:id="424"/>
      <w:r w:rsidR="001C29E4" w:rsidRPr="00D6531A">
        <w:rPr>
          <w:rFonts w:ascii="Arial" w:hAnsi="Arial" w:cs="Arial"/>
        </w:rPr>
        <w:t xml:space="preserve"> </w:t>
      </w:r>
      <w:r w:rsidRPr="00D6531A">
        <w:rPr>
          <w:rFonts w:ascii="Arial" w:hAnsi="Arial" w:cs="Arial"/>
        </w:rPr>
        <w:t>В случае, если победителем аукциона не исполнены требования настоящей части, он признается уклонившимся от заключения договора.</w:t>
      </w:r>
      <w:bookmarkEnd w:id="425"/>
      <w:bookmarkEnd w:id="426"/>
    </w:p>
    <w:p w:rsidR="005547B4" w:rsidRPr="00D6531A" w:rsidRDefault="005547B4" w:rsidP="005841D7">
      <w:pPr>
        <w:pStyle w:val="12"/>
        <w:numPr>
          <w:ilvl w:val="1"/>
          <w:numId w:val="6"/>
        </w:numPr>
        <w:spacing w:before="0" w:after="0"/>
        <w:ind w:left="0"/>
        <w:rPr>
          <w:rFonts w:ascii="Arial" w:hAnsi="Arial" w:cs="Arial"/>
        </w:rPr>
      </w:pPr>
      <w:bookmarkStart w:id="427" w:name="_Toc311728751"/>
      <w:bookmarkStart w:id="428" w:name="_Toc320108345"/>
      <w:r w:rsidRPr="00D6531A">
        <w:rPr>
          <w:rFonts w:ascii="Arial" w:hAnsi="Arial" w:cs="Arial"/>
        </w:rPr>
        <w:t xml:space="preserve">При уклонении победителя от заключения договора </w:t>
      </w:r>
      <w:r w:rsidR="009778F4" w:rsidRPr="00D6531A">
        <w:rPr>
          <w:rFonts w:ascii="Arial" w:hAnsi="Arial" w:cs="Arial"/>
        </w:rPr>
        <w:t xml:space="preserve">Заказчик </w:t>
      </w:r>
      <w:r w:rsidRPr="00D6531A">
        <w:rPr>
          <w:rFonts w:ascii="Arial" w:hAnsi="Arial" w:cs="Arial"/>
        </w:rPr>
        <w:t>вправе обратиться в суд с иском о требовании о понуждении победителя аукциона заключить договор, а также о возмещении убытков, причиненных уклонением от заключения договора, в части, не покрытой суммой обеспечения заявки, либо заключить договор с участником аукциона, заявке на участие в аукционе которого присвоен второй номер. При этом обеспечение заявки победителю аукциона не возвращается.</w:t>
      </w:r>
      <w:bookmarkEnd w:id="427"/>
      <w:bookmarkEnd w:id="428"/>
    </w:p>
    <w:p w:rsidR="005547B4" w:rsidRPr="00D6531A" w:rsidRDefault="005547B4" w:rsidP="005841D7">
      <w:pPr>
        <w:pStyle w:val="12"/>
        <w:numPr>
          <w:ilvl w:val="1"/>
          <w:numId w:val="6"/>
        </w:numPr>
        <w:spacing w:before="0" w:after="0"/>
        <w:ind w:left="0"/>
        <w:rPr>
          <w:rFonts w:ascii="Arial" w:hAnsi="Arial" w:cs="Arial"/>
        </w:rPr>
      </w:pPr>
      <w:bookmarkStart w:id="429" w:name="_Toc311728752"/>
      <w:bookmarkStart w:id="430" w:name="_Toc320108346"/>
      <w:r w:rsidRPr="00D6531A">
        <w:rPr>
          <w:rFonts w:ascii="Arial" w:hAnsi="Arial" w:cs="Arial"/>
        </w:rPr>
        <w:t xml:space="preserve">В случае согласия участника аукциона, заявке на участие в аукционе которого присвоен второй номер, заключить договор проект договора составляется </w:t>
      </w:r>
      <w:r w:rsidR="0003246D" w:rsidRPr="00D6531A">
        <w:rPr>
          <w:rFonts w:ascii="Arial" w:hAnsi="Arial" w:cs="Arial"/>
          <w:bCs/>
        </w:rPr>
        <w:t>Заказчиком</w:t>
      </w:r>
      <w:r w:rsidR="00912264" w:rsidRPr="00D6531A">
        <w:rPr>
          <w:rFonts w:ascii="Arial" w:hAnsi="Arial" w:cs="Arial"/>
          <w:bCs/>
        </w:rPr>
        <w:t xml:space="preserve"> </w:t>
      </w:r>
      <w:r w:rsidRPr="00D6531A">
        <w:rPr>
          <w:rFonts w:ascii="Arial" w:hAnsi="Arial" w:cs="Arial"/>
        </w:rPr>
        <w:t xml:space="preserve">путем включения в проект договора, прилагаемый к документации об аукционе, условий исполнения договора, предложенных этим участником аукциона. Проект договора подлежит направлению </w:t>
      </w:r>
      <w:r w:rsidR="00F015AE" w:rsidRPr="00D6531A">
        <w:rPr>
          <w:rFonts w:ascii="Arial" w:hAnsi="Arial" w:cs="Arial"/>
        </w:rPr>
        <w:t xml:space="preserve">Заказчиком </w:t>
      </w:r>
      <w:r w:rsidRPr="00D6531A">
        <w:rPr>
          <w:rFonts w:ascii="Arial" w:hAnsi="Arial" w:cs="Arial"/>
        </w:rPr>
        <w:t>в адрес указанного участника в срок, не превышающий десять рабочих дней с даты признания победителя уклонившимся от заключения договора.</w:t>
      </w:r>
      <w:bookmarkEnd w:id="429"/>
      <w:bookmarkEnd w:id="430"/>
    </w:p>
    <w:p w:rsidR="005547B4" w:rsidRPr="00D6531A" w:rsidRDefault="005547B4" w:rsidP="005841D7">
      <w:pPr>
        <w:pStyle w:val="12"/>
        <w:numPr>
          <w:ilvl w:val="1"/>
          <w:numId w:val="6"/>
        </w:numPr>
        <w:spacing w:before="0" w:after="0"/>
        <w:ind w:left="0"/>
        <w:rPr>
          <w:rFonts w:ascii="Arial" w:hAnsi="Arial" w:cs="Arial"/>
        </w:rPr>
      </w:pPr>
      <w:bookmarkStart w:id="431" w:name="_Toc311728753"/>
      <w:bookmarkStart w:id="432" w:name="_Toc320108347"/>
      <w:bookmarkStart w:id="433" w:name="_Ref516866408"/>
      <w:r w:rsidRPr="00D6531A">
        <w:rPr>
          <w:rFonts w:ascii="Arial" w:hAnsi="Arial" w:cs="Arial"/>
        </w:rPr>
        <w:t xml:space="preserve">Участник, заявке на участие в аукционе которого присвоен второй номер, вправе подписать договор и передать его </w:t>
      </w:r>
      <w:r w:rsidR="00F015AE" w:rsidRPr="00D6531A">
        <w:rPr>
          <w:rFonts w:ascii="Arial" w:hAnsi="Arial" w:cs="Arial"/>
        </w:rPr>
        <w:t xml:space="preserve">Заказчику </w:t>
      </w:r>
      <w:r w:rsidRPr="00D6531A">
        <w:rPr>
          <w:rFonts w:ascii="Arial" w:hAnsi="Arial" w:cs="Arial"/>
        </w:rPr>
        <w:t xml:space="preserve">в течение пяти дней с даты получения от </w:t>
      </w:r>
      <w:r w:rsidR="00F015AE" w:rsidRPr="00D6531A">
        <w:rPr>
          <w:rFonts w:ascii="Arial" w:hAnsi="Arial" w:cs="Arial"/>
        </w:rPr>
        <w:t xml:space="preserve">Заказчика </w:t>
      </w:r>
      <w:r w:rsidRPr="00D6531A">
        <w:rPr>
          <w:rFonts w:ascii="Arial" w:hAnsi="Arial" w:cs="Arial"/>
        </w:rPr>
        <w:t>проекта договора, либо отказаться от заключения договора. Одновременно с подписанными экземплярами договора такой участник обязан предоставить обеспечение исполнения договора, в случае если требование об обеспечении исполнения договора было установлено в документации об аукционе.</w:t>
      </w:r>
      <w:bookmarkEnd w:id="431"/>
      <w:bookmarkEnd w:id="432"/>
      <w:bookmarkEnd w:id="433"/>
      <w:r w:rsidR="00FC7C4B" w:rsidRPr="00D6531A">
        <w:rPr>
          <w:rFonts w:ascii="Arial" w:hAnsi="Arial" w:cs="Arial"/>
        </w:rPr>
        <w:t xml:space="preserve"> </w:t>
      </w:r>
    </w:p>
    <w:p w:rsidR="005547B4" w:rsidRPr="00D6531A" w:rsidRDefault="005547B4" w:rsidP="005841D7">
      <w:pPr>
        <w:pStyle w:val="12"/>
        <w:numPr>
          <w:ilvl w:val="1"/>
          <w:numId w:val="6"/>
        </w:numPr>
        <w:spacing w:before="0" w:after="0"/>
        <w:ind w:left="0"/>
        <w:rPr>
          <w:rFonts w:ascii="Arial" w:hAnsi="Arial" w:cs="Arial"/>
        </w:rPr>
      </w:pPr>
      <w:bookmarkStart w:id="434" w:name="_Toc311728754"/>
      <w:bookmarkStart w:id="435" w:name="_Toc320108348"/>
      <w:r w:rsidRPr="00D6531A">
        <w:rPr>
          <w:rFonts w:ascii="Arial" w:hAnsi="Arial" w:cs="Arial"/>
        </w:rPr>
        <w:t xml:space="preserve">Непредставление участником, заявке на участие в аукционе которого присвоен второй номер, </w:t>
      </w:r>
      <w:r w:rsidR="00F015AE" w:rsidRPr="00D6531A">
        <w:rPr>
          <w:rFonts w:ascii="Arial" w:hAnsi="Arial" w:cs="Arial"/>
        </w:rPr>
        <w:t xml:space="preserve">Заказчику </w:t>
      </w:r>
      <w:r w:rsidRPr="00D6531A">
        <w:rPr>
          <w:rFonts w:ascii="Arial" w:hAnsi="Arial" w:cs="Arial"/>
        </w:rPr>
        <w:t xml:space="preserve">в срок, установленный в </w:t>
      </w:r>
      <w:r w:rsidR="004A73D1" w:rsidRPr="00D6531A">
        <w:rPr>
          <w:rFonts w:ascii="Arial" w:hAnsi="Arial" w:cs="Arial"/>
        </w:rPr>
        <w:t xml:space="preserve">пункте </w:t>
      </w:r>
      <w:fldSimple w:instr=" REF _Ref516866408 \r \h  \* MERGEFORMAT ">
        <w:r w:rsidR="00FD3F30" w:rsidRPr="00D6531A">
          <w:rPr>
            <w:rFonts w:ascii="Arial" w:hAnsi="Arial" w:cs="Arial"/>
          </w:rPr>
          <w:t>24.7</w:t>
        </w:r>
      </w:fldSimple>
      <w:r w:rsidR="004D43D9" w:rsidRPr="00D6531A">
        <w:rPr>
          <w:rFonts w:ascii="Arial" w:hAnsi="Arial" w:cs="Arial"/>
        </w:rPr>
        <w:t xml:space="preserve"> </w:t>
      </w:r>
      <w:r w:rsidRPr="00D6531A">
        <w:rPr>
          <w:rFonts w:ascii="Arial" w:hAnsi="Arial" w:cs="Arial"/>
        </w:rPr>
        <w:t>настоящего Положения, подписанных со своей стороны экземпляров договора и (или) обеспечения исполнения договора, в случае если требование об обеспечении исполнения договора было установлено в конкурсной документации, считается отказом такого участника от заключения договора. В этом случае аукцион признается несостоявшимся.</w:t>
      </w:r>
      <w:bookmarkEnd w:id="434"/>
      <w:bookmarkEnd w:id="435"/>
    </w:p>
    <w:p w:rsidR="005547B4" w:rsidRPr="00D6531A" w:rsidRDefault="005547B4" w:rsidP="005841D7">
      <w:pPr>
        <w:pStyle w:val="12"/>
        <w:numPr>
          <w:ilvl w:val="1"/>
          <w:numId w:val="6"/>
        </w:numPr>
        <w:spacing w:before="0" w:after="0"/>
        <w:ind w:left="0"/>
        <w:rPr>
          <w:rFonts w:ascii="Arial" w:hAnsi="Arial" w:cs="Arial"/>
        </w:rPr>
      </w:pPr>
      <w:bookmarkStart w:id="436" w:name="_Toc311728755"/>
      <w:bookmarkStart w:id="437" w:name="_Toc320108349"/>
      <w:r w:rsidRPr="00D6531A">
        <w:rPr>
          <w:rFonts w:ascii="Arial" w:hAnsi="Arial" w:cs="Arial"/>
        </w:rPr>
        <w:t>В случае наличия принятых судом, арбитражным судом судебных актов или возникновения обстоятельств непреодолимой силы, препятствующих подписанию сторонами договора в установленные настоящей статьей сроки, сторона, для которой создалась невозможность своевременного подписания договора, обязана в течение одного дня уведомить другую сторону о наличии таких обстоятельств или судебных актов. При этом течение установленных в настоящей статье сроков приостанавливается на срок действия таких обстоятельств или судебных актов, но не более тридцати дней. В случае прекращения действия обстоятельств непреодолимой силы или судебных актов, препятствующих заключению договора, соответствующая сторона, на действия которой оказывали влияние обстоятельства непреодолимой силы или судебные акты, обязана уведомить другую сторону о таком прекращении не позднее следующего дня.</w:t>
      </w:r>
      <w:bookmarkEnd w:id="436"/>
      <w:bookmarkEnd w:id="437"/>
    </w:p>
    <w:p w:rsidR="005547B4" w:rsidRPr="00D6531A" w:rsidRDefault="005547B4" w:rsidP="005841D7">
      <w:pPr>
        <w:pStyle w:val="12"/>
        <w:numPr>
          <w:ilvl w:val="1"/>
          <w:numId w:val="6"/>
        </w:numPr>
        <w:spacing w:before="0" w:after="0"/>
        <w:ind w:left="0"/>
        <w:rPr>
          <w:rFonts w:ascii="Arial" w:hAnsi="Arial" w:cs="Arial"/>
        </w:rPr>
      </w:pPr>
      <w:bookmarkStart w:id="438" w:name="_Toc311728756"/>
      <w:bookmarkStart w:id="439" w:name="_Toc320108350"/>
      <w:r w:rsidRPr="00D6531A">
        <w:rPr>
          <w:rFonts w:ascii="Arial" w:hAnsi="Arial" w:cs="Arial"/>
        </w:rPr>
        <w:lastRenderedPageBreak/>
        <w:t>В случае, если судебные акты или обстоятельства непреодолимой силы, препятствующие подписанию договора, действуют более тридцати дней, аукцион признается несостоявшимся и предоставленное обеспечение исполнения договора (в случае наличия в документации об аукционе требования об обеспечении исполнения договора) возвращается победителю аукциона в течение пяти дней с момента признания аукциона несостоявшимся.</w:t>
      </w:r>
      <w:bookmarkEnd w:id="438"/>
      <w:bookmarkEnd w:id="439"/>
    </w:p>
    <w:p w:rsidR="00C47FDE" w:rsidRPr="00D6531A" w:rsidRDefault="00C47FDE" w:rsidP="005841D7">
      <w:pPr>
        <w:pStyle w:val="12"/>
        <w:numPr>
          <w:ilvl w:val="0"/>
          <w:numId w:val="0"/>
        </w:numPr>
        <w:spacing w:before="0" w:after="0"/>
        <w:ind w:left="1224" w:hanging="504"/>
        <w:rPr>
          <w:rFonts w:ascii="Arial" w:hAnsi="Arial" w:cs="Arial"/>
        </w:rPr>
      </w:pPr>
    </w:p>
    <w:p w:rsidR="00C47FDE" w:rsidRPr="00D6531A" w:rsidRDefault="005547B4" w:rsidP="006A284F">
      <w:pPr>
        <w:pStyle w:val="12"/>
        <w:numPr>
          <w:ilvl w:val="0"/>
          <w:numId w:val="6"/>
        </w:numPr>
        <w:spacing w:before="0" w:after="0"/>
        <w:jc w:val="center"/>
        <w:outlineLvl w:val="0"/>
        <w:rPr>
          <w:rFonts w:ascii="Arial" w:hAnsi="Arial" w:cs="Arial"/>
        </w:rPr>
      </w:pPr>
      <w:bookmarkStart w:id="440" w:name="_Toc320108351"/>
      <w:bookmarkStart w:id="441" w:name="_Toc188010542"/>
      <w:r w:rsidRPr="00D6531A">
        <w:rPr>
          <w:rFonts w:ascii="Arial" w:hAnsi="Arial" w:cs="Arial"/>
        </w:rPr>
        <w:t>Последствия признания аукциона несостоявшимся</w:t>
      </w:r>
      <w:bookmarkEnd w:id="440"/>
      <w:r w:rsidR="001D04C1" w:rsidRPr="00D6531A">
        <w:rPr>
          <w:rFonts w:ascii="Arial" w:hAnsi="Arial" w:cs="Arial"/>
        </w:rPr>
        <w:t>.</w:t>
      </w:r>
      <w:bookmarkEnd w:id="441"/>
    </w:p>
    <w:p w:rsidR="005547B4" w:rsidRPr="00D6531A" w:rsidRDefault="005547B4" w:rsidP="005841D7">
      <w:pPr>
        <w:pStyle w:val="12"/>
        <w:numPr>
          <w:ilvl w:val="1"/>
          <w:numId w:val="6"/>
        </w:numPr>
        <w:spacing w:before="0" w:after="0"/>
        <w:ind w:left="0"/>
        <w:rPr>
          <w:rFonts w:ascii="Arial" w:hAnsi="Arial" w:cs="Arial"/>
        </w:rPr>
      </w:pPr>
      <w:bookmarkStart w:id="442" w:name="_Toc311728758"/>
      <w:bookmarkStart w:id="443" w:name="_Toc320108352"/>
      <w:r w:rsidRPr="00D6531A">
        <w:rPr>
          <w:rFonts w:ascii="Arial" w:hAnsi="Arial" w:cs="Arial"/>
        </w:rPr>
        <w:t xml:space="preserve">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настоящим Положением. В случае, если указанная заявка соответствует всем требованиям и условиям, предусмотренным документацией об аукционе, </w:t>
      </w:r>
      <w:r w:rsidR="00F36B68" w:rsidRPr="00D6531A">
        <w:rPr>
          <w:rFonts w:ascii="Arial" w:hAnsi="Arial" w:cs="Arial"/>
        </w:rPr>
        <w:t xml:space="preserve">Заказчик </w:t>
      </w:r>
      <w:r w:rsidRPr="00D6531A">
        <w:rPr>
          <w:rFonts w:ascii="Arial" w:hAnsi="Arial" w:cs="Arial"/>
        </w:rPr>
        <w:t xml:space="preserve">в течение </w:t>
      </w:r>
      <w:r w:rsidR="00F36B68" w:rsidRPr="00D6531A">
        <w:rPr>
          <w:rFonts w:ascii="Arial" w:hAnsi="Arial" w:cs="Arial"/>
        </w:rPr>
        <w:t>пяти</w:t>
      </w:r>
      <w:r w:rsidRPr="00D6531A">
        <w:rPr>
          <w:rFonts w:ascii="Arial" w:hAnsi="Arial" w:cs="Arial"/>
        </w:rPr>
        <w:t xml:space="preserve"> рабочих дней со дня рассмотрения заявки на участие в аукционе обязан передать участнику закупки,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открытого аукциона, или по согласованной с подавшим указанную заявку участником закупки и не превышающей начальной (максимальной) цены договора (цены лота) цене договора. Участник закупки, подавший указанную заявку,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закупки в течение пяти рабочих дней со дня заключения с ним договора. При непредставлении </w:t>
      </w:r>
      <w:r w:rsidR="00AF5BC2" w:rsidRPr="00D6531A">
        <w:rPr>
          <w:rFonts w:ascii="Arial" w:hAnsi="Arial" w:cs="Arial"/>
        </w:rPr>
        <w:t xml:space="preserve">Заказчику </w:t>
      </w:r>
      <w:r w:rsidRPr="00D6531A">
        <w:rPr>
          <w:rFonts w:ascii="Arial" w:hAnsi="Arial" w:cs="Arial"/>
        </w:rPr>
        <w:t xml:space="preserve">таким участником закупки в срок, предусмотренный документацией об аукционе, подписанного договора, а также обеспечения исполнения договора в случае, если </w:t>
      </w:r>
      <w:r w:rsidR="00B71F48" w:rsidRPr="00D6531A">
        <w:rPr>
          <w:rFonts w:ascii="Arial" w:hAnsi="Arial" w:cs="Arial"/>
        </w:rPr>
        <w:t xml:space="preserve">Заказчиком </w:t>
      </w:r>
      <w:r w:rsidRPr="00D6531A">
        <w:rPr>
          <w:rFonts w:ascii="Arial" w:hAnsi="Arial" w:cs="Arial"/>
        </w:rPr>
        <w:t>было установлено требование обеспечения исполнения договора, такой участник закупки признается уклонившимся от заключения договора. В случае уклонения участника закупки от заключения договора денежные средства, внесенные в качестве обеспечения заявки на участие в аукционе, не возвращаются.</w:t>
      </w:r>
      <w:bookmarkEnd w:id="442"/>
      <w:bookmarkEnd w:id="443"/>
    </w:p>
    <w:p w:rsidR="005547B4" w:rsidRPr="00D6531A" w:rsidRDefault="005547B4" w:rsidP="005841D7">
      <w:pPr>
        <w:pStyle w:val="12"/>
        <w:numPr>
          <w:ilvl w:val="1"/>
          <w:numId w:val="6"/>
        </w:numPr>
        <w:spacing w:before="0" w:after="0"/>
        <w:ind w:left="0"/>
        <w:rPr>
          <w:rFonts w:ascii="Arial" w:hAnsi="Arial" w:cs="Arial"/>
        </w:rPr>
      </w:pPr>
      <w:bookmarkStart w:id="444" w:name="_Toc311728759"/>
      <w:bookmarkStart w:id="445" w:name="_Toc320108353"/>
      <w:r w:rsidRPr="00D6531A">
        <w:rPr>
          <w:rFonts w:ascii="Arial" w:hAnsi="Arial" w:cs="Arial"/>
        </w:rPr>
        <w:t xml:space="preserve">В случае, если аукцион признан несостоявшимся и только один участник закупки, подавший заявку на участие в аукционе, признан участником аукциона, </w:t>
      </w:r>
      <w:r w:rsidR="00B71F48" w:rsidRPr="00D6531A">
        <w:rPr>
          <w:rFonts w:ascii="Arial" w:hAnsi="Arial" w:cs="Arial"/>
        </w:rPr>
        <w:t xml:space="preserve">Заказчик </w:t>
      </w:r>
      <w:r w:rsidRPr="00D6531A">
        <w:rPr>
          <w:rFonts w:ascii="Arial" w:hAnsi="Arial" w:cs="Arial"/>
        </w:rPr>
        <w:t xml:space="preserve">в течение </w:t>
      </w:r>
      <w:r w:rsidR="00B71F48" w:rsidRPr="00D6531A">
        <w:rPr>
          <w:rFonts w:ascii="Arial" w:hAnsi="Arial" w:cs="Arial"/>
        </w:rPr>
        <w:t>пяти</w:t>
      </w:r>
      <w:r w:rsidRPr="00D6531A">
        <w:rPr>
          <w:rFonts w:ascii="Arial" w:hAnsi="Arial" w:cs="Arial"/>
        </w:rPr>
        <w:t xml:space="preserve"> рабочих дней со дня подписания протокола рассмотрения заявок на участие в аукционе обязан передать такому участнику аукциона проект договора, прилагаемого к документации об аукционе. При этом договор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аукциона, или по согласованной с указанным участником аукциона и не превышающей начальной (максимальной) цены договора (цены лота) цене договора. Такой участник аукциона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в течение пяти рабочих дней со дня заключения с ним договора. Договор может быть заключен не ранее чем через десять дней со дня размещения </w:t>
      </w:r>
      <w:r w:rsidR="00FA29C7" w:rsidRPr="00D6531A">
        <w:rPr>
          <w:rFonts w:ascii="Arial" w:hAnsi="Arial" w:cs="Arial"/>
        </w:rPr>
        <w:t xml:space="preserve">в ЕИС </w:t>
      </w:r>
      <w:r w:rsidRPr="00D6531A">
        <w:rPr>
          <w:rFonts w:ascii="Arial" w:hAnsi="Arial" w:cs="Arial"/>
        </w:rPr>
        <w:t xml:space="preserve">протокола рассмотрения заявок на участие в аукционе. При непредставлении </w:t>
      </w:r>
      <w:r w:rsidR="00B71F48" w:rsidRPr="00D6531A">
        <w:rPr>
          <w:rFonts w:ascii="Arial" w:hAnsi="Arial" w:cs="Arial"/>
        </w:rPr>
        <w:t xml:space="preserve">Заказчику </w:t>
      </w:r>
      <w:r w:rsidRPr="00D6531A">
        <w:rPr>
          <w:rFonts w:ascii="Arial" w:hAnsi="Arial" w:cs="Arial"/>
        </w:rPr>
        <w:t xml:space="preserve">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w:t>
      </w:r>
      <w:r w:rsidR="00B71F48" w:rsidRPr="00D6531A">
        <w:rPr>
          <w:rFonts w:ascii="Arial" w:hAnsi="Arial" w:cs="Arial"/>
        </w:rPr>
        <w:t xml:space="preserve">Заказчиком </w:t>
      </w:r>
      <w:r w:rsidRPr="00D6531A">
        <w:rPr>
          <w:rFonts w:ascii="Arial" w:hAnsi="Arial" w:cs="Arial"/>
        </w:rPr>
        <w:t>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 в аукционе, не возвращаются.</w:t>
      </w:r>
      <w:bookmarkEnd w:id="444"/>
      <w:bookmarkEnd w:id="445"/>
    </w:p>
    <w:p w:rsidR="005547B4" w:rsidRPr="00D6531A" w:rsidRDefault="005547B4" w:rsidP="005841D7">
      <w:pPr>
        <w:pStyle w:val="12"/>
        <w:numPr>
          <w:ilvl w:val="1"/>
          <w:numId w:val="6"/>
        </w:numPr>
        <w:spacing w:before="0" w:after="0"/>
        <w:ind w:left="0"/>
        <w:rPr>
          <w:rFonts w:ascii="Arial" w:hAnsi="Arial" w:cs="Arial"/>
          <w:bCs/>
        </w:rPr>
      </w:pPr>
      <w:bookmarkStart w:id="446" w:name="_Toc311728760"/>
      <w:bookmarkStart w:id="447" w:name="_Toc320108354"/>
      <w:r w:rsidRPr="00D6531A">
        <w:rPr>
          <w:rFonts w:ascii="Arial" w:hAnsi="Arial" w:cs="Arial"/>
        </w:rPr>
        <w:t xml:space="preserve">В случае, если в аукционе участвовал один участник, </w:t>
      </w:r>
      <w:r w:rsidR="00C11FC5" w:rsidRPr="00D6531A">
        <w:rPr>
          <w:rFonts w:ascii="Arial" w:hAnsi="Arial" w:cs="Arial"/>
        </w:rPr>
        <w:t xml:space="preserve">Заказчик </w:t>
      </w:r>
      <w:r w:rsidRPr="00D6531A">
        <w:rPr>
          <w:rFonts w:ascii="Arial" w:hAnsi="Arial" w:cs="Arial"/>
        </w:rPr>
        <w:t xml:space="preserve">в течение </w:t>
      </w:r>
      <w:r w:rsidR="00C11FC5" w:rsidRPr="00D6531A">
        <w:rPr>
          <w:rFonts w:ascii="Arial" w:hAnsi="Arial" w:cs="Arial"/>
        </w:rPr>
        <w:t>пяти</w:t>
      </w:r>
      <w:r w:rsidRPr="00D6531A">
        <w:rPr>
          <w:rFonts w:ascii="Arial" w:hAnsi="Arial" w:cs="Arial"/>
        </w:rPr>
        <w:t xml:space="preserve"> рабочих дней со дня подписания протокола аукциона, обязан передать единственному </w:t>
      </w:r>
      <w:r w:rsidRPr="00D6531A">
        <w:rPr>
          <w:rFonts w:ascii="Arial" w:hAnsi="Arial" w:cs="Arial"/>
        </w:rPr>
        <w:lastRenderedPageBreak/>
        <w:t xml:space="preserve">участнику аукциона прилагаемый к документации об аукционе проект договора. При этом договор заключается на условиях, предусмотренных документацией об аукционе, по согласованной с указанным участником аукциона цене договора, не превышающей начальной (максимальной) цены договора (цены лота). Единственный участник аукциона не вправе отказаться от заключения договора. При непредставлении </w:t>
      </w:r>
      <w:r w:rsidR="00C11FC5" w:rsidRPr="00D6531A">
        <w:rPr>
          <w:rFonts w:ascii="Arial" w:hAnsi="Arial" w:cs="Arial"/>
        </w:rPr>
        <w:t xml:space="preserve">Заказчику </w:t>
      </w:r>
      <w:r w:rsidRPr="00D6531A">
        <w:rPr>
          <w:rFonts w:ascii="Arial" w:hAnsi="Arial" w:cs="Arial"/>
        </w:rPr>
        <w:t xml:space="preserve">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w:t>
      </w:r>
      <w:r w:rsidR="00C11FC5" w:rsidRPr="00D6531A">
        <w:rPr>
          <w:rFonts w:ascii="Arial" w:hAnsi="Arial" w:cs="Arial"/>
        </w:rPr>
        <w:t xml:space="preserve">Заказчиком </w:t>
      </w:r>
      <w:r w:rsidRPr="00D6531A">
        <w:rPr>
          <w:rFonts w:ascii="Arial" w:hAnsi="Arial" w:cs="Arial"/>
        </w:rPr>
        <w:t>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w:t>
      </w:r>
      <w:r w:rsidRPr="00D6531A">
        <w:rPr>
          <w:rFonts w:ascii="Arial" w:hAnsi="Arial" w:cs="Arial"/>
          <w:bCs/>
        </w:rPr>
        <w:t xml:space="preserve"> в аукционе, не возвращаются.</w:t>
      </w:r>
      <w:bookmarkEnd w:id="446"/>
      <w:bookmarkEnd w:id="447"/>
    </w:p>
    <w:p w:rsidR="0043499D" w:rsidRPr="00D6531A" w:rsidRDefault="0043499D" w:rsidP="005841D7">
      <w:pPr>
        <w:pStyle w:val="12"/>
        <w:numPr>
          <w:ilvl w:val="0"/>
          <w:numId w:val="0"/>
        </w:numPr>
        <w:spacing w:before="0" w:after="0"/>
        <w:ind w:hanging="504"/>
        <w:rPr>
          <w:rFonts w:ascii="Arial" w:hAnsi="Arial" w:cs="Arial"/>
        </w:rPr>
      </w:pPr>
    </w:p>
    <w:p w:rsidR="0043499D" w:rsidRPr="00D6531A" w:rsidRDefault="001603CC" w:rsidP="006A284F">
      <w:pPr>
        <w:pStyle w:val="12"/>
        <w:numPr>
          <w:ilvl w:val="0"/>
          <w:numId w:val="6"/>
        </w:numPr>
        <w:spacing w:before="0" w:after="0"/>
        <w:ind w:left="0"/>
        <w:jc w:val="center"/>
        <w:outlineLvl w:val="0"/>
        <w:rPr>
          <w:rFonts w:ascii="Arial" w:hAnsi="Arial" w:cs="Arial"/>
        </w:rPr>
      </w:pPr>
      <w:bookmarkStart w:id="448" w:name="_Toc188010543"/>
      <w:r w:rsidRPr="00D6531A">
        <w:rPr>
          <w:rFonts w:ascii="Arial" w:hAnsi="Arial" w:cs="Arial"/>
        </w:rPr>
        <w:t xml:space="preserve">Извещение и </w:t>
      </w:r>
      <w:r w:rsidR="0043499D" w:rsidRPr="00D6531A">
        <w:rPr>
          <w:rFonts w:ascii="Arial" w:hAnsi="Arial" w:cs="Arial"/>
        </w:rPr>
        <w:t>документация</w:t>
      </w:r>
      <w:r w:rsidRPr="00D6531A">
        <w:rPr>
          <w:rFonts w:ascii="Arial" w:hAnsi="Arial" w:cs="Arial"/>
        </w:rPr>
        <w:t xml:space="preserve"> </w:t>
      </w:r>
      <w:r w:rsidR="0043499D" w:rsidRPr="00D6531A">
        <w:rPr>
          <w:rFonts w:ascii="Arial" w:hAnsi="Arial" w:cs="Arial"/>
        </w:rPr>
        <w:t>запроса предложений.</w:t>
      </w:r>
      <w:bookmarkStart w:id="449" w:name="_Toc311728771"/>
      <w:bookmarkStart w:id="450" w:name="_Toc320108362"/>
      <w:bookmarkEnd w:id="448"/>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Извещение</w:t>
      </w:r>
      <w:r w:rsidR="0043499D" w:rsidRPr="00D6531A">
        <w:rPr>
          <w:rFonts w:ascii="Arial" w:hAnsi="Arial" w:cs="Arial"/>
        </w:rPr>
        <w:t xml:space="preserve"> и документация</w:t>
      </w:r>
      <w:r w:rsidRPr="00D6531A">
        <w:rPr>
          <w:rFonts w:ascii="Arial" w:hAnsi="Arial" w:cs="Arial"/>
        </w:rPr>
        <w:t xml:space="preserve"> </w:t>
      </w:r>
      <w:r w:rsidR="003E0746" w:rsidRPr="00D6531A">
        <w:rPr>
          <w:rFonts w:ascii="Arial" w:hAnsi="Arial" w:cs="Arial"/>
        </w:rPr>
        <w:t>запроса предложений должны</w:t>
      </w:r>
      <w:r w:rsidRPr="00D6531A">
        <w:rPr>
          <w:rFonts w:ascii="Arial" w:hAnsi="Arial" w:cs="Arial"/>
        </w:rPr>
        <w:t xml:space="preserve"> содержать следующие сведения:</w:t>
      </w:r>
      <w:bookmarkEnd w:id="449"/>
      <w:bookmarkEnd w:id="450"/>
    </w:p>
    <w:p w:rsidR="00E22104" w:rsidRPr="00D6531A" w:rsidRDefault="00E22104" w:rsidP="005841D7">
      <w:pPr>
        <w:pStyle w:val="12"/>
        <w:spacing w:before="0" w:after="0"/>
        <w:ind w:left="0"/>
        <w:rPr>
          <w:rFonts w:ascii="Arial" w:hAnsi="Arial" w:cs="Arial"/>
        </w:rPr>
      </w:pPr>
      <w:r w:rsidRPr="00D6531A">
        <w:rPr>
          <w:rFonts w:ascii="Arial" w:hAnsi="Arial" w:cs="Arial"/>
        </w:rPr>
        <w:t xml:space="preserve">сведения, указанные в пункте </w:t>
      </w:r>
      <w:fldSimple w:instr=" REF _Ref107302009 \r \h  \* MERGEFORMAT ">
        <w:r w:rsidR="00FD3F30" w:rsidRPr="00D6531A">
          <w:rPr>
            <w:rFonts w:ascii="Arial" w:hAnsi="Arial" w:cs="Arial"/>
          </w:rPr>
          <w:t>8.1</w:t>
        </w:r>
      </w:fldSimple>
      <w:r w:rsidR="00792F48" w:rsidRPr="00D6531A">
        <w:rPr>
          <w:rFonts w:ascii="Arial" w:hAnsi="Arial" w:cs="Arial"/>
        </w:rPr>
        <w:t xml:space="preserve"> </w:t>
      </w:r>
      <w:r w:rsidRPr="00D6531A">
        <w:rPr>
          <w:rFonts w:ascii="Arial" w:hAnsi="Arial" w:cs="Arial"/>
        </w:rPr>
        <w:t>настоящего Положения;</w:t>
      </w:r>
    </w:p>
    <w:p w:rsidR="003E0746" w:rsidRPr="00D6531A" w:rsidRDefault="003E0746" w:rsidP="005841D7">
      <w:pPr>
        <w:pStyle w:val="12"/>
        <w:spacing w:before="0" w:after="0"/>
        <w:ind w:left="0"/>
        <w:rPr>
          <w:rFonts w:ascii="Arial" w:hAnsi="Arial" w:cs="Arial"/>
        </w:rPr>
      </w:pPr>
      <w:r w:rsidRPr="00D6531A">
        <w:rPr>
          <w:rFonts w:ascii="Arial" w:hAnsi="Arial" w:cs="Arial"/>
        </w:rPr>
        <w:t xml:space="preserve">сведения, указанные в пункте </w:t>
      </w:r>
      <w:fldSimple w:instr=" REF _Ref312496192 \r \h  \* MERGEFORMAT ">
        <w:r w:rsidR="00FD3F30" w:rsidRPr="00D6531A">
          <w:rPr>
            <w:rFonts w:ascii="Arial" w:hAnsi="Arial" w:cs="Arial"/>
          </w:rPr>
          <w:t>8.2</w:t>
        </w:r>
      </w:fldSimple>
      <w:r w:rsidR="00792F48" w:rsidRPr="00D6531A">
        <w:rPr>
          <w:rFonts w:ascii="Arial" w:hAnsi="Arial" w:cs="Arial"/>
        </w:rPr>
        <w:t xml:space="preserve"> </w:t>
      </w:r>
      <w:r w:rsidRPr="00D6531A">
        <w:rPr>
          <w:rFonts w:ascii="Arial" w:hAnsi="Arial" w:cs="Arial"/>
        </w:rPr>
        <w:t>настоящего Положения;</w:t>
      </w:r>
    </w:p>
    <w:p w:rsidR="00E22104" w:rsidRPr="00D6531A" w:rsidRDefault="00E22104" w:rsidP="005841D7">
      <w:pPr>
        <w:pStyle w:val="12"/>
        <w:spacing w:before="0" w:after="0"/>
        <w:ind w:left="0"/>
        <w:rPr>
          <w:rFonts w:ascii="Arial" w:hAnsi="Arial" w:cs="Arial"/>
        </w:rPr>
      </w:pPr>
      <w:r w:rsidRPr="00D6531A">
        <w:rPr>
          <w:rFonts w:ascii="Arial" w:hAnsi="Arial" w:cs="Arial"/>
        </w:rPr>
        <w:t>форму предложения;</w:t>
      </w:r>
    </w:p>
    <w:p w:rsidR="00E22104" w:rsidRPr="00D6531A" w:rsidRDefault="00E22104" w:rsidP="005841D7">
      <w:pPr>
        <w:pStyle w:val="12"/>
        <w:spacing w:before="0" w:after="0"/>
        <w:ind w:left="0"/>
        <w:rPr>
          <w:rFonts w:ascii="Arial" w:hAnsi="Arial" w:cs="Arial"/>
        </w:rPr>
      </w:pPr>
      <w:r w:rsidRPr="00D6531A">
        <w:rPr>
          <w:rFonts w:ascii="Arial" w:hAnsi="Arial" w:cs="Arial"/>
        </w:rPr>
        <w:t xml:space="preserve">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 Указанные требования устанавливаются </w:t>
      </w:r>
      <w:r w:rsidR="0003246D" w:rsidRPr="00D6531A">
        <w:rPr>
          <w:rFonts w:ascii="Arial" w:hAnsi="Arial" w:cs="Arial"/>
          <w:bCs/>
        </w:rPr>
        <w:t xml:space="preserve">Заказчиком </w:t>
      </w:r>
      <w:r w:rsidRPr="00D6531A">
        <w:rPr>
          <w:rFonts w:ascii="Arial" w:hAnsi="Arial" w:cs="Arial"/>
        </w:rPr>
        <w:t xml:space="preserve">при необходимости; </w:t>
      </w:r>
    </w:p>
    <w:p w:rsidR="00E22104" w:rsidRPr="00D6531A" w:rsidRDefault="00E22104" w:rsidP="005841D7">
      <w:pPr>
        <w:pStyle w:val="12"/>
        <w:spacing w:before="0" w:after="0"/>
        <w:ind w:left="0"/>
        <w:rPr>
          <w:rFonts w:ascii="Arial" w:hAnsi="Arial" w:cs="Arial"/>
        </w:rPr>
      </w:pPr>
      <w:r w:rsidRPr="00D6531A">
        <w:rPr>
          <w:rFonts w:ascii="Arial" w:hAnsi="Arial" w:cs="Arial"/>
        </w:rPr>
        <w:t>сроки поставок товаров, выполнения работ, оказания услуг;</w:t>
      </w:r>
    </w:p>
    <w:p w:rsidR="00E22104" w:rsidRPr="00D6531A" w:rsidRDefault="00E22104" w:rsidP="005841D7">
      <w:pPr>
        <w:pStyle w:val="12"/>
        <w:spacing w:before="0" w:after="0"/>
        <w:ind w:left="0"/>
        <w:rPr>
          <w:rFonts w:ascii="Arial" w:hAnsi="Arial" w:cs="Arial"/>
        </w:rPr>
      </w:pPr>
      <w:r w:rsidRPr="00D6531A">
        <w:rPr>
          <w:rFonts w:ascii="Arial" w:hAnsi="Arial" w:cs="Arial"/>
        </w:rPr>
        <w:t>срок и условия оплаты поставок товаров, выполнения работ, оказания услуг;</w:t>
      </w:r>
    </w:p>
    <w:p w:rsidR="00E22104" w:rsidRPr="00D6531A" w:rsidRDefault="00E22104" w:rsidP="005841D7">
      <w:pPr>
        <w:pStyle w:val="12"/>
        <w:spacing w:before="0" w:after="0"/>
        <w:ind w:left="0"/>
        <w:rPr>
          <w:rFonts w:ascii="Arial" w:hAnsi="Arial" w:cs="Arial"/>
        </w:rPr>
      </w:pPr>
      <w:r w:rsidRPr="00D6531A">
        <w:rPr>
          <w:rFonts w:ascii="Arial" w:hAnsi="Arial" w:cs="Arial"/>
        </w:rPr>
        <w:t>место подачи предложений, срок их подачи, в том числе дата и время окончания срока подачи предложений;</w:t>
      </w:r>
    </w:p>
    <w:p w:rsidR="00E22104" w:rsidRPr="00D6531A" w:rsidRDefault="00E22104" w:rsidP="005841D7">
      <w:pPr>
        <w:pStyle w:val="12"/>
        <w:spacing w:before="0" w:after="0"/>
        <w:ind w:left="0"/>
        <w:rPr>
          <w:rFonts w:ascii="Arial" w:hAnsi="Arial" w:cs="Arial"/>
        </w:rPr>
      </w:pPr>
      <w:r w:rsidRPr="00D6531A">
        <w:rPr>
          <w:rFonts w:ascii="Arial" w:hAnsi="Arial" w:cs="Arial"/>
        </w:rPr>
        <w:t>требования к участникам запроса предложений</w:t>
      </w:r>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 xml:space="preserve">В извещение о проведении запроса предложений </w:t>
      </w:r>
      <w:r w:rsidR="0003246D" w:rsidRPr="00D6531A">
        <w:rPr>
          <w:rFonts w:ascii="Arial" w:hAnsi="Arial" w:cs="Arial"/>
          <w:bCs/>
        </w:rPr>
        <w:t>Заказчиком</w:t>
      </w:r>
      <w:r w:rsidR="004E79F0" w:rsidRPr="00D6531A">
        <w:rPr>
          <w:rFonts w:ascii="Arial" w:hAnsi="Arial" w:cs="Arial"/>
          <w:bCs/>
        </w:rPr>
        <w:t xml:space="preserve"> </w:t>
      </w:r>
      <w:r w:rsidRPr="00D6531A">
        <w:rPr>
          <w:rFonts w:ascii="Arial" w:hAnsi="Arial" w:cs="Arial"/>
        </w:rPr>
        <w:t>могут быть предусмотрены дополнительные критерии оценки предло</w:t>
      </w:r>
      <w:r w:rsidR="003E0746" w:rsidRPr="00D6531A">
        <w:rPr>
          <w:rFonts w:ascii="Arial" w:hAnsi="Arial" w:cs="Arial"/>
        </w:rPr>
        <w:t xml:space="preserve">жений в соответствии с </w:t>
      </w:r>
      <w:r w:rsidR="006C1AFA" w:rsidRPr="00D6531A">
        <w:rPr>
          <w:rFonts w:ascii="Arial" w:hAnsi="Arial" w:cs="Arial"/>
        </w:rPr>
        <w:t>ч.</w:t>
      </w:r>
      <w:r w:rsidR="003E0746" w:rsidRPr="00D6531A">
        <w:rPr>
          <w:rFonts w:ascii="Arial" w:hAnsi="Arial" w:cs="Arial"/>
        </w:rPr>
        <w:t xml:space="preserve"> </w:t>
      </w:r>
      <w:fldSimple w:instr=" REF _Ref516867198 \r \h  \* MERGEFORMAT ">
        <w:r w:rsidR="00FD3F30" w:rsidRPr="00D6531A">
          <w:rPr>
            <w:rFonts w:ascii="Arial" w:hAnsi="Arial" w:cs="Arial"/>
          </w:rPr>
          <w:t>12</w:t>
        </w:r>
      </w:fldSimple>
      <w:r w:rsidR="003E0746" w:rsidRPr="00D6531A">
        <w:rPr>
          <w:rFonts w:ascii="Arial" w:hAnsi="Arial" w:cs="Arial"/>
        </w:rPr>
        <w:t xml:space="preserve"> </w:t>
      </w:r>
      <w:r w:rsidRPr="00D6531A">
        <w:rPr>
          <w:rFonts w:ascii="Arial" w:hAnsi="Arial" w:cs="Arial"/>
        </w:rPr>
        <w:t>настоящего Положения.</w:t>
      </w:r>
    </w:p>
    <w:p w:rsidR="00E22104" w:rsidRPr="00D6531A" w:rsidRDefault="00E22104" w:rsidP="005841D7">
      <w:pPr>
        <w:pStyle w:val="12"/>
        <w:numPr>
          <w:ilvl w:val="1"/>
          <w:numId w:val="6"/>
        </w:numPr>
        <w:spacing w:before="0" w:after="0"/>
        <w:ind w:left="0"/>
        <w:rPr>
          <w:rFonts w:ascii="Arial" w:hAnsi="Arial" w:cs="Arial"/>
        </w:rPr>
      </w:pPr>
      <w:bookmarkStart w:id="451" w:name="_Toc311728772"/>
      <w:bookmarkStart w:id="452" w:name="_Toc320108363"/>
      <w:r w:rsidRPr="00D6531A">
        <w:rPr>
          <w:rFonts w:ascii="Arial" w:hAnsi="Arial" w:cs="Arial"/>
        </w:rPr>
        <w:t>Извещение о запросе предложений включает в себя проект договора на поставку товаров, работ, услуг, заключаемого с участником по результатам проведения запроса предложений.</w:t>
      </w:r>
      <w:bookmarkEnd w:id="451"/>
      <w:bookmarkEnd w:id="452"/>
    </w:p>
    <w:p w:rsidR="00E22104" w:rsidRPr="00D6531A" w:rsidRDefault="00E22104" w:rsidP="005841D7">
      <w:pPr>
        <w:pStyle w:val="12"/>
        <w:numPr>
          <w:ilvl w:val="1"/>
          <w:numId w:val="6"/>
        </w:numPr>
        <w:spacing w:before="0" w:after="0"/>
        <w:ind w:left="0"/>
        <w:rPr>
          <w:rFonts w:ascii="Arial" w:hAnsi="Arial" w:cs="Arial"/>
        </w:rPr>
      </w:pPr>
      <w:bookmarkStart w:id="453" w:name="_Toc311728770"/>
      <w:bookmarkStart w:id="454" w:name="_Toc320108364"/>
      <w:bookmarkStart w:id="455" w:name="_Toc231549586"/>
      <w:bookmarkStart w:id="456" w:name="_Toc304547088"/>
      <w:bookmarkStart w:id="457" w:name="_Toc231549587"/>
      <w:bookmarkStart w:id="458" w:name="_Toc304547089"/>
      <w:r w:rsidRPr="00D6531A">
        <w:rPr>
          <w:rFonts w:ascii="Arial" w:hAnsi="Arial" w:cs="Arial"/>
        </w:rPr>
        <w:t>Не допускается взимание с участника закупки платы за участие в запросе предложений.</w:t>
      </w:r>
      <w:bookmarkEnd w:id="453"/>
      <w:bookmarkEnd w:id="454"/>
    </w:p>
    <w:p w:rsidR="003E0746" w:rsidRPr="00D6531A" w:rsidRDefault="003E0746" w:rsidP="005841D7">
      <w:pPr>
        <w:pStyle w:val="12"/>
        <w:numPr>
          <w:ilvl w:val="0"/>
          <w:numId w:val="0"/>
        </w:numPr>
        <w:spacing w:before="0" w:after="0"/>
        <w:ind w:left="1224" w:hanging="504"/>
        <w:rPr>
          <w:rFonts w:ascii="Arial" w:hAnsi="Arial" w:cs="Arial"/>
        </w:rPr>
      </w:pPr>
    </w:p>
    <w:p w:rsidR="003E0746" w:rsidRPr="00D6531A" w:rsidRDefault="00E22104" w:rsidP="006A284F">
      <w:pPr>
        <w:pStyle w:val="12"/>
        <w:numPr>
          <w:ilvl w:val="0"/>
          <w:numId w:val="6"/>
        </w:numPr>
        <w:spacing w:before="0" w:after="0"/>
        <w:ind w:left="0"/>
        <w:jc w:val="center"/>
        <w:outlineLvl w:val="0"/>
        <w:rPr>
          <w:rFonts w:ascii="Arial" w:hAnsi="Arial" w:cs="Arial"/>
        </w:rPr>
      </w:pPr>
      <w:bookmarkStart w:id="459" w:name="_Toc320108365"/>
      <w:bookmarkStart w:id="460" w:name="_Toc188010544"/>
      <w:bookmarkEnd w:id="455"/>
      <w:bookmarkEnd w:id="456"/>
      <w:r w:rsidRPr="00D6531A">
        <w:rPr>
          <w:rFonts w:ascii="Arial" w:hAnsi="Arial" w:cs="Arial"/>
        </w:rPr>
        <w:t xml:space="preserve">Требования, предъявляемые к </w:t>
      </w:r>
      <w:bookmarkEnd w:id="457"/>
      <w:bookmarkEnd w:id="458"/>
      <w:r w:rsidRPr="00D6531A">
        <w:rPr>
          <w:rFonts w:ascii="Arial" w:hAnsi="Arial" w:cs="Arial"/>
        </w:rPr>
        <w:t>предложению</w:t>
      </w:r>
      <w:bookmarkEnd w:id="459"/>
      <w:r w:rsidR="00572BD0" w:rsidRPr="00D6531A">
        <w:rPr>
          <w:rFonts w:ascii="Arial" w:hAnsi="Arial" w:cs="Arial"/>
        </w:rPr>
        <w:t>.</w:t>
      </w:r>
      <w:bookmarkEnd w:id="460"/>
    </w:p>
    <w:p w:rsidR="00E22104" w:rsidRPr="00D6531A" w:rsidRDefault="00E22104" w:rsidP="005841D7">
      <w:pPr>
        <w:pStyle w:val="12"/>
        <w:numPr>
          <w:ilvl w:val="1"/>
          <w:numId w:val="6"/>
        </w:numPr>
        <w:spacing w:before="0" w:after="0"/>
        <w:ind w:left="0"/>
        <w:rPr>
          <w:rFonts w:ascii="Arial" w:hAnsi="Arial" w:cs="Arial"/>
        </w:rPr>
      </w:pPr>
      <w:bookmarkStart w:id="461" w:name="_Toc311728774"/>
      <w:bookmarkStart w:id="462" w:name="_Toc320108366"/>
      <w:r w:rsidRPr="00D6531A">
        <w:rPr>
          <w:rFonts w:ascii="Arial" w:hAnsi="Arial" w:cs="Arial"/>
        </w:rPr>
        <w:t>Предложение участника запроса предложений должно содержать следующие сведения и документы:</w:t>
      </w:r>
      <w:bookmarkEnd w:id="461"/>
      <w:bookmarkEnd w:id="462"/>
    </w:p>
    <w:p w:rsidR="00E22104" w:rsidRPr="00D6531A" w:rsidRDefault="00E22104" w:rsidP="005841D7">
      <w:pPr>
        <w:pStyle w:val="12"/>
        <w:spacing w:before="0" w:after="0"/>
        <w:ind w:left="0"/>
        <w:rPr>
          <w:rFonts w:ascii="Arial" w:hAnsi="Arial" w:cs="Arial"/>
        </w:rPr>
      </w:pPr>
      <w:r w:rsidRPr="00D6531A">
        <w:rPr>
          <w:rFonts w:ascii="Arial" w:hAnsi="Arial" w:cs="Arial"/>
        </w:rPr>
        <w:t>наименование, место нахождения (для юридического лица), фамилия, имя, отчество, место жительства (для физического лица), банковские реквизиты, почтовый адрес участника закупки;</w:t>
      </w:r>
    </w:p>
    <w:p w:rsidR="00E22104" w:rsidRPr="00D6531A" w:rsidRDefault="00E22104" w:rsidP="005841D7">
      <w:pPr>
        <w:pStyle w:val="12"/>
        <w:spacing w:before="0" w:after="0"/>
        <w:ind w:left="0"/>
        <w:rPr>
          <w:rFonts w:ascii="Arial" w:hAnsi="Arial" w:cs="Arial"/>
        </w:rPr>
      </w:pPr>
      <w:r w:rsidRPr="00D6531A">
        <w:rPr>
          <w:rFonts w:ascii="Arial" w:hAnsi="Arial" w:cs="Arial"/>
        </w:rPr>
        <w:t>идентификационный номер налогоплательщика;</w:t>
      </w:r>
    </w:p>
    <w:p w:rsidR="00E22104" w:rsidRPr="00D6531A" w:rsidRDefault="00E22104" w:rsidP="005841D7">
      <w:pPr>
        <w:pStyle w:val="12"/>
        <w:spacing w:before="0" w:after="0"/>
        <w:ind w:left="0"/>
        <w:rPr>
          <w:rFonts w:ascii="Arial" w:hAnsi="Arial" w:cs="Arial"/>
        </w:rPr>
      </w:pPr>
      <w:bookmarkStart w:id="463" w:name="_Toc311728775"/>
      <w:bookmarkStart w:id="464" w:name="_Toc320108367"/>
      <w:r w:rsidRPr="00D6531A">
        <w:rPr>
          <w:rFonts w:ascii="Arial" w:hAnsi="Arial" w:cs="Arial"/>
        </w:rPr>
        <w:t>согласие участника запроса предложений</w:t>
      </w:r>
      <w:r w:rsidR="006E3BAC" w:rsidRPr="00D6531A">
        <w:rPr>
          <w:rFonts w:ascii="Arial" w:hAnsi="Arial" w:cs="Arial"/>
        </w:rPr>
        <w:t xml:space="preserve"> </w:t>
      </w:r>
      <w:r w:rsidRPr="00D6531A">
        <w:rPr>
          <w:rFonts w:ascii="Arial" w:hAnsi="Arial" w:cs="Arial"/>
        </w:rPr>
        <w:t>исполнить условия договора, указанные в извещении о проведении запроса предложений;</w:t>
      </w:r>
      <w:bookmarkEnd w:id="463"/>
      <w:bookmarkEnd w:id="464"/>
    </w:p>
    <w:p w:rsidR="00E22104" w:rsidRPr="00D6531A" w:rsidRDefault="00E22104" w:rsidP="005841D7">
      <w:pPr>
        <w:pStyle w:val="12"/>
        <w:spacing w:before="0" w:after="0"/>
        <w:ind w:left="0"/>
        <w:rPr>
          <w:rFonts w:ascii="Arial" w:hAnsi="Arial" w:cs="Arial"/>
        </w:rPr>
      </w:pPr>
      <w:bookmarkStart w:id="465" w:name="_Toc311728776"/>
      <w:bookmarkStart w:id="466" w:name="_Toc320108368"/>
      <w:r w:rsidRPr="00D6531A">
        <w:rPr>
          <w:rFonts w:ascii="Arial" w:hAnsi="Arial" w:cs="Arial"/>
        </w:rPr>
        <w:t xml:space="preserve">в случае проведения запроса предложений на поставку товаров: наименование, товарный знак (марка товара), информацию о стране происхождения и производителе товара, а также в случае наличия соответствующих требований в извещении о проведении запроса предложений, функциональные, технические и качественные характеристики поставляемых товаров. В случае, если иное не предусмотрено в извещении о проведении запроса предложений, поставляемый товар должен быть </w:t>
      </w:r>
      <w:r w:rsidRPr="00D6531A">
        <w:rPr>
          <w:rFonts w:ascii="Arial" w:hAnsi="Arial" w:cs="Arial"/>
        </w:rPr>
        <w:lastRenderedPageBreak/>
        <w:t>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bookmarkEnd w:id="465"/>
      <w:bookmarkEnd w:id="466"/>
      <w:r w:rsidR="006E3BAC" w:rsidRPr="00D6531A">
        <w:rPr>
          <w:rFonts w:ascii="Arial" w:hAnsi="Arial" w:cs="Arial"/>
        </w:rPr>
        <w:t xml:space="preserve"> </w:t>
      </w:r>
    </w:p>
    <w:p w:rsidR="00E22104" w:rsidRPr="00D6531A" w:rsidRDefault="00E22104" w:rsidP="005841D7">
      <w:pPr>
        <w:pStyle w:val="12"/>
        <w:spacing w:before="0" w:after="0"/>
        <w:ind w:left="0"/>
        <w:rPr>
          <w:rFonts w:ascii="Arial" w:hAnsi="Arial" w:cs="Arial"/>
        </w:rPr>
      </w:pPr>
      <w:bookmarkStart w:id="467" w:name="_Toc311728777"/>
      <w:bookmarkStart w:id="468" w:name="_Toc320108369"/>
      <w:r w:rsidRPr="00D6531A">
        <w:rPr>
          <w:rFonts w:ascii="Arial" w:hAnsi="Arial" w:cs="Arial"/>
        </w:rPr>
        <w:t xml:space="preserve">цена товара, работы, услуги с указанием сведений о включенных или не включенных в нее расходах (на перевозку, страхование, уплату таможенных пошлин, налогов, сборов и другие обязательные платежи), включая расчет и обоснование цены договора в случае, предусмотренном пунктом </w:t>
      </w:r>
      <w:fldSimple w:instr=" REF _Ref516867282 \r \h  \* MERGEFORMAT ">
        <w:r w:rsidR="00FD3F30" w:rsidRPr="00D6531A">
          <w:rPr>
            <w:rFonts w:ascii="Arial" w:hAnsi="Arial" w:cs="Arial"/>
          </w:rPr>
          <w:t>11</w:t>
        </w:r>
      </w:fldSimple>
      <w:r w:rsidR="003E0746" w:rsidRPr="00D6531A">
        <w:rPr>
          <w:rFonts w:ascii="Arial" w:hAnsi="Arial" w:cs="Arial"/>
        </w:rPr>
        <w:t xml:space="preserve"> </w:t>
      </w:r>
      <w:r w:rsidRPr="00D6531A">
        <w:rPr>
          <w:rFonts w:ascii="Arial" w:hAnsi="Arial" w:cs="Arial"/>
        </w:rPr>
        <w:t>настоящего Положения,</w:t>
      </w:r>
      <w:r w:rsidR="00620F62" w:rsidRPr="00D6531A">
        <w:rPr>
          <w:rFonts w:ascii="Arial" w:hAnsi="Arial" w:cs="Arial"/>
        </w:rPr>
        <w:t xml:space="preserve"> </w:t>
      </w:r>
      <w:r w:rsidRPr="00D6531A">
        <w:rPr>
          <w:rFonts w:ascii="Arial" w:hAnsi="Arial" w:cs="Arial"/>
        </w:rPr>
        <w:t>а также в случае закупки товаров - предлагаемую цену единицы товара</w:t>
      </w:r>
      <w:bookmarkEnd w:id="467"/>
      <w:bookmarkEnd w:id="468"/>
      <w:r w:rsidRPr="00D6531A">
        <w:rPr>
          <w:rFonts w:ascii="Arial" w:hAnsi="Arial" w:cs="Arial"/>
        </w:rPr>
        <w:t xml:space="preserve">. </w:t>
      </w:r>
      <w:bookmarkStart w:id="469" w:name="_Toc311728778"/>
      <w:bookmarkStart w:id="470" w:name="_Toc320108370"/>
      <w:r w:rsidRPr="00D6531A">
        <w:rPr>
          <w:rFonts w:ascii="Arial" w:hAnsi="Arial" w:cs="Arial"/>
        </w:rPr>
        <w:t>В случае если в извещении указаны иные критерии оценки предложений (помимо цены), предложение участника должно содержать условия (сведения) договора в соответствии с установленными критериями оценки предложений, с приложением подтверждающих документов (если такое требование установлено в извещении</w:t>
      </w:r>
      <w:r w:rsidR="00870EBD" w:rsidRPr="00D6531A">
        <w:rPr>
          <w:rFonts w:ascii="Arial" w:hAnsi="Arial" w:cs="Arial"/>
        </w:rPr>
        <w:t xml:space="preserve"> и документации</w:t>
      </w:r>
      <w:r w:rsidRPr="00D6531A">
        <w:rPr>
          <w:rFonts w:ascii="Arial" w:hAnsi="Arial" w:cs="Arial"/>
        </w:rPr>
        <w:t xml:space="preserve">). </w:t>
      </w:r>
    </w:p>
    <w:p w:rsidR="00E22104" w:rsidRPr="00D6531A" w:rsidRDefault="00E22104" w:rsidP="005841D7">
      <w:pPr>
        <w:pStyle w:val="12"/>
        <w:spacing w:before="0" w:after="0"/>
        <w:ind w:left="0"/>
        <w:rPr>
          <w:rFonts w:ascii="Arial" w:hAnsi="Arial" w:cs="Arial"/>
        </w:rPr>
      </w:pPr>
      <w:r w:rsidRPr="00D6531A">
        <w:rPr>
          <w:rFonts w:ascii="Arial" w:hAnsi="Arial" w:cs="Arial"/>
        </w:rPr>
        <w:t>документ, подтверждающий полномочия лица на осуществление действий от имени участника запроса предложений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w:t>
      </w:r>
      <w:bookmarkEnd w:id="469"/>
      <w:bookmarkEnd w:id="470"/>
    </w:p>
    <w:p w:rsidR="00E22104" w:rsidRPr="00D6531A" w:rsidRDefault="00E22104" w:rsidP="005841D7">
      <w:pPr>
        <w:pStyle w:val="12"/>
        <w:spacing w:before="0" w:after="0"/>
        <w:ind w:left="0"/>
        <w:rPr>
          <w:rFonts w:ascii="Arial" w:hAnsi="Arial" w:cs="Arial"/>
        </w:rPr>
      </w:pPr>
      <w:r w:rsidRPr="00D6531A">
        <w:rPr>
          <w:rFonts w:ascii="Arial" w:hAnsi="Arial" w:cs="Arial"/>
        </w:rPr>
        <w:t xml:space="preserve">копии документов, подтверждающих соответствие участника запроса предложений требованиям, установленным законодательством Российской </w:t>
      </w:r>
      <w:r w:rsidR="003E0746" w:rsidRPr="00D6531A">
        <w:rPr>
          <w:rFonts w:ascii="Arial" w:hAnsi="Arial" w:cs="Arial"/>
        </w:rPr>
        <w:t>Федерации в случае, если</w:t>
      </w:r>
      <w:r w:rsidRPr="00D6531A">
        <w:rPr>
          <w:rFonts w:ascii="Arial" w:hAnsi="Arial" w:cs="Arial"/>
        </w:rPr>
        <w:t xml:space="preserve">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запроса предложений;</w:t>
      </w:r>
    </w:p>
    <w:p w:rsidR="00E22104" w:rsidRPr="00D6531A" w:rsidRDefault="00E22104" w:rsidP="005841D7">
      <w:pPr>
        <w:pStyle w:val="12"/>
        <w:spacing w:before="0" w:after="0"/>
        <w:ind w:left="0"/>
        <w:rPr>
          <w:rFonts w:ascii="Arial" w:hAnsi="Arial" w:cs="Arial"/>
        </w:rPr>
      </w:pPr>
      <w:bookmarkStart w:id="471" w:name="_Toc311728779"/>
      <w:r w:rsidRPr="00D6531A">
        <w:rPr>
          <w:rFonts w:ascii="Arial" w:hAnsi="Arial" w:cs="Arial"/>
        </w:rPr>
        <w:t xml:space="preserve">документы, подтверждающие соответствие участника запроса предложений требованиям к участникам закупки, в случае установления </w:t>
      </w:r>
      <w:r w:rsidR="003216FF" w:rsidRPr="00D6531A">
        <w:rPr>
          <w:rFonts w:ascii="Arial" w:hAnsi="Arial" w:cs="Arial"/>
        </w:rPr>
        <w:t>Заказчиком</w:t>
      </w:r>
      <w:r w:rsidRPr="00D6531A">
        <w:rPr>
          <w:rFonts w:ascii="Arial" w:hAnsi="Arial" w:cs="Arial"/>
        </w:rPr>
        <w:t xml:space="preserve"> таких требований в извещении о проведении запроса предложений.</w:t>
      </w:r>
      <w:bookmarkEnd w:id="471"/>
    </w:p>
    <w:p w:rsidR="00E22104" w:rsidRPr="00D6531A" w:rsidRDefault="00870EBD" w:rsidP="005841D7">
      <w:pPr>
        <w:pStyle w:val="12"/>
        <w:spacing w:before="0" w:after="0"/>
        <w:ind w:left="0"/>
        <w:rPr>
          <w:rFonts w:ascii="Arial" w:hAnsi="Arial" w:cs="Arial"/>
        </w:rPr>
      </w:pPr>
      <w:bookmarkStart w:id="472" w:name="_Toc311728780"/>
      <w:bookmarkStart w:id="473" w:name="_Toc320108371"/>
      <w:r w:rsidRPr="00D6531A">
        <w:rPr>
          <w:rFonts w:ascii="Arial" w:hAnsi="Arial" w:cs="Arial"/>
        </w:rPr>
        <w:t>документ,</w:t>
      </w:r>
      <w:r w:rsidR="003E0746" w:rsidRPr="00D6531A">
        <w:rPr>
          <w:rFonts w:ascii="Arial" w:hAnsi="Arial" w:cs="Arial"/>
        </w:rPr>
        <w:t xml:space="preserve"> декларирующий </w:t>
      </w:r>
      <w:r w:rsidR="00E22104" w:rsidRPr="00D6531A">
        <w:rPr>
          <w:rFonts w:ascii="Arial" w:hAnsi="Arial" w:cs="Arial"/>
        </w:rPr>
        <w:t>соответствие участника запроса предложений требованиям, предусмотренным</w:t>
      </w:r>
      <w:r w:rsidR="00620F62" w:rsidRPr="00D6531A">
        <w:rPr>
          <w:rFonts w:ascii="Arial" w:hAnsi="Arial" w:cs="Arial"/>
        </w:rPr>
        <w:t xml:space="preserve"> </w:t>
      </w:r>
      <w:r w:rsidR="003E0746" w:rsidRPr="00D6531A">
        <w:rPr>
          <w:rFonts w:ascii="Arial" w:hAnsi="Arial" w:cs="Arial"/>
        </w:rPr>
        <w:t>п.</w:t>
      </w:r>
      <w:r w:rsidR="00E22104" w:rsidRPr="00D6531A">
        <w:rPr>
          <w:rFonts w:ascii="Arial" w:hAnsi="Arial" w:cs="Arial"/>
        </w:rPr>
        <w:t xml:space="preserve"> </w:t>
      </w:r>
      <w:fldSimple w:instr=" REF _Ref516867394 \r \h  \* MERGEFORMAT ">
        <w:r w:rsidR="00FD3F30" w:rsidRPr="00D6531A">
          <w:rPr>
            <w:rFonts w:ascii="Arial" w:hAnsi="Arial" w:cs="Arial"/>
          </w:rPr>
          <w:t>7.3</w:t>
        </w:r>
      </w:fldSimple>
      <w:r w:rsidR="003E0746" w:rsidRPr="00D6531A">
        <w:rPr>
          <w:rFonts w:ascii="Arial" w:hAnsi="Arial" w:cs="Arial"/>
        </w:rPr>
        <w:t xml:space="preserve"> </w:t>
      </w:r>
      <w:r w:rsidR="00E22104" w:rsidRPr="00D6531A">
        <w:rPr>
          <w:rFonts w:ascii="Arial" w:hAnsi="Arial" w:cs="Arial"/>
        </w:rPr>
        <w:t>настоящего Положения.</w:t>
      </w:r>
      <w:bookmarkEnd w:id="472"/>
      <w:bookmarkEnd w:id="473"/>
    </w:p>
    <w:p w:rsidR="00E22104" w:rsidRPr="00D6531A" w:rsidRDefault="00E22104" w:rsidP="005841D7">
      <w:pPr>
        <w:pStyle w:val="12"/>
        <w:numPr>
          <w:ilvl w:val="1"/>
          <w:numId w:val="6"/>
        </w:numPr>
        <w:spacing w:before="0" w:after="0"/>
        <w:ind w:left="0"/>
        <w:rPr>
          <w:rFonts w:ascii="Arial" w:hAnsi="Arial" w:cs="Arial"/>
        </w:rPr>
      </w:pPr>
      <w:bookmarkStart w:id="474" w:name="_Toc320108372"/>
      <w:r w:rsidRPr="00D6531A">
        <w:rPr>
          <w:rFonts w:ascii="Arial" w:hAnsi="Arial" w:cs="Arial"/>
        </w:rPr>
        <w:t>Предложение должно быть скреплено печатью участника запроса предложений (для юридических лиц) и подписано участником запроса предложений или лицом, уполномоченным таким участником.</w:t>
      </w:r>
      <w:bookmarkEnd w:id="474"/>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Все листы предложения участника закупки должны быть прошиты</w:t>
      </w:r>
      <w:r w:rsidR="003B57DF" w:rsidRPr="00D6531A">
        <w:rPr>
          <w:rFonts w:ascii="Arial" w:hAnsi="Arial" w:cs="Arial"/>
        </w:rPr>
        <w:t xml:space="preserve"> в один том</w:t>
      </w:r>
      <w:r w:rsidRPr="00D6531A">
        <w:rPr>
          <w:rFonts w:ascii="Arial" w:hAnsi="Arial" w:cs="Arial"/>
        </w:rPr>
        <w:t xml:space="preserve"> и пронумерованы. Соблюдение указанных требований означает, что все документы и сведения, входящие в состав предложения, поданы от имени участника закупки, а также подтверждает подлинность и достоверность представленных в составе предложения документов и сведений. При этом ненадлежащее исполнение участником закупки требования о том, что все листы предложения должны быть пронумерованы, не является основанием отклонения предложения участника.</w:t>
      </w:r>
    </w:p>
    <w:p w:rsidR="00BC3E69" w:rsidRPr="00D6531A" w:rsidRDefault="00BC3E69" w:rsidP="005841D7">
      <w:pPr>
        <w:pStyle w:val="12"/>
        <w:numPr>
          <w:ilvl w:val="0"/>
          <w:numId w:val="0"/>
        </w:numPr>
        <w:spacing w:before="0" w:after="0"/>
        <w:ind w:left="1224" w:hanging="504"/>
        <w:rPr>
          <w:rFonts w:ascii="Arial" w:hAnsi="Arial" w:cs="Arial"/>
        </w:rPr>
      </w:pPr>
    </w:p>
    <w:p w:rsidR="000361A3" w:rsidRPr="00D6531A" w:rsidRDefault="00E22104" w:rsidP="006A284F">
      <w:pPr>
        <w:pStyle w:val="12"/>
        <w:numPr>
          <w:ilvl w:val="0"/>
          <w:numId w:val="6"/>
        </w:numPr>
        <w:spacing w:before="0" w:after="0"/>
        <w:jc w:val="center"/>
        <w:outlineLvl w:val="0"/>
        <w:rPr>
          <w:rFonts w:ascii="Arial" w:hAnsi="Arial" w:cs="Arial"/>
        </w:rPr>
      </w:pPr>
      <w:bookmarkStart w:id="475" w:name="_Toc231549588"/>
      <w:bookmarkStart w:id="476" w:name="_Toc304547090"/>
      <w:bookmarkStart w:id="477" w:name="_Toc320108373"/>
      <w:bookmarkStart w:id="478" w:name="_Toc188010545"/>
      <w:r w:rsidRPr="00D6531A">
        <w:rPr>
          <w:rFonts w:ascii="Arial" w:hAnsi="Arial" w:cs="Arial"/>
        </w:rPr>
        <w:t>Порядок проведения запроса предложений</w:t>
      </w:r>
      <w:bookmarkEnd w:id="475"/>
      <w:bookmarkEnd w:id="476"/>
      <w:bookmarkEnd w:id="477"/>
      <w:r w:rsidR="009620A8" w:rsidRPr="00D6531A">
        <w:rPr>
          <w:rFonts w:ascii="Arial" w:hAnsi="Arial" w:cs="Arial"/>
        </w:rPr>
        <w:t>.</w:t>
      </w:r>
      <w:bookmarkStart w:id="479" w:name="_Toc311728782"/>
      <w:bookmarkStart w:id="480" w:name="_Toc320108374"/>
      <w:bookmarkEnd w:id="478"/>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Извещение</w:t>
      </w:r>
      <w:r w:rsidR="006E3BAC" w:rsidRPr="00D6531A">
        <w:rPr>
          <w:rFonts w:ascii="Arial" w:hAnsi="Arial" w:cs="Arial"/>
        </w:rPr>
        <w:t xml:space="preserve"> и документация</w:t>
      </w:r>
      <w:r w:rsidRPr="00D6531A">
        <w:rPr>
          <w:rFonts w:ascii="Arial" w:hAnsi="Arial" w:cs="Arial"/>
        </w:rPr>
        <w:t xml:space="preserve"> о проведении запроса предложений размещается организатором закупки </w:t>
      </w:r>
      <w:r w:rsidR="00FA29C7" w:rsidRPr="00D6531A">
        <w:rPr>
          <w:rFonts w:ascii="Arial" w:hAnsi="Arial" w:cs="Arial"/>
        </w:rPr>
        <w:t xml:space="preserve">в ЕИС </w:t>
      </w:r>
      <w:r w:rsidRPr="00D6531A">
        <w:rPr>
          <w:rFonts w:ascii="Arial" w:hAnsi="Arial" w:cs="Arial"/>
        </w:rPr>
        <w:t xml:space="preserve">не менее чем за </w:t>
      </w:r>
      <w:r w:rsidR="006E3BAC" w:rsidRPr="00D6531A">
        <w:rPr>
          <w:rFonts w:ascii="Arial" w:hAnsi="Arial" w:cs="Arial"/>
        </w:rPr>
        <w:t>семь</w:t>
      </w:r>
      <w:r w:rsidRPr="00D6531A">
        <w:rPr>
          <w:rFonts w:ascii="Arial" w:hAnsi="Arial" w:cs="Arial"/>
        </w:rPr>
        <w:t xml:space="preserve"> рабочих дней до дня истечения срока представления предложений.</w:t>
      </w:r>
      <w:bookmarkEnd w:id="479"/>
      <w:bookmarkEnd w:id="480"/>
    </w:p>
    <w:p w:rsidR="00E22104" w:rsidRPr="00D6531A" w:rsidRDefault="006E3BAC" w:rsidP="005841D7">
      <w:pPr>
        <w:pStyle w:val="12"/>
        <w:numPr>
          <w:ilvl w:val="1"/>
          <w:numId w:val="6"/>
        </w:numPr>
        <w:spacing w:before="0" w:after="0"/>
        <w:ind w:left="0"/>
        <w:rPr>
          <w:rFonts w:ascii="Arial" w:hAnsi="Arial" w:cs="Arial"/>
        </w:rPr>
      </w:pPr>
      <w:bookmarkStart w:id="481" w:name="_Toc311728783"/>
      <w:bookmarkStart w:id="482" w:name="_Toc320108375"/>
      <w:r w:rsidRPr="00D6531A">
        <w:rPr>
          <w:rFonts w:ascii="Arial" w:hAnsi="Arial" w:cs="Arial"/>
        </w:rPr>
        <w:lastRenderedPageBreak/>
        <w:t xml:space="preserve">Извещение и документация </w:t>
      </w:r>
      <w:r w:rsidR="00E22104" w:rsidRPr="00D6531A">
        <w:rPr>
          <w:rFonts w:ascii="Arial" w:hAnsi="Arial" w:cs="Arial"/>
        </w:rPr>
        <w:t>о проведении запроса предложений должно быть доступным для ознакомления в течение всего срока подачи предложений без взимания платы.</w:t>
      </w:r>
      <w:bookmarkEnd w:id="481"/>
      <w:bookmarkEnd w:id="482"/>
    </w:p>
    <w:p w:rsidR="00E22104" w:rsidRPr="00D6531A" w:rsidRDefault="00E22104" w:rsidP="005841D7">
      <w:pPr>
        <w:pStyle w:val="12"/>
        <w:numPr>
          <w:ilvl w:val="1"/>
          <w:numId w:val="6"/>
        </w:numPr>
        <w:spacing w:before="0" w:after="0"/>
        <w:ind w:left="0"/>
        <w:rPr>
          <w:rFonts w:ascii="Arial" w:hAnsi="Arial" w:cs="Arial"/>
        </w:rPr>
      </w:pPr>
      <w:bookmarkStart w:id="483" w:name="_Toc311728784"/>
      <w:bookmarkStart w:id="484" w:name="_Toc320108376"/>
      <w:r w:rsidRPr="00D6531A">
        <w:rPr>
          <w:rFonts w:ascii="Arial" w:hAnsi="Arial" w:cs="Arial"/>
        </w:rPr>
        <w:t>Организатор закупки</w:t>
      </w:r>
      <w:r w:rsidR="00620F62" w:rsidRPr="00D6531A">
        <w:rPr>
          <w:rFonts w:ascii="Arial" w:hAnsi="Arial" w:cs="Arial"/>
        </w:rPr>
        <w:t xml:space="preserve"> </w:t>
      </w:r>
      <w:r w:rsidRPr="00D6531A">
        <w:rPr>
          <w:rFonts w:ascii="Arial" w:hAnsi="Arial" w:cs="Arial"/>
        </w:rPr>
        <w:t xml:space="preserve">одновременно с размещением </w:t>
      </w:r>
      <w:r w:rsidR="006E3BAC" w:rsidRPr="00D6531A">
        <w:rPr>
          <w:rFonts w:ascii="Arial" w:hAnsi="Arial" w:cs="Arial"/>
        </w:rPr>
        <w:t xml:space="preserve">извещения и документации </w:t>
      </w:r>
      <w:r w:rsidRPr="00D6531A">
        <w:rPr>
          <w:rFonts w:ascii="Arial" w:hAnsi="Arial" w:cs="Arial"/>
        </w:rPr>
        <w:t xml:space="preserve">о проведении запроса предложений вправе направить запрос предложений лицам, осуществляющим поставки товаров, выполнение работ, оказание услуг, предусмотренных </w:t>
      </w:r>
      <w:r w:rsidR="006E3BAC" w:rsidRPr="00D6531A">
        <w:rPr>
          <w:rFonts w:ascii="Arial" w:hAnsi="Arial" w:cs="Arial"/>
        </w:rPr>
        <w:t>извещение и документаци</w:t>
      </w:r>
      <w:r w:rsidR="002D7DE0" w:rsidRPr="00D6531A">
        <w:rPr>
          <w:rFonts w:ascii="Arial" w:hAnsi="Arial" w:cs="Arial"/>
        </w:rPr>
        <w:t>ей</w:t>
      </w:r>
      <w:r w:rsidR="006E3BAC" w:rsidRPr="00D6531A">
        <w:rPr>
          <w:rFonts w:ascii="Arial" w:hAnsi="Arial" w:cs="Arial"/>
        </w:rPr>
        <w:t xml:space="preserve"> </w:t>
      </w:r>
      <w:r w:rsidRPr="00D6531A">
        <w:rPr>
          <w:rFonts w:ascii="Arial" w:hAnsi="Arial" w:cs="Arial"/>
        </w:rPr>
        <w:t>о проведении запроса предложений.</w:t>
      </w:r>
      <w:bookmarkEnd w:id="483"/>
      <w:bookmarkEnd w:id="484"/>
    </w:p>
    <w:p w:rsidR="00E22104" w:rsidRPr="00D6531A" w:rsidRDefault="00E22104" w:rsidP="005841D7">
      <w:pPr>
        <w:pStyle w:val="12"/>
        <w:numPr>
          <w:ilvl w:val="1"/>
          <w:numId w:val="6"/>
        </w:numPr>
        <w:spacing w:before="0" w:after="0"/>
        <w:ind w:left="0"/>
        <w:rPr>
          <w:rFonts w:ascii="Arial" w:hAnsi="Arial" w:cs="Arial"/>
        </w:rPr>
      </w:pPr>
      <w:bookmarkStart w:id="485" w:name="_Toc311728785"/>
      <w:bookmarkStart w:id="486" w:name="_Toc320108377"/>
      <w:r w:rsidRPr="00D6531A">
        <w:rPr>
          <w:rFonts w:ascii="Arial" w:hAnsi="Arial" w:cs="Arial"/>
        </w:rPr>
        <w:t xml:space="preserve">Запрос предложений может </w:t>
      </w:r>
      <w:r w:rsidR="00870EBD" w:rsidRPr="00D6531A">
        <w:rPr>
          <w:rFonts w:ascii="Arial" w:hAnsi="Arial" w:cs="Arial"/>
        </w:rPr>
        <w:t>проводиться</w:t>
      </w:r>
      <w:r w:rsidRPr="00D6531A">
        <w:rPr>
          <w:rFonts w:ascii="Arial" w:hAnsi="Arial" w:cs="Arial"/>
        </w:rPr>
        <w:t xml:space="preserve"> с использованием любых средств связи, в том числе в электронной форме.</w:t>
      </w:r>
      <w:bookmarkEnd w:id="485"/>
      <w:bookmarkEnd w:id="486"/>
    </w:p>
    <w:p w:rsidR="00E22104" w:rsidRPr="00D6531A" w:rsidRDefault="00E22104" w:rsidP="005841D7">
      <w:pPr>
        <w:pStyle w:val="12"/>
        <w:numPr>
          <w:ilvl w:val="1"/>
          <w:numId w:val="6"/>
        </w:numPr>
        <w:spacing w:before="0" w:after="0"/>
        <w:ind w:left="0"/>
        <w:rPr>
          <w:rFonts w:ascii="Arial" w:hAnsi="Arial" w:cs="Arial"/>
        </w:rPr>
      </w:pPr>
      <w:bookmarkStart w:id="487" w:name="_Toc320108378"/>
      <w:r w:rsidRPr="00D6531A">
        <w:rPr>
          <w:rFonts w:ascii="Arial" w:hAnsi="Arial" w:cs="Arial"/>
        </w:rPr>
        <w:t xml:space="preserve">В любое время до истечения срока </w:t>
      </w:r>
      <w:r w:rsidR="002D7DE0" w:rsidRPr="00D6531A">
        <w:rPr>
          <w:rFonts w:ascii="Arial" w:hAnsi="Arial" w:cs="Arial"/>
        </w:rPr>
        <w:t>подачи</w:t>
      </w:r>
      <w:r w:rsidRPr="00D6531A">
        <w:rPr>
          <w:rFonts w:ascii="Arial" w:hAnsi="Arial" w:cs="Arial"/>
        </w:rPr>
        <w:t xml:space="preserve"> предложений</w:t>
      </w:r>
      <w:r w:rsidRPr="00D6531A">
        <w:rPr>
          <w:rFonts w:ascii="Arial" w:hAnsi="Arial" w:cs="Arial"/>
        </w:rPr>
        <w:br/>
      </w:r>
      <w:r w:rsidR="003B57DF" w:rsidRPr="00D6531A">
        <w:rPr>
          <w:rFonts w:ascii="Arial" w:hAnsi="Arial" w:cs="Arial"/>
        </w:rPr>
        <w:t>Заказчик</w:t>
      </w:r>
      <w:r w:rsidRPr="00D6531A">
        <w:rPr>
          <w:rFonts w:ascii="Arial" w:hAnsi="Arial" w:cs="Arial"/>
        </w:rPr>
        <w:t xml:space="preserve"> вправе внести изменения в извещение</w:t>
      </w:r>
      <w:r w:rsidR="002D7DE0" w:rsidRPr="00D6531A">
        <w:rPr>
          <w:rFonts w:ascii="Arial" w:hAnsi="Arial" w:cs="Arial"/>
        </w:rPr>
        <w:t xml:space="preserve"> и документацию</w:t>
      </w:r>
      <w:r w:rsidRPr="00D6531A">
        <w:rPr>
          <w:rFonts w:ascii="Arial" w:hAnsi="Arial" w:cs="Arial"/>
        </w:rPr>
        <w:t xml:space="preserve"> о проведении запроса предложений или отказаться от проведения запроса предложений. В течение одного рабочего дня со дня принятия решения о необходимости указанных изменений или отказа от проведения запроса предложений соответствующая информация размещается </w:t>
      </w:r>
      <w:r w:rsidR="0003246D" w:rsidRPr="00D6531A">
        <w:rPr>
          <w:rFonts w:ascii="Arial" w:hAnsi="Arial" w:cs="Arial"/>
          <w:bCs/>
        </w:rPr>
        <w:t>Заказчиком</w:t>
      </w:r>
      <w:r w:rsidR="002D7DE0" w:rsidRPr="00D6531A">
        <w:rPr>
          <w:rFonts w:ascii="Arial" w:hAnsi="Arial" w:cs="Arial"/>
          <w:bCs/>
        </w:rPr>
        <w:t xml:space="preserve"> </w:t>
      </w:r>
      <w:r w:rsidR="00E71C7D" w:rsidRPr="00D6531A">
        <w:rPr>
          <w:rFonts w:ascii="Arial" w:hAnsi="Arial" w:cs="Arial"/>
        </w:rPr>
        <w:t>в ЕИС</w:t>
      </w:r>
      <w:r w:rsidRPr="00D6531A">
        <w:rPr>
          <w:rFonts w:ascii="Arial" w:hAnsi="Arial" w:cs="Arial"/>
        </w:rPr>
        <w:t>. При этом, в случае принятия решения о необходимости внесения изменений, срок подачи предложений должен быть продлен на срок, достаточный для учета потенциальными участниками закупки при подготовке предложений изменений. Указанный срок должен составлять не менее чем два рабочих дня.</w:t>
      </w:r>
      <w:bookmarkEnd w:id="487"/>
    </w:p>
    <w:p w:rsidR="00565437" w:rsidRPr="00D6531A" w:rsidRDefault="00565437" w:rsidP="005841D7">
      <w:pPr>
        <w:pStyle w:val="12"/>
        <w:numPr>
          <w:ilvl w:val="0"/>
          <w:numId w:val="0"/>
        </w:numPr>
        <w:spacing w:before="0" w:after="0"/>
        <w:ind w:left="1224" w:hanging="504"/>
        <w:rPr>
          <w:rFonts w:ascii="Arial" w:hAnsi="Arial" w:cs="Arial"/>
        </w:rPr>
      </w:pPr>
    </w:p>
    <w:p w:rsidR="00565437" w:rsidRPr="00D6531A" w:rsidRDefault="00E22104" w:rsidP="006A284F">
      <w:pPr>
        <w:pStyle w:val="12"/>
        <w:numPr>
          <w:ilvl w:val="0"/>
          <w:numId w:val="6"/>
        </w:numPr>
        <w:spacing w:before="0" w:after="0"/>
        <w:jc w:val="center"/>
        <w:outlineLvl w:val="0"/>
        <w:rPr>
          <w:rFonts w:ascii="Arial" w:hAnsi="Arial" w:cs="Arial"/>
        </w:rPr>
      </w:pPr>
      <w:bookmarkStart w:id="488" w:name="_Toc231549589"/>
      <w:bookmarkStart w:id="489" w:name="_Toc304547091"/>
      <w:bookmarkStart w:id="490" w:name="_Toc320108379"/>
      <w:bookmarkStart w:id="491" w:name="_Toc188010546"/>
      <w:r w:rsidRPr="00D6531A">
        <w:rPr>
          <w:rFonts w:ascii="Arial" w:hAnsi="Arial" w:cs="Arial"/>
        </w:rPr>
        <w:t>Порядок подачи предложений</w:t>
      </w:r>
      <w:bookmarkEnd w:id="488"/>
      <w:bookmarkEnd w:id="489"/>
      <w:bookmarkEnd w:id="490"/>
      <w:r w:rsidR="00882756" w:rsidRPr="00D6531A">
        <w:rPr>
          <w:rFonts w:ascii="Arial" w:hAnsi="Arial" w:cs="Arial"/>
        </w:rPr>
        <w:t>.</w:t>
      </w:r>
      <w:bookmarkStart w:id="492" w:name="_Toc311728789"/>
      <w:bookmarkStart w:id="493" w:name="_Toc320108380"/>
      <w:bookmarkEnd w:id="491"/>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Любой участник закупки, в том числе участник закупки, которому не направлялся запрос предложений, вправе подать только одно предложение.</w:t>
      </w:r>
      <w:bookmarkEnd w:id="492"/>
      <w:bookmarkEnd w:id="493"/>
    </w:p>
    <w:p w:rsidR="00E22104" w:rsidRPr="00D6531A" w:rsidRDefault="00E22104" w:rsidP="005841D7">
      <w:pPr>
        <w:pStyle w:val="12"/>
        <w:numPr>
          <w:ilvl w:val="1"/>
          <w:numId w:val="6"/>
        </w:numPr>
        <w:spacing w:before="0" w:after="0"/>
        <w:ind w:left="0"/>
        <w:rPr>
          <w:rFonts w:ascii="Arial" w:hAnsi="Arial" w:cs="Arial"/>
        </w:rPr>
      </w:pPr>
      <w:bookmarkStart w:id="494" w:name="_Toc311728790"/>
      <w:bookmarkStart w:id="495" w:name="_Toc320108381"/>
      <w:r w:rsidRPr="00D6531A">
        <w:rPr>
          <w:rFonts w:ascii="Arial" w:hAnsi="Arial" w:cs="Arial"/>
        </w:rPr>
        <w:t xml:space="preserve">Предложение подается участником закупки организатору закупки в письменной форме в срок, указанный в </w:t>
      </w:r>
      <w:r w:rsidR="002D7DE0" w:rsidRPr="00D6531A">
        <w:rPr>
          <w:rFonts w:ascii="Arial" w:hAnsi="Arial" w:cs="Arial"/>
        </w:rPr>
        <w:t xml:space="preserve">извещении и документации </w:t>
      </w:r>
      <w:r w:rsidRPr="00D6531A">
        <w:rPr>
          <w:rFonts w:ascii="Arial" w:hAnsi="Arial" w:cs="Arial"/>
        </w:rPr>
        <w:t>о проведении запроса предложений.</w:t>
      </w:r>
      <w:bookmarkEnd w:id="494"/>
      <w:bookmarkEnd w:id="495"/>
    </w:p>
    <w:p w:rsidR="00E22104" w:rsidRPr="00D6531A" w:rsidRDefault="00E22104" w:rsidP="005841D7">
      <w:pPr>
        <w:pStyle w:val="12"/>
        <w:numPr>
          <w:ilvl w:val="1"/>
          <w:numId w:val="6"/>
        </w:numPr>
        <w:spacing w:before="0" w:after="0"/>
        <w:ind w:left="0"/>
        <w:rPr>
          <w:rFonts w:ascii="Arial" w:hAnsi="Arial" w:cs="Arial"/>
        </w:rPr>
      </w:pPr>
      <w:bookmarkStart w:id="496" w:name="_Toc311728791"/>
      <w:bookmarkStart w:id="497" w:name="_Toc320108382"/>
      <w:r w:rsidRPr="00D6531A">
        <w:rPr>
          <w:rFonts w:ascii="Arial" w:hAnsi="Arial" w:cs="Arial"/>
        </w:rPr>
        <w:t>Предложение, поданное в срок, указанный в извещении о проведении запроса предложений, регистрируется организатором закупки. По требованию участника закупки, подавшего предложение, Организатор закупки</w:t>
      </w:r>
      <w:r w:rsidR="00620F62" w:rsidRPr="00D6531A">
        <w:rPr>
          <w:rFonts w:ascii="Arial" w:hAnsi="Arial" w:cs="Arial"/>
        </w:rPr>
        <w:t xml:space="preserve"> </w:t>
      </w:r>
      <w:r w:rsidRPr="00D6531A">
        <w:rPr>
          <w:rFonts w:ascii="Arial" w:hAnsi="Arial" w:cs="Arial"/>
        </w:rPr>
        <w:t>выдает расписку в получении предложения с указанием даты и времени его получения.</w:t>
      </w:r>
      <w:bookmarkEnd w:id="496"/>
      <w:bookmarkEnd w:id="497"/>
    </w:p>
    <w:p w:rsidR="00E22104" w:rsidRPr="00D6531A" w:rsidRDefault="00E22104" w:rsidP="005841D7">
      <w:pPr>
        <w:pStyle w:val="12"/>
        <w:numPr>
          <w:ilvl w:val="1"/>
          <w:numId w:val="6"/>
        </w:numPr>
        <w:spacing w:before="0" w:after="0"/>
        <w:ind w:left="0"/>
        <w:rPr>
          <w:rFonts w:ascii="Arial" w:hAnsi="Arial" w:cs="Arial"/>
        </w:rPr>
      </w:pPr>
      <w:bookmarkStart w:id="498" w:name="_Toc311728792"/>
      <w:bookmarkStart w:id="499" w:name="_Toc320108383"/>
      <w:r w:rsidRPr="00D6531A">
        <w:rPr>
          <w:rFonts w:ascii="Arial" w:hAnsi="Arial" w:cs="Arial"/>
        </w:rPr>
        <w:t>Проведение переговоров между организатором закупки или закупочной комиссией и участником закупки в отношении, поданного им предложения не допускается.</w:t>
      </w:r>
      <w:bookmarkEnd w:id="498"/>
      <w:bookmarkEnd w:id="499"/>
    </w:p>
    <w:p w:rsidR="00E22104" w:rsidRPr="00D6531A" w:rsidRDefault="00E22104" w:rsidP="005841D7">
      <w:pPr>
        <w:pStyle w:val="12"/>
        <w:numPr>
          <w:ilvl w:val="1"/>
          <w:numId w:val="6"/>
        </w:numPr>
        <w:spacing w:before="0" w:after="0"/>
        <w:ind w:left="0"/>
        <w:rPr>
          <w:rFonts w:ascii="Arial" w:hAnsi="Arial" w:cs="Arial"/>
        </w:rPr>
      </w:pPr>
      <w:bookmarkStart w:id="500" w:name="_Toc311728793"/>
      <w:bookmarkStart w:id="501" w:name="_Toc320108384"/>
      <w:r w:rsidRPr="00D6531A">
        <w:rPr>
          <w:rFonts w:ascii="Arial" w:hAnsi="Arial" w:cs="Arial"/>
        </w:rPr>
        <w:t>Предложения, поданные после дня окончания срока подачи предложений, указанного в извещении о проведении запроса предложений, не рассматриваются и в день их поступления возвращаются участникам закупки, подавшим такие предложения.</w:t>
      </w:r>
      <w:bookmarkEnd w:id="500"/>
      <w:bookmarkEnd w:id="501"/>
    </w:p>
    <w:p w:rsidR="00E22104" w:rsidRPr="00D6531A" w:rsidRDefault="00E22104" w:rsidP="005841D7">
      <w:pPr>
        <w:pStyle w:val="12"/>
        <w:numPr>
          <w:ilvl w:val="1"/>
          <w:numId w:val="6"/>
        </w:numPr>
        <w:spacing w:before="0" w:after="0"/>
        <w:ind w:left="0"/>
        <w:rPr>
          <w:rFonts w:ascii="Arial" w:hAnsi="Arial" w:cs="Arial"/>
        </w:rPr>
      </w:pPr>
      <w:bookmarkStart w:id="502" w:name="_Toc311728794"/>
      <w:bookmarkStart w:id="503" w:name="_Toc320108385"/>
      <w:r w:rsidRPr="00D6531A">
        <w:rPr>
          <w:rFonts w:ascii="Arial" w:hAnsi="Arial" w:cs="Arial"/>
        </w:rPr>
        <w:t xml:space="preserve">В случае, если после дня окончания срока подачи предложений подано только одно предложение, организатор закупки </w:t>
      </w:r>
      <w:r w:rsidR="0026392C" w:rsidRPr="00D6531A">
        <w:rPr>
          <w:rFonts w:ascii="Arial" w:hAnsi="Arial" w:cs="Arial"/>
        </w:rPr>
        <w:t>вправе продлить</w:t>
      </w:r>
      <w:r w:rsidRPr="00D6531A">
        <w:rPr>
          <w:rFonts w:ascii="Arial" w:hAnsi="Arial" w:cs="Arial"/>
        </w:rPr>
        <w:t xml:space="preserve"> срок подачи предложений не менее чем на три рабочих дня и в течение одного рабочего дня после дня окончания срока подачи предложений размещает </w:t>
      </w:r>
      <w:r w:rsidR="00FA29C7" w:rsidRPr="00D6531A">
        <w:rPr>
          <w:rFonts w:ascii="Arial" w:hAnsi="Arial" w:cs="Arial"/>
        </w:rPr>
        <w:t xml:space="preserve">в ЕИС </w:t>
      </w:r>
      <w:r w:rsidRPr="00D6531A">
        <w:rPr>
          <w:rFonts w:ascii="Arial" w:hAnsi="Arial" w:cs="Arial"/>
        </w:rPr>
        <w:t>извещение о продлении срока подачи таких предложений. При этом предложение</w:t>
      </w:r>
      <w:r w:rsidR="00A35E76" w:rsidRPr="00D6531A">
        <w:rPr>
          <w:rFonts w:ascii="Arial" w:hAnsi="Arial" w:cs="Arial"/>
        </w:rPr>
        <w:t>,</w:t>
      </w:r>
      <w:r w:rsidRPr="00D6531A">
        <w:rPr>
          <w:rFonts w:ascii="Arial" w:hAnsi="Arial" w:cs="Arial"/>
        </w:rPr>
        <w:t xml:space="preserve"> поданное в срок, указанный в извещении о проведении запроса предложений, рассматривается одновременно с предложениями, поданными в срок, указанный в извещении о продлении срока подачи предложений.</w:t>
      </w:r>
      <w:bookmarkEnd w:id="502"/>
      <w:bookmarkEnd w:id="503"/>
    </w:p>
    <w:p w:rsidR="00E22104" w:rsidRPr="00D6531A" w:rsidRDefault="00E22104" w:rsidP="005841D7">
      <w:pPr>
        <w:pStyle w:val="12"/>
        <w:numPr>
          <w:ilvl w:val="1"/>
          <w:numId w:val="6"/>
        </w:numPr>
        <w:spacing w:before="0" w:after="0"/>
        <w:ind w:left="0"/>
        <w:rPr>
          <w:rFonts w:ascii="Arial" w:hAnsi="Arial" w:cs="Arial"/>
        </w:rPr>
      </w:pPr>
      <w:bookmarkStart w:id="504" w:name="_Toc311728795"/>
      <w:bookmarkStart w:id="505" w:name="_Toc320108386"/>
      <w:r w:rsidRPr="00D6531A">
        <w:rPr>
          <w:rFonts w:ascii="Arial" w:hAnsi="Arial" w:cs="Arial"/>
        </w:rPr>
        <w:t xml:space="preserve">В случае если после дня окончания срока подачи предложений, указанного в извещении о продлении срока подачи предложений, не подано дополнительно ни одно предложение, а единственное поданное предложение соответствует требованиям, установленным извещением о проведении запроса предложений, и содержит предложение о цене договора, не превышающее начальную (максимальную) цену, указанную в извещении о проведении запроса предложений, </w:t>
      </w:r>
      <w:r w:rsidR="00A35E76" w:rsidRPr="00D6531A">
        <w:rPr>
          <w:rFonts w:ascii="Arial" w:hAnsi="Arial" w:cs="Arial"/>
        </w:rPr>
        <w:t>Заказчик</w:t>
      </w:r>
      <w:r w:rsidRPr="00D6531A">
        <w:rPr>
          <w:rFonts w:ascii="Arial" w:hAnsi="Arial" w:cs="Arial"/>
        </w:rPr>
        <w:t xml:space="preserve"> вправе заключить договор с участником закупки, подавшим такое предложение, на условиях, предусмотренных извещением о проведении запроса предложений, и по цене, предложенной указанным участником закупки в предложении. Также </w:t>
      </w:r>
      <w:r w:rsidR="00A35E76" w:rsidRPr="00D6531A">
        <w:rPr>
          <w:rFonts w:ascii="Arial" w:hAnsi="Arial" w:cs="Arial"/>
        </w:rPr>
        <w:t xml:space="preserve">Заказчик </w:t>
      </w:r>
      <w:r w:rsidRPr="00D6531A">
        <w:rPr>
          <w:rFonts w:ascii="Arial" w:hAnsi="Arial" w:cs="Arial"/>
        </w:rPr>
        <w:t xml:space="preserve">вправе </w:t>
      </w:r>
      <w:r w:rsidRPr="00D6531A">
        <w:rPr>
          <w:rFonts w:ascii="Arial" w:hAnsi="Arial" w:cs="Arial"/>
        </w:rPr>
        <w:lastRenderedPageBreak/>
        <w:t>провести с таким участником переговоры по снижению цены, представленной в предложении, и заключить договор по цене, согласованной в процессе проведения преддоговорных переговоров.</w:t>
      </w:r>
      <w:bookmarkEnd w:id="504"/>
      <w:bookmarkEnd w:id="505"/>
    </w:p>
    <w:p w:rsidR="00746275" w:rsidRPr="00D6531A" w:rsidRDefault="00746275" w:rsidP="005841D7">
      <w:pPr>
        <w:pStyle w:val="12"/>
        <w:numPr>
          <w:ilvl w:val="0"/>
          <w:numId w:val="0"/>
        </w:numPr>
        <w:spacing w:before="0" w:after="0"/>
        <w:ind w:hanging="504"/>
        <w:rPr>
          <w:rFonts w:ascii="Arial" w:hAnsi="Arial" w:cs="Arial"/>
        </w:rPr>
      </w:pPr>
    </w:p>
    <w:p w:rsidR="00746275" w:rsidRPr="00D6531A" w:rsidRDefault="00E22104" w:rsidP="006A284F">
      <w:pPr>
        <w:pStyle w:val="12"/>
        <w:numPr>
          <w:ilvl w:val="0"/>
          <w:numId w:val="6"/>
        </w:numPr>
        <w:spacing w:before="0" w:after="0"/>
        <w:ind w:left="0"/>
        <w:jc w:val="center"/>
        <w:outlineLvl w:val="0"/>
        <w:rPr>
          <w:rFonts w:ascii="Arial" w:hAnsi="Arial" w:cs="Arial"/>
        </w:rPr>
      </w:pPr>
      <w:bookmarkStart w:id="506" w:name="_Toc231549590"/>
      <w:bookmarkStart w:id="507" w:name="_Toc304547092"/>
      <w:bookmarkStart w:id="508" w:name="_Toc320108387"/>
      <w:bookmarkStart w:id="509" w:name="_Toc188010547"/>
      <w:r w:rsidRPr="00D6531A">
        <w:rPr>
          <w:rFonts w:ascii="Arial" w:hAnsi="Arial" w:cs="Arial"/>
        </w:rPr>
        <w:t>Рассмотрение и оценка предложений</w:t>
      </w:r>
      <w:bookmarkEnd w:id="506"/>
      <w:bookmarkEnd w:id="507"/>
      <w:bookmarkEnd w:id="508"/>
      <w:r w:rsidR="00A35E76" w:rsidRPr="00D6531A">
        <w:rPr>
          <w:rFonts w:ascii="Arial" w:hAnsi="Arial" w:cs="Arial"/>
        </w:rPr>
        <w:t>.</w:t>
      </w:r>
      <w:bookmarkEnd w:id="509"/>
    </w:p>
    <w:p w:rsidR="00E22104" w:rsidRPr="00D6531A" w:rsidRDefault="00E22104" w:rsidP="005841D7">
      <w:pPr>
        <w:pStyle w:val="12"/>
        <w:numPr>
          <w:ilvl w:val="1"/>
          <w:numId w:val="6"/>
        </w:numPr>
        <w:spacing w:before="0" w:after="0"/>
        <w:ind w:left="0"/>
        <w:rPr>
          <w:rFonts w:ascii="Arial" w:hAnsi="Arial" w:cs="Arial"/>
        </w:rPr>
      </w:pPr>
      <w:bookmarkStart w:id="510" w:name="_Toc311728797"/>
      <w:bookmarkStart w:id="511" w:name="_Toc320108388"/>
      <w:r w:rsidRPr="00D6531A">
        <w:rPr>
          <w:rFonts w:ascii="Arial" w:hAnsi="Arial" w:cs="Arial"/>
        </w:rPr>
        <w:t>Закупочная комиссия в срок, не превышающий трех рабочих дней, следующих за днем окончания срока подачи предложений, рассматривает предложения на соответствие их требованиям, установленным в извещении о проведении запроса предложений, и оценивает предложения.</w:t>
      </w:r>
      <w:bookmarkEnd w:id="510"/>
      <w:bookmarkEnd w:id="511"/>
    </w:p>
    <w:p w:rsidR="00E22104" w:rsidRPr="00D6531A" w:rsidRDefault="00E22104" w:rsidP="005841D7">
      <w:pPr>
        <w:pStyle w:val="12"/>
        <w:numPr>
          <w:ilvl w:val="1"/>
          <w:numId w:val="6"/>
        </w:numPr>
        <w:spacing w:before="0" w:after="0"/>
        <w:ind w:left="0"/>
        <w:rPr>
          <w:rFonts w:ascii="Arial" w:hAnsi="Arial" w:cs="Arial"/>
        </w:rPr>
      </w:pPr>
      <w:bookmarkStart w:id="512" w:name="_Toc311728799"/>
      <w:bookmarkStart w:id="513" w:name="_Toc320108390"/>
      <w:bookmarkStart w:id="514" w:name="_Toc311728798"/>
      <w:bookmarkStart w:id="515" w:name="_Toc320108389"/>
      <w:r w:rsidRPr="00D6531A">
        <w:rPr>
          <w:rFonts w:ascii="Arial" w:hAnsi="Arial" w:cs="Arial"/>
        </w:rPr>
        <w:t>Закупочная комиссия отклоняет предложение, если участник, представивший его, не соответствует требованиям к участникам закупки, установленным в настоящем положении и извещении о проведении запроса предложений, или предложение признано не соответствующим требованиям, изложенным в извещении о проведении запроса предложений.</w:t>
      </w:r>
      <w:bookmarkEnd w:id="512"/>
      <w:r w:rsidRPr="00D6531A">
        <w:rPr>
          <w:rFonts w:ascii="Arial" w:hAnsi="Arial" w:cs="Arial"/>
        </w:rPr>
        <w:t xml:space="preserve"> Предложения не рассматриваются и отклоняются также в случае, если цена товаров, работ, услуг, указанная в таком предложении участника закупки превышает начальную (максимальную) цену, указанную в извещении о проведении запроса предложений.</w:t>
      </w:r>
      <w:bookmarkEnd w:id="513"/>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Победителем в проведении запроса предложений признается участник закупки, подавший предложение, которое отвечает всем требованиям, установленным в извещении о проведении запроса предложений, и в котором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предложений признается участник закупки, предложение которого поступило ранее предложений других участников процедуры закупки.</w:t>
      </w:r>
    </w:p>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В случае если в извещении указаны иные критерии оценки предложений (помимо цены), на основании результатов оценки предложений закупочной комиссией каждому предложению относительно других по мере уменьшения степени выгодности содержащихся в нем условий исполнения договора присваивается порядковый номер. Предложение,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тому, которое поступило ранее других, содержащих такие условия.</w:t>
      </w:r>
    </w:p>
    <w:bookmarkEnd w:id="514"/>
    <w:bookmarkEnd w:id="515"/>
    <w:p w:rsidR="00E22104" w:rsidRPr="00D6531A" w:rsidRDefault="00E22104" w:rsidP="005841D7">
      <w:pPr>
        <w:pStyle w:val="12"/>
        <w:numPr>
          <w:ilvl w:val="1"/>
          <w:numId w:val="6"/>
        </w:numPr>
        <w:spacing w:before="0" w:after="0"/>
        <w:ind w:left="0"/>
        <w:rPr>
          <w:rFonts w:ascii="Arial" w:hAnsi="Arial" w:cs="Arial"/>
        </w:rPr>
      </w:pPr>
      <w:r w:rsidRPr="00D6531A">
        <w:rPr>
          <w:rFonts w:ascii="Arial" w:hAnsi="Arial" w:cs="Arial"/>
        </w:rPr>
        <w:t>Победившим предложением является предложение, которое содержит наилучшее условия исполнения договора на основе критериев и процедур оценки, указанных в извещении</w:t>
      </w:r>
      <w:r w:rsidR="00746275" w:rsidRPr="00D6531A">
        <w:rPr>
          <w:rFonts w:ascii="Arial" w:hAnsi="Arial" w:cs="Arial"/>
        </w:rPr>
        <w:t xml:space="preserve"> и документации</w:t>
      </w:r>
      <w:r w:rsidRPr="00D6531A">
        <w:rPr>
          <w:rFonts w:ascii="Arial" w:hAnsi="Arial" w:cs="Arial"/>
        </w:rPr>
        <w:t>, и которому присвоен первый номер.</w:t>
      </w:r>
    </w:p>
    <w:p w:rsidR="00E22104" w:rsidRPr="00D6531A" w:rsidRDefault="00E22104" w:rsidP="005841D7">
      <w:pPr>
        <w:pStyle w:val="12"/>
        <w:numPr>
          <w:ilvl w:val="1"/>
          <w:numId w:val="6"/>
        </w:numPr>
        <w:spacing w:before="0" w:after="0"/>
        <w:ind w:left="0"/>
        <w:rPr>
          <w:rFonts w:ascii="Arial" w:hAnsi="Arial" w:cs="Arial"/>
        </w:rPr>
      </w:pPr>
      <w:bookmarkStart w:id="516" w:name="_Toc311728800"/>
      <w:bookmarkStart w:id="517" w:name="_Toc320108391"/>
      <w:r w:rsidRPr="00D6531A">
        <w:rPr>
          <w:rFonts w:ascii="Arial" w:hAnsi="Arial" w:cs="Arial"/>
        </w:rPr>
        <w:t>Результаты рассмотрения и оценки предложений оформляются протоколом, который подписывается всеми присутствующими на заседании членами комиссии и</w:t>
      </w:r>
      <w:r w:rsidR="00715304" w:rsidRPr="00D6531A">
        <w:rPr>
          <w:rFonts w:ascii="Arial" w:hAnsi="Arial" w:cs="Arial"/>
        </w:rPr>
        <w:t xml:space="preserve"> </w:t>
      </w:r>
      <w:r w:rsidR="0003246D" w:rsidRPr="00D6531A">
        <w:rPr>
          <w:rFonts w:ascii="Arial" w:hAnsi="Arial" w:cs="Arial"/>
        </w:rPr>
        <w:t xml:space="preserve">директором </w:t>
      </w:r>
      <w:r w:rsidR="00715304" w:rsidRPr="00D6531A">
        <w:rPr>
          <w:rFonts w:ascii="Arial" w:hAnsi="Arial" w:cs="Arial"/>
        </w:rPr>
        <w:t>Заказчика</w:t>
      </w:r>
      <w:r w:rsidRPr="00D6531A">
        <w:rPr>
          <w:rFonts w:ascii="Arial" w:hAnsi="Arial" w:cs="Arial"/>
        </w:rPr>
        <w:t>.</w:t>
      </w:r>
      <w:bookmarkEnd w:id="516"/>
      <w:bookmarkEnd w:id="517"/>
    </w:p>
    <w:p w:rsidR="00E22104" w:rsidRPr="00D6531A" w:rsidRDefault="00E22104" w:rsidP="005841D7">
      <w:pPr>
        <w:pStyle w:val="12"/>
        <w:numPr>
          <w:ilvl w:val="1"/>
          <w:numId w:val="6"/>
        </w:numPr>
        <w:spacing w:before="0" w:after="0"/>
        <w:ind w:left="0"/>
        <w:rPr>
          <w:rFonts w:ascii="Arial" w:hAnsi="Arial" w:cs="Arial"/>
        </w:rPr>
      </w:pPr>
      <w:bookmarkStart w:id="518" w:name="_Toc311728801"/>
      <w:bookmarkStart w:id="519" w:name="_Toc320108392"/>
      <w:r w:rsidRPr="00D6531A">
        <w:rPr>
          <w:rFonts w:ascii="Arial" w:hAnsi="Arial" w:cs="Arial"/>
        </w:rPr>
        <w:t xml:space="preserve">Протокол рассмотрения предложений должен </w:t>
      </w:r>
      <w:r w:rsidR="00C744E0" w:rsidRPr="00D6531A">
        <w:rPr>
          <w:rFonts w:ascii="Arial" w:hAnsi="Arial" w:cs="Arial"/>
        </w:rPr>
        <w:t>содержать сведения, указанные в ч.14 ст.3.2. №223-ФЗ.</w:t>
      </w:r>
      <w:bookmarkEnd w:id="518"/>
      <w:bookmarkEnd w:id="519"/>
    </w:p>
    <w:p w:rsidR="00E22104" w:rsidRPr="00D6531A" w:rsidRDefault="00E22104" w:rsidP="005841D7">
      <w:pPr>
        <w:pStyle w:val="12"/>
        <w:numPr>
          <w:ilvl w:val="1"/>
          <w:numId w:val="6"/>
        </w:numPr>
        <w:spacing w:before="0" w:after="0"/>
        <w:ind w:left="0"/>
        <w:rPr>
          <w:rFonts w:ascii="Arial" w:hAnsi="Arial" w:cs="Arial"/>
        </w:rPr>
      </w:pPr>
      <w:bookmarkStart w:id="520" w:name="_Toc311728802"/>
      <w:bookmarkStart w:id="521" w:name="_Toc320108393"/>
      <w:r w:rsidRPr="00D6531A">
        <w:rPr>
          <w:rFonts w:ascii="Arial" w:hAnsi="Arial" w:cs="Arial"/>
        </w:rPr>
        <w:t xml:space="preserve">Протокол рассмотрения и оценки предложений составляется в двух экземплярах, один из которых остается у организатора закупки. Протокол не позднее трех дней с момента его подписания размещается организатором закупки </w:t>
      </w:r>
      <w:r w:rsidR="00E71C7D" w:rsidRPr="00D6531A">
        <w:rPr>
          <w:rFonts w:ascii="Arial" w:hAnsi="Arial" w:cs="Arial"/>
        </w:rPr>
        <w:t>в ЕИС</w:t>
      </w:r>
      <w:r w:rsidRPr="00D6531A">
        <w:rPr>
          <w:rFonts w:ascii="Arial" w:hAnsi="Arial" w:cs="Arial"/>
        </w:rPr>
        <w:t>.</w:t>
      </w:r>
      <w:bookmarkEnd w:id="520"/>
      <w:bookmarkEnd w:id="521"/>
    </w:p>
    <w:p w:rsidR="00E22104" w:rsidRPr="00D6531A" w:rsidRDefault="00E22104" w:rsidP="005841D7">
      <w:pPr>
        <w:pStyle w:val="12"/>
        <w:numPr>
          <w:ilvl w:val="1"/>
          <w:numId w:val="6"/>
        </w:numPr>
        <w:spacing w:before="0" w:after="0"/>
        <w:ind w:left="0"/>
        <w:rPr>
          <w:rFonts w:ascii="Arial" w:hAnsi="Arial" w:cs="Arial"/>
        </w:rPr>
      </w:pPr>
      <w:bookmarkStart w:id="522" w:name="_Toc311728803"/>
      <w:bookmarkStart w:id="523" w:name="_Toc320108394"/>
      <w:r w:rsidRPr="00D6531A">
        <w:rPr>
          <w:rFonts w:ascii="Arial" w:hAnsi="Arial" w:cs="Arial"/>
        </w:rPr>
        <w:t>Организатор закупки</w:t>
      </w:r>
      <w:r w:rsidR="00620F62" w:rsidRPr="00D6531A">
        <w:rPr>
          <w:rFonts w:ascii="Arial" w:hAnsi="Arial" w:cs="Arial"/>
        </w:rPr>
        <w:t xml:space="preserve"> </w:t>
      </w:r>
      <w:r w:rsidRPr="00D6531A">
        <w:rPr>
          <w:rFonts w:ascii="Arial" w:hAnsi="Arial" w:cs="Arial"/>
        </w:rPr>
        <w:t>в течение трех дней со дня подписания указанного протокола передает победителю в проведении запроса предложений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предложений, и цены, предложенной победителем запроса предложений.</w:t>
      </w:r>
      <w:bookmarkEnd w:id="522"/>
      <w:bookmarkEnd w:id="523"/>
    </w:p>
    <w:p w:rsidR="00E22104" w:rsidRPr="00D6531A" w:rsidRDefault="00E22104" w:rsidP="005841D7">
      <w:pPr>
        <w:pStyle w:val="12"/>
        <w:numPr>
          <w:ilvl w:val="1"/>
          <w:numId w:val="6"/>
        </w:numPr>
        <w:spacing w:before="0" w:after="0"/>
        <w:ind w:left="0"/>
        <w:rPr>
          <w:rFonts w:ascii="Arial" w:hAnsi="Arial" w:cs="Arial"/>
        </w:rPr>
      </w:pPr>
      <w:bookmarkStart w:id="524" w:name="_Toc311728804"/>
      <w:bookmarkStart w:id="525" w:name="_Toc320108395"/>
      <w:r w:rsidRPr="00D6531A">
        <w:rPr>
          <w:rFonts w:ascii="Arial" w:hAnsi="Arial" w:cs="Arial"/>
        </w:rPr>
        <w:t xml:space="preserve">Любой участник закупки, подавший предложение, после размещения </w:t>
      </w:r>
      <w:r w:rsidR="00FA29C7" w:rsidRPr="00D6531A">
        <w:rPr>
          <w:rFonts w:ascii="Arial" w:hAnsi="Arial" w:cs="Arial"/>
        </w:rPr>
        <w:t xml:space="preserve">в ЕИС </w:t>
      </w:r>
      <w:r w:rsidRPr="00D6531A">
        <w:rPr>
          <w:rFonts w:ascii="Arial" w:hAnsi="Arial" w:cs="Arial"/>
        </w:rPr>
        <w:t>протокола рассмотрения и оценки предложений вправе направить в письменной форме организатору закупки запрос о разъяснении результатов рассмотрения и оценки предложений. Организатор закупки</w:t>
      </w:r>
      <w:r w:rsidR="00620F62" w:rsidRPr="00D6531A">
        <w:rPr>
          <w:rFonts w:ascii="Arial" w:hAnsi="Arial" w:cs="Arial"/>
        </w:rPr>
        <w:t xml:space="preserve"> </w:t>
      </w:r>
      <w:r w:rsidRPr="00D6531A">
        <w:rPr>
          <w:rFonts w:ascii="Arial" w:hAnsi="Arial" w:cs="Arial"/>
        </w:rPr>
        <w:t xml:space="preserve">в течение трех рабочих дней со дня поступления </w:t>
      </w:r>
      <w:r w:rsidRPr="00D6531A">
        <w:rPr>
          <w:rFonts w:ascii="Arial" w:hAnsi="Arial" w:cs="Arial"/>
        </w:rPr>
        <w:lastRenderedPageBreak/>
        <w:t>такого запроса обязан предоставить указанному участнику соответствующие разъяснения в письменной форме (факсимильной или почтовой связью) или в форме электронного документа.</w:t>
      </w:r>
      <w:bookmarkEnd w:id="524"/>
      <w:bookmarkEnd w:id="525"/>
    </w:p>
    <w:p w:rsidR="00E22104" w:rsidRPr="00D6531A" w:rsidRDefault="00E22104" w:rsidP="005841D7">
      <w:pPr>
        <w:pStyle w:val="12"/>
        <w:numPr>
          <w:ilvl w:val="1"/>
          <w:numId w:val="6"/>
        </w:numPr>
        <w:spacing w:before="0" w:after="0"/>
        <w:ind w:left="0"/>
        <w:rPr>
          <w:rFonts w:ascii="Arial" w:hAnsi="Arial" w:cs="Arial"/>
        </w:rPr>
      </w:pPr>
      <w:bookmarkStart w:id="526" w:name="_Toc311728805"/>
      <w:bookmarkStart w:id="527" w:name="_Toc320108396"/>
      <w:bookmarkStart w:id="528" w:name="_Ref516868609"/>
      <w:r w:rsidRPr="00D6531A">
        <w:rPr>
          <w:rFonts w:ascii="Arial" w:hAnsi="Arial" w:cs="Arial"/>
        </w:rPr>
        <w:t>В случае отклонения комиссией всех предложений запрос предложений признается несостоявшимся.</w:t>
      </w:r>
      <w:bookmarkEnd w:id="526"/>
      <w:bookmarkEnd w:id="527"/>
      <w:bookmarkEnd w:id="528"/>
    </w:p>
    <w:p w:rsidR="00E22104" w:rsidRPr="00D6531A" w:rsidRDefault="00E22104" w:rsidP="005841D7">
      <w:pPr>
        <w:pStyle w:val="12"/>
        <w:numPr>
          <w:ilvl w:val="1"/>
          <w:numId w:val="6"/>
        </w:numPr>
        <w:spacing w:before="0" w:after="0"/>
        <w:ind w:left="0"/>
        <w:rPr>
          <w:rFonts w:ascii="Arial" w:hAnsi="Arial" w:cs="Arial"/>
        </w:rPr>
      </w:pPr>
      <w:bookmarkStart w:id="529" w:name="_Toc311728808"/>
      <w:bookmarkStart w:id="530" w:name="_Toc320108399"/>
      <w:r w:rsidRPr="00D6531A">
        <w:rPr>
          <w:rFonts w:ascii="Arial" w:hAnsi="Arial" w:cs="Arial"/>
        </w:rPr>
        <w:t xml:space="preserve">В случае если победитель в проведении запроса предложений в установленный в пункте </w:t>
      </w:r>
      <w:fldSimple w:instr=" REF _Ref516868609 \r \h  \* MERGEFORMAT ">
        <w:r w:rsidR="00FD3F30" w:rsidRPr="00D6531A">
          <w:rPr>
            <w:rFonts w:ascii="Arial" w:hAnsi="Arial" w:cs="Arial"/>
          </w:rPr>
          <w:t>30.11</w:t>
        </w:r>
      </w:fldSimple>
      <w:r w:rsidR="00746275" w:rsidRPr="00D6531A">
        <w:rPr>
          <w:rFonts w:ascii="Arial" w:hAnsi="Arial" w:cs="Arial"/>
        </w:rPr>
        <w:t xml:space="preserve"> </w:t>
      </w:r>
      <w:r w:rsidRPr="00D6531A">
        <w:rPr>
          <w:rFonts w:ascii="Arial" w:hAnsi="Arial" w:cs="Arial"/>
        </w:rPr>
        <w:t xml:space="preserve">настоящего Положения срок не представил </w:t>
      </w:r>
      <w:r w:rsidR="0003246D" w:rsidRPr="00D6531A">
        <w:rPr>
          <w:rFonts w:ascii="Arial" w:hAnsi="Arial" w:cs="Arial"/>
          <w:bCs/>
        </w:rPr>
        <w:t>Заказчику</w:t>
      </w:r>
      <w:r w:rsidR="00746275" w:rsidRPr="00D6531A">
        <w:rPr>
          <w:rFonts w:ascii="Arial" w:hAnsi="Arial" w:cs="Arial"/>
          <w:bCs/>
        </w:rPr>
        <w:t xml:space="preserve"> </w:t>
      </w:r>
      <w:r w:rsidRPr="00D6531A">
        <w:rPr>
          <w:rFonts w:ascii="Arial" w:hAnsi="Arial" w:cs="Arial"/>
        </w:rPr>
        <w:t>подписанный договор, такой победитель признается уклонившимся от заключения договора.</w:t>
      </w:r>
      <w:bookmarkEnd w:id="529"/>
      <w:bookmarkEnd w:id="530"/>
    </w:p>
    <w:p w:rsidR="00E22104" w:rsidRPr="00D6531A" w:rsidRDefault="00E22104" w:rsidP="005841D7">
      <w:pPr>
        <w:pStyle w:val="12"/>
        <w:numPr>
          <w:ilvl w:val="1"/>
          <w:numId w:val="6"/>
        </w:numPr>
        <w:spacing w:before="0" w:after="0"/>
        <w:ind w:left="0"/>
        <w:rPr>
          <w:rFonts w:ascii="Arial" w:hAnsi="Arial" w:cs="Arial"/>
        </w:rPr>
      </w:pPr>
      <w:bookmarkStart w:id="531" w:name="_Toc311728811"/>
      <w:bookmarkStart w:id="532" w:name="_Toc320108401"/>
      <w:bookmarkStart w:id="533" w:name="_Toc311728810"/>
      <w:r w:rsidRPr="00D6531A">
        <w:rPr>
          <w:rFonts w:ascii="Arial" w:hAnsi="Arial" w:cs="Arial"/>
        </w:rPr>
        <w:t xml:space="preserve">В случае, если победитель в проведении запроса предложений признан уклонившимся от заключения договора, </w:t>
      </w:r>
      <w:r w:rsidR="0003246D" w:rsidRPr="00D6531A">
        <w:rPr>
          <w:rFonts w:ascii="Arial" w:hAnsi="Arial" w:cs="Arial"/>
          <w:bCs/>
        </w:rPr>
        <w:t>Заказчик</w:t>
      </w:r>
      <w:r w:rsidR="006F0B2C" w:rsidRPr="00D6531A">
        <w:rPr>
          <w:rFonts w:ascii="Arial" w:hAnsi="Arial" w:cs="Arial"/>
          <w:bCs/>
        </w:rPr>
        <w:t xml:space="preserve"> </w:t>
      </w:r>
      <w:r w:rsidRPr="00D6531A">
        <w:rPr>
          <w:rFonts w:ascii="Arial" w:hAnsi="Arial" w:cs="Arial"/>
        </w:rPr>
        <w:t>вправе обратиться в суд с иском о требовании о понуждении победителя в проведении запроса предложений заключить договор, а также о возмещении убытков, причиненных уклонением от заключения договора, либо заключить договор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предложений условия, если цена договора не превышает начальную (максимальную) цену договора, указанную в извещении о проведении запроса предложений. При этом заключение договора для указанного участника закупки не является обязательным. В случае отказа указанного участника закупки от заключения договора запрос предложений признается несостоявшимся.</w:t>
      </w:r>
      <w:bookmarkEnd w:id="531"/>
      <w:bookmarkEnd w:id="532"/>
    </w:p>
    <w:p w:rsidR="00E22104" w:rsidRPr="00D6531A" w:rsidRDefault="00E22104" w:rsidP="005841D7">
      <w:pPr>
        <w:pStyle w:val="12"/>
        <w:numPr>
          <w:ilvl w:val="1"/>
          <w:numId w:val="6"/>
        </w:numPr>
        <w:spacing w:before="0" w:after="0"/>
        <w:ind w:left="0"/>
        <w:rPr>
          <w:rFonts w:ascii="Arial" w:hAnsi="Arial" w:cs="Arial"/>
        </w:rPr>
      </w:pPr>
      <w:bookmarkStart w:id="534" w:name="_Toc320108402"/>
      <w:r w:rsidRPr="00D6531A">
        <w:rPr>
          <w:rFonts w:ascii="Arial" w:hAnsi="Arial" w:cs="Arial"/>
        </w:rPr>
        <w:t>Договор заключается на условиях, предусмотренных извещением о проведении запроса предложений</w:t>
      </w:r>
      <w:r w:rsidR="000D4A3B" w:rsidRPr="00D6531A">
        <w:rPr>
          <w:rFonts w:ascii="Arial" w:hAnsi="Arial" w:cs="Arial"/>
        </w:rPr>
        <w:t xml:space="preserve">, документации о </w:t>
      </w:r>
      <w:r w:rsidR="00F51C86" w:rsidRPr="00D6531A">
        <w:rPr>
          <w:rFonts w:ascii="Arial" w:hAnsi="Arial" w:cs="Arial"/>
        </w:rPr>
        <w:t>проведении запроса предложений</w:t>
      </w:r>
      <w:r w:rsidRPr="00D6531A">
        <w:rPr>
          <w:rFonts w:ascii="Arial" w:hAnsi="Arial" w:cs="Arial"/>
        </w:rPr>
        <w:t>, по цене, предложенной в предложении победителя запроса предложений или в предложении участника закупки, с которым заключается договор в случае уклонения победителя в проведении запроса предложений от заключения договора.</w:t>
      </w:r>
      <w:bookmarkEnd w:id="533"/>
      <w:bookmarkEnd w:id="534"/>
      <w:r w:rsidR="00F51C86" w:rsidRPr="00D6531A">
        <w:rPr>
          <w:rFonts w:ascii="Arial" w:hAnsi="Arial" w:cs="Arial"/>
        </w:rPr>
        <w:t xml:space="preserve"> Договор заключается согласно ч. </w:t>
      </w:r>
      <w:fldSimple w:instr=" REF _Ref516935907 \r \h  \* MERGEFORMAT ">
        <w:r w:rsidR="00FD3F30" w:rsidRPr="00D6531A">
          <w:rPr>
            <w:rFonts w:ascii="Arial" w:hAnsi="Arial" w:cs="Arial"/>
          </w:rPr>
          <w:t>37</w:t>
        </w:r>
      </w:fldSimple>
      <w:r w:rsidR="00F51C86" w:rsidRPr="00D6531A">
        <w:rPr>
          <w:rFonts w:ascii="Arial" w:hAnsi="Arial" w:cs="Arial"/>
        </w:rPr>
        <w:t xml:space="preserve"> настоящего Положения.</w:t>
      </w:r>
    </w:p>
    <w:p w:rsidR="00E22104" w:rsidRPr="00D6531A" w:rsidRDefault="00E22104" w:rsidP="005841D7">
      <w:pPr>
        <w:pStyle w:val="12"/>
        <w:numPr>
          <w:ilvl w:val="1"/>
          <w:numId w:val="6"/>
        </w:numPr>
        <w:spacing w:before="0" w:after="0"/>
        <w:ind w:left="0"/>
        <w:rPr>
          <w:rFonts w:ascii="Arial" w:hAnsi="Arial" w:cs="Arial"/>
        </w:rPr>
      </w:pPr>
      <w:bookmarkStart w:id="535" w:name="_Toc311728812"/>
      <w:bookmarkStart w:id="536" w:name="_Toc320108403"/>
      <w:r w:rsidRPr="00D6531A">
        <w:rPr>
          <w:rFonts w:ascii="Arial" w:hAnsi="Arial" w:cs="Arial"/>
        </w:rPr>
        <w:t xml:space="preserve">В случае если участник закупки, подавший единственное предложение, в течение пяти дней с даты получения от </w:t>
      </w:r>
      <w:r w:rsidR="009C2E6C" w:rsidRPr="00D6531A">
        <w:rPr>
          <w:rFonts w:ascii="Arial" w:hAnsi="Arial" w:cs="Arial"/>
          <w:bCs/>
        </w:rPr>
        <w:t>Заказчика</w:t>
      </w:r>
      <w:r w:rsidR="006F0B2C" w:rsidRPr="00D6531A">
        <w:rPr>
          <w:rFonts w:ascii="Arial" w:hAnsi="Arial" w:cs="Arial"/>
          <w:bCs/>
        </w:rPr>
        <w:t xml:space="preserve"> </w:t>
      </w:r>
      <w:r w:rsidRPr="00D6531A">
        <w:rPr>
          <w:rFonts w:ascii="Arial" w:hAnsi="Arial" w:cs="Arial"/>
        </w:rPr>
        <w:t xml:space="preserve">проекта договора, не представил </w:t>
      </w:r>
      <w:r w:rsidR="009C2E6C" w:rsidRPr="00D6531A">
        <w:rPr>
          <w:rFonts w:ascii="Arial" w:hAnsi="Arial" w:cs="Arial"/>
          <w:bCs/>
        </w:rPr>
        <w:t>Заказчику</w:t>
      </w:r>
      <w:r w:rsidR="006F0B2C" w:rsidRPr="00D6531A">
        <w:rPr>
          <w:rFonts w:ascii="Arial" w:hAnsi="Arial" w:cs="Arial"/>
          <w:bCs/>
        </w:rPr>
        <w:t xml:space="preserve"> </w:t>
      </w:r>
      <w:r w:rsidRPr="00D6531A">
        <w:rPr>
          <w:rFonts w:ascii="Arial" w:hAnsi="Arial" w:cs="Arial"/>
        </w:rPr>
        <w:t>подписанный договор, такой участник признается уклонившимся от заключения договора.</w:t>
      </w:r>
      <w:bookmarkEnd w:id="535"/>
      <w:bookmarkEnd w:id="536"/>
    </w:p>
    <w:p w:rsidR="005B0955" w:rsidRPr="00D6531A" w:rsidRDefault="005B0955" w:rsidP="005841D7">
      <w:pPr>
        <w:pStyle w:val="12"/>
        <w:numPr>
          <w:ilvl w:val="0"/>
          <w:numId w:val="0"/>
        </w:numPr>
        <w:spacing w:before="0" w:after="0"/>
        <w:ind w:left="1224" w:hanging="504"/>
        <w:rPr>
          <w:rFonts w:ascii="Arial" w:hAnsi="Arial" w:cs="Arial"/>
          <w:lang w:eastAsia="en-US"/>
        </w:rPr>
      </w:pPr>
      <w:bookmarkStart w:id="537" w:name="_Toc515824272"/>
      <w:bookmarkStart w:id="538" w:name="_Toc515877509"/>
      <w:bookmarkStart w:id="539" w:name="_Toc516677633"/>
    </w:p>
    <w:p w:rsidR="005A5811" w:rsidRPr="00D6531A" w:rsidRDefault="005B0955" w:rsidP="006A284F">
      <w:pPr>
        <w:pStyle w:val="12"/>
        <w:numPr>
          <w:ilvl w:val="0"/>
          <w:numId w:val="6"/>
        </w:numPr>
        <w:spacing w:before="0" w:after="0"/>
        <w:jc w:val="center"/>
        <w:rPr>
          <w:rFonts w:ascii="Arial" w:hAnsi="Arial" w:cs="Arial"/>
          <w:lang w:eastAsia="en-US"/>
        </w:rPr>
      </w:pPr>
      <w:r w:rsidRPr="00D6531A">
        <w:rPr>
          <w:rFonts w:ascii="Arial" w:hAnsi="Arial" w:cs="Arial"/>
        </w:rPr>
        <w:t>Требования, предъявляемые к запросу котировок</w:t>
      </w:r>
      <w:bookmarkEnd w:id="537"/>
      <w:bookmarkEnd w:id="538"/>
      <w:bookmarkEnd w:id="539"/>
    </w:p>
    <w:p w:rsidR="005B0955" w:rsidRPr="00D6531A" w:rsidRDefault="005B0955" w:rsidP="005841D7">
      <w:pPr>
        <w:pStyle w:val="12"/>
        <w:numPr>
          <w:ilvl w:val="1"/>
          <w:numId w:val="6"/>
        </w:numPr>
        <w:spacing w:before="0" w:after="0"/>
        <w:ind w:left="0" w:hanging="431"/>
        <w:rPr>
          <w:rFonts w:ascii="Arial" w:hAnsi="Arial" w:cs="Arial"/>
        </w:rPr>
      </w:pPr>
      <w:bookmarkStart w:id="540" w:name="_Toc515877510"/>
      <w:r w:rsidRPr="00D6531A">
        <w:rPr>
          <w:rFonts w:ascii="Arial" w:hAnsi="Arial" w:cs="Arial"/>
        </w:rPr>
        <w:t>Выбор поставщика (подрядчика, исполнителя) путем проведения запроса котировок может осуществляться, если предметом закупки являются товары, работы, услуги и (или) стандартно сопоставимая продукция и единственным критерием оценки предложений участников закупки является цена.</w:t>
      </w:r>
    </w:p>
    <w:p w:rsidR="00A072A7" w:rsidRPr="00D6531A" w:rsidRDefault="00A072A7" w:rsidP="005841D7">
      <w:pPr>
        <w:pStyle w:val="222"/>
        <w:numPr>
          <w:ilvl w:val="1"/>
          <w:numId w:val="6"/>
        </w:numPr>
        <w:spacing w:before="0" w:after="0"/>
        <w:ind w:left="0" w:hanging="431"/>
        <w:contextualSpacing/>
        <w:jc w:val="both"/>
        <w:outlineLvl w:val="9"/>
        <w:rPr>
          <w:rFonts w:ascii="Arial" w:hAnsi="Arial" w:cs="Arial"/>
        </w:rPr>
      </w:pPr>
      <w:bookmarkStart w:id="541" w:name="_Toc515877515"/>
      <w:r w:rsidRPr="00D6531A">
        <w:rPr>
          <w:rFonts w:ascii="Arial" w:hAnsi="Arial" w:cs="Arial"/>
          <w:bCs/>
          <w:spacing w:val="-3"/>
          <w:kern w:val="32"/>
        </w:rPr>
        <w:t>Заказчик обязан разместить в единой информационной системе извещение о проведении запроса котировок и проект договора, заключаемого по результатам проведения такого запроса, не менее чем за пять рабочих дней до дня истечения срока подачи котировочных заявок.</w:t>
      </w:r>
      <w:bookmarkEnd w:id="541"/>
    </w:p>
    <w:p w:rsidR="00A072A7" w:rsidRPr="00D6531A" w:rsidRDefault="00A072A7" w:rsidP="005841D7">
      <w:pPr>
        <w:pStyle w:val="222"/>
        <w:numPr>
          <w:ilvl w:val="1"/>
          <w:numId w:val="6"/>
        </w:numPr>
        <w:spacing w:before="0" w:after="0"/>
        <w:ind w:left="0" w:hanging="431"/>
        <w:contextualSpacing/>
        <w:jc w:val="both"/>
        <w:outlineLvl w:val="9"/>
        <w:rPr>
          <w:rFonts w:ascii="Arial" w:hAnsi="Arial" w:cs="Arial"/>
        </w:rPr>
      </w:pPr>
      <w:bookmarkStart w:id="542" w:name="_Toc515877516"/>
      <w:r w:rsidRPr="00D6531A">
        <w:rPr>
          <w:rFonts w:ascii="Arial" w:hAnsi="Arial" w:cs="Arial"/>
          <w:bCs/>
          <w:spacing w:val="-3"/>
          <w:kern w:val="32"/>
        </w:rPr>
        <w:t>Извещение о проведении запроса котировок должно быть доступным для ознакомления в течение всего срока подачи котировочных заявок без взимания платы.</w:t>
      </w:r>
      <w:bookmarkEnd w:id="542"/>
    </w:p>
    <w:p w:rsidR="005B0955" w:rsidRPr="00D6531A" w:rsidRDefault="005B0955" w:rsidP="005841D7">
      <w:pPr>
        <w:pStyle w:val="12"/>
        <w:numPr>
          <w:ilvl w:val="1"/>
          <w:numId w:val="6"/>
        </w:numPr>
        <w:spacing w:before="0" w:after="0"/>
        <w:ind w:left="0" w:hanging="431"/>
        <w:rPr>
          <w:rFonts w:ascii="Arial" w:hAnsi="Arial" w:cs="Arial"/>
        </w:rPr>
      </w:pPr>
      <w:bookmarkStart w:id="543" w:name="_Toc515877511"/>
      <w:bookmarkEnd w:id="540"/>
      <w:r w:rsidRPr="00D6531A">
        <w:rPr>
          <w:rFonts w:ascii="Arial" w:hAnsi="Arial" w:cs="Arial"/>
        </w:rPr>
        <w:t xml:space="preserve">Извещение о проведении запроса котировок должно содержать сведения, указанные п. </w:t>
      </w:r>
      <w:fldSimple w:instr=" REF _Ref107302009 \r \h  \* MERGEFORMAT ">
        <w:r w:rsidR="00FD3F30" w:rsidRPr="00D6531A">
          <w:rPr>
            <w:rFonts w:ascii="Arial" w:hAnsi="Arial" w:cs="Arial"/>
          </w:rPr>
          <w:t>8.1</w:t>
        </w:r>
      </w:fldSimple>
      <w:r w:rsidR="00AF22D1" w:rsidRPr="00D6531A">
        <w:rPr>
          <w:rFonts w:ascii="Arial" w:hAnsi="Arial" w:cs="Arial"/>
        </w:rPr>
        <w:t xml:space="preserve"> </w:t>
      </w:r>
      <w:r w:rsidRPr="00D6531A">
        <w:rPr>
          <w:rFonts w:ascii="Arial" w:hAnsi="Arial" w:cs="Arial"/>
        </w:rPr>
        <w:t>Положения, а также:</w:t>
      </w:r>
      <w:bookmarkEnd w:id="543"/>
      <w:r w:rsidRPr="00D6531A">
        <w:rPr>
          <w:rFonts w:ascii="Arial" w:hAnsi="Arial" w:cs="Arial"/>
        </w:rPr>
        <w:t xml:space="preserve"> </w:t>
      </w:r>
    </w:p>
    <w:p w:rsidR="005B0955" w:rsidRPr="00D6531A" w:rsidRDefault="005B0955" w:rsidP="005841D7">
      <w:pPr>
        <w:pStyle w:val="12"/>
        <w:spacing w:before="0" w:after="0"/>
        <w:ind w:left="0"/>
        <w:rPr>
          <w:rFonts w:ascii="Arial" w:hAnsi="Arial" w:cs="Arial"/>
        </w:rPr>
      </w:pPr>
      <w:r w:rsidRPr="00D6531A">
        <w:rPr>
          <w:rFonts w:ascii="Arial" w:hAnsi="Arial" w:cs="Arial"/>
        </w:rPr>
        <w:t>наименование заказчика, его почтовый адрес, адрес электронной почты заказчика (при его наличии);</w:t>
      </w:r>
    </w:p>
    <w:p w:rsidR="005B0955" w:rsidRPr="00D6531A" w:rsidRDefault="005B0955" w:rsidP="005841D7">
      <w:pPr>
        <w:pStyle w:val="12"/>
        <w:spacing w:before="0" w:after="0"/>
        <w:ind w:left="0"/>
        <w:rPr>
          <w:rFonts w:ascii="Arial" w:hAnsi="Arial" w:cs="Arial"/>
        </w:rPr>
      </w:pPr>
      <w:r w:rsidRPr="00D6531A">
        <w:rPr>
          <w:rFonts w:ascii="Arial" w:hAnsi="Arial" w:cs="Arial"/>
        </w:rPr>
        <w:t>форма котировочной заявки, в том числе подаваемой в форме электронного документа;</w:t>
      </w:r>
    </w:p>
    <w:p w:rsidR="005B0955" w:rsidRPr="00D6531A" w:rsidRDefault="005B0955" w:rsidP="005841D7">
      <w:pPr>
        <w:pStyle w:val="12"/>
        <w:spacing w:before="0" w:after="0"/>
        <w:ind w:left="0"/>
        <w:rPr>
          <w:rFonts w:ascii="Arial" w:hAnsi="Arial" w:cs="Arial"/>
        </w:rPr>
      </w:pPr>
      <w:r w:rsidRPr="00D6531A">
        <w:rPr>
          <w:rFonts w:ascii="Arial" w:hAnsi="Arial" w:cs="Arial"/>
        </w:rPr>
        <w:t>наименование, характеристики и количество поставляемых товаров, наименование, характеристики и объем выполняемых работ, оказываемых услуг;</w:t>
      </w:r>
    </w:p>
    <w:p w:rsidR="005B0955" w:rsidRPr="00D6531A" w:rsidRDefault="005B0955" w:rsidP="005841D7">
      <w:pPr>
        <w:pStyle w:val="12"/>
        <w:spacing w:before="0" w:after="0"/>
        <w:ind w:left="0"/>
        <w:rPr>
          <w:rFonts w:ascii="Arial" w:hAnsi="Arial" w:cs="Arial"/>
        </w:rPr>
      </w:pPr>
      <w:r w:rsidRPr="00D6531A">
        <w:rPr>
          <w:rFonts w:ascii="Arial" w:hAnsi="Arial" w:cs="Arial"/>
        </w:rPr>
        <w:t>проект договора, заключаемого с победителем запроса котировок;</w:t>
      </w:r>
    </w:p>
    <w:p w:rsidR="005B0955" w:rsidRPr="00D6531A" w:rsidRDefault="005B0955" w:rsidP="005841D7">
      <w:pPr>
        <w:pStyle w:val="12"/>
        <w:spacing w:before="0" w:after="0"/>
        <w:ind w:left="0"/>
        <w:rPr>
          <w:rFonts w:ascii="Arial" w:hAnsi="Arial" w:cs="Arial"/>
        </w:rPr>
      </w:pPr>
      <w:r w:rsidRPr="00D6531A">
        <w:rPr>
          <w:rFonts w:ascii="Arial" w:hAnsi="Arial" w:cs="Arial"/>
        </w:rPr>
        <w:lastRenderedPageBreak/>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 Указанные требования устанавливаются заказчиком при необходимости, за исключением случаев размещения заказов на поставки машин и оборудования. В случае размещения заказов на поставки машин и оборудования заказчик устанавливают требования к гарантийному сроку и (или) объему предоставления гарантий качества товара, к гарантийному обслуживанию товара, к расходам на обслуживание товара в гарантийный срок, а также к осуществлению монтажа и наладки товара в случае, если это предусмотрено технической документацией на товар. В случае размещения заказов на поставки новых машин и оборудования заказчик устанавливают требования о предоставлении гарантии производителя данного товара и к сроку действия такой гарантии, при этом предоставление такой гарантии осуществляется вместе с товаром. Дополнительно в случае размещения заказов на поставки новых машин и оборудования заказчик устанавливают требования о предоставлении гарантии поставщика на данный товар и к сроку действия такой гарантии, при этом предоставление такой гарантии осуществляется вместе с товаром и срок действия такой гарантии должен быть не менее чем срок действия гарантии производителя данного товара;</w:t>
      </w:r>
    </w:p>
    <w:p w:rsidR="005B0955" w:rsidRPr="00D6531A" w:rsidRDefault="005B0955" w:rsidP="005841D7">
      <w:pPr>
        <w:pStyle w:val="12"/>
        <w:spacing w:before="0" w:after="0"/>
        <w:ind w:left="0"/>
        <w:rPr>
          <w:rFonts w:ascii="Arial" w:hAnsi="Arial" w:cs="Arial"/>
        </w:rPr>
      </w:pPr>
      <w:r w:rsidRPr="00D6531A">
        <w:rPr>
          <w:rFonts w:ascii="Arial" w:hAnsi="Arial" w:cs="Arial"/>
        </w:rPr>
        <w:t>место доставки поставляемых товаров, место выполнения работ, место оказания услуг;</w:t>
      </w:r>
    </w:p>
    <w:p w:rsidR="005B0955" w:rsidRPr="00D6531A" w:rsidRDefault="005B0955" w:rsidP="005841D7">
      <w:pPr>
        <w:pStyle w:val="12"/>
        <w:spacing w:before="0" w:after="0"/>
        <w:ind w:left="0"/>
        <w:rPr>
          <w:rFonts w:ascii="Arial" w:hAnsi="Arial" w:cs="Arial"/>
        </w:rPr>
      </w:pPr>
      <w:r w:rsidRPr="00D6531A">
        <w:rPr>
          <w:rFonts w:ascii="Arial" w:hAnsi="Arial" w:cs="Arial"/>
        </w:rPr>
        <w:t>сроки поставок товаров, выполнения работ, оказания услуг;</w:t>
      </w:r>
    </w:p>
    <w:p w:rsidR="005B0955" w:rsidRPr="00D6531A" w:rsidRDefault="005B0955" w:rsidP="005841D7">
      <w:pPr>
        <w:pStyle w:val="12"/>
        <w:spacing w:before="0" w:after="0"/>
        <w:ind w:left="0"/>
        <w:rPr>
          <w:rFonts w:ascii="Arial" w:hAnsi="Arial" w:cs="Arial"/>
        </w:rPr>
      </w:pPr>
      <w:r w:rsidRPr="00D6531A">
        <w:rPr>
          <w:rFonts w:ascii="Arial" w:hAnsi="Arial" w:cs="Arial"/>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5B0955" w:rsidRPr="00D6531A" w:rsidRDefault="005B0955" w:rsidP="005841D7">
      <w:pPr>
        <w:pStyle w:val="12"/>
        <w:spacing w:before="0" w:after="0"/>
        <w:ind w:left="0"/>
        <w:rPr>
          <w:rFonts w:ascii="Arial" w:hAnsi="Arial" w:cs="Arial"/>
        </w:rPr>
      </w:pPr>
      <w:r w:rsidRPr="00D6531A">
        <w:rPr>
          <w:rFonts w:ascii="Arial" w:hAnsi="Arial" w:cs="Arial"/>
        </w:rPr>
        <w:t>максимальная цена договора и обоснование максимальной цены договора;</w:t>
      </w:r>
    </w:p>
    <w:p w:rsidR="005B0955" w:rsidRPr="00D6531A" w:rsidRDefault="005B0955" w:rsidP="005841D7">
      <w:pPr>
        <w:pStyle w:val="12"/>
        <w:spacing w:before="0" w:after="0"/>
        <w:ind w:left="0"/>
        <w:rPr>
          <w:rFonts w:ascii="Arial" w:hAnsi="Arial" w:cs="Arial"/>
        </w:rPr>
      </w:pPr>
      <w:r w:rsidRPr="00D6531A">
        <w:rPr>
          <w:rFonts w:ascii="Arial" w:hAnsi="Arial" w:cs="Arial"/>
        </w:rPr>
        <w:t>место подачи котировочных заявок, срок их подачи, в том числе дата и время окончания срока подачи котировочных заявок;</w:t>
      </w:r>
    </w:p>
    <w:p w:rsidR="005B0955" w:rsidRPr="00D6531A" w:rsidRDefault="005B0955" w:rsidP="005841D7">
      <w:pPr>
        <w:pStyle w:val="12"/>
        <w:spacing w:before="0" w:after="0"/>
        <w:ind w:left="0"/>
        <w:rPr>
          <w:rFonts w:ascii="Arial" w:hAnsi="Arial" w:cs="Arial"/>
        </w:rPr>
      </w:pPr>
      <w:r w:rsidRPr="00D6531A">
        <w:rPr>
          <w:rFonts w:ascii="Arial" w:hAnsi="Arial" w:cs="Arial"/>
        </w:rPr>
        <w:t>срок и условия оплаты поставок товаров, выполнения работ, оказания услуг;</w:t>
      </w:r>
    </w:p>
    <w:p w:rsidR="005B0955" w:rsidRPr="00D6531A" w:rsidRDefault="005B0955" w:rsidP="005841D7">
      <w:pPr>
        <w:pStyle w:val="12"/>
        <w:spacing w:before="0" w:after="0"/>
        <w:ind w:left="0"/>
        <w:rPr>
          <w:rFonts w:ascii="Arial" w:hAnsi="Arial" w:cs="Arial"/>
        </w:rPr>
      </w:pPr>
      <w:r w:rsidRPr="00D6531A">
        <w:rPr>
          <w:rFonts w:ascii="Arial" w:hAnsi="Arial" w:cs="Arial"/>
        </w:rPr>
        <w:t>срок подписания победителем в проведении запроса котировок договора со дня подписания протокола рассмотрения и оценки котировочных заявок.</w:t>
      </w:r>
      <w:bookmarkStart w:id="544" w:name="_Toc379470957"/>
      <w:bookmarkStart w:id="545" w:name="_Toc500524196"/>
      <w:bookmarkStart w:id="546" w:name="_Toc503966913"/>
    </w:p>
    <w:p w:rsidR="002C2449" w:rsidRPr="00D6531A" w:rsidRDefault="002C2449" w:rsidP="002C2449">
      <w:pPr>
        <w:pStyle w:val="12"/>
        <w:numPr>
          <w:ilvl w:val="0"/>
          <w:numId w:val="0"/>
        </w:numPr>
        <w:spacing w:before="0" w:after="0"/>
        <w:ind w:left="1224" w:hanging="504"/>
        <w:rPr>
          <w:rFonts w:ascii="Arial" w:hAnsi="Arial" w:cs="Arial"/>
        </w:rPr>
      </w:pPr>
    </w:p>
    <w:p w:rsidR="005B0955" w:rsidRPr="00D6531A" w:rsidRDefault="005B0955" w:rsidP="002C2449">
      <w:pPr>
        <w:pStyle w:val="222"/>
        <w:numPr>
          <w:ilvl w:val="0"/>
          <w:numId w:val="7"/>
        </w:numPr>
        <w:spacing w:before="0" w:after="0"/>
        <w:ind w:left="0"/>
        <w:contextualSpacing/>
        <w:outlineLvl w:val="0"/>
        <w:rPr>
          <w:rFonts w:ascii="Arial" w:hAnsi="Arial" w:cs="Arial"/>
        </w:rPr>
      </w:pPr>
      <w:bookmarkStart w:id="547" w:name="_Toc515824273"/>
      <w:bookmarkStart w:id="548" w:name="_Toc515877512"/>
      <w:bookmarkStart w:id="549" w:name="_Toc516677634"/>
      <w:bookmarkStart w:id="550" w:name="_Toc188010548"/>
      <w:r w:rsidRPr="00D6531A">
        <w:rPr>
          <w:rFonts w:ascii="Arial" w:hAnsi="Arial" w:cs="Arial"/>
        </w:rPr>
        <w:t>Требования, предъявляемые к котировочной заявке</w:t>
      </w:r>
      <w:bookmarkEnd w:id="544"/>
      <w:bookmarkEnd w:id="545"/>
      <w:bookmarkEnd w:id="546"/>
      <w:bookmarkEnd w:id="547"/>
      <w:bookmarkEnd w:id="548"/>
      <w:bookmarkEnd w:id="549"/>
      <w:r w:rsidR="002C2449" w:rsidRPr="00D6531A">
        <w:rPr>
          <w:rFonts w:ascii="Arial" w:hAnsi="Arial" w:cs="Arial"/>
        </w:rPr>
        <w:t>.</w:t>
      </w:r>
      <w:bookmarkEnd w:id="550"/>
    </w:p>
    <w:p w:rsidR="005B0955" w:rsidRPr="00D6531A" w:rsidRDefault="005B0955" w:rsidP="005841D7">
      <w:pPr>
        <w:pStyle w:val="12"/>
        <w:numPr>
          <w:ilvl w:val="1"/>
          <w:numId w:val="6"/>
        </w:numPr>
        <w:spacing w:before="0" w:after="0"/>
        <w:ind w:left="0"/>
        <w:rPr>
          <w:rFonts w:ascii="Arial" w:hAnsi="Arial" w:cs="Arial"/>
        </w:rPr>
      </w:pPr>
      <w:bookmarkStart w:id="551" w:name="_Toc515877513"/>
      <w:r w:rsidRPr="00D6531A">
        <w:rPr>
          <w:rFonts w:ascii="Arial" w:hAnsi="Arial" w:cs="Arial"/>
        </w:rPr>
        <w:t>Котировочная заявка должна содержать следующие сведения:</w:t>
      </w:r>
      <w:bookmarkEnd w:id="551"/>
    </w:p>
    <w:p w:rsidR="005B0955" w:rsidRPr="00D6531A" w:rsidRDefault="005B0955" w:rsidP="005841D7">
      <w:pPr>
        <w:pStyle w:val="12"/>
        <w:spacing w:before="0" w:after="0"/>
        <w:ind w:left="0"/>
        <w:rPr>
          <w:rFonts w:ascii="Arial" w:hAnsi="Arial" w:cs="Arial"/>
        </w:rPr>
      </w:pPr>
      <w:r w:rsidRPr="00D6531A">
        <w:rPr>
          <w:rFonts w:ascii="Arial" w:hAnsi="Arial" w:cs="Arial"/>
        </w:rPr>
        <w:t>наименование, место нахождения (для юридического лица), фамилия, имя, отчество, место жительства (для физического лица), банковские реквизиты участника закупки;</w:t>
      </w:r>
    </w:p>
    <w:p w:rsidR="005B0955" w:rsidRPr="00D6531A" w:rsidRDefault="005B0955" w:rsidP="005841D7">
      <w:pPr>
        <w:pStyle w:val="12"/>
        <w:spacing w:before="0" w:after="0"/>
        <w:ind w:left="0"/>
        <w:rPr>
          <w:rFonts w:ascii="Arial" w:hAnsi="Arial" w:cs="Arial"/>
        </w:rPr>
      </w:pPr>
      <w:r w:rsidRPr="00D6531A">
        <w:rPr>
          <w:rFonts w:ascii="Arial" w:hAnsi="Arial" w:cs="Arial"/>
        </w:rPr>
        <w:t>идентификационный номер налогоплательщика;</w:t>
      </w:r>
    </w:p>
    <w:p w:rsidR="005B0955" w:rsidRPr="00D6531A" w:rsidRDefault="005B0955" w:rsidP="005841D7">
      <w:pPr>
        <w:pStyle w:val="12"/>
        <w:spacing w:before="0" w:after="0"/>
        <w:ind w:left="0"/>
        <w:rPr>
          <w:rFonts w:ascii="Arial" w:hAnsi="Arial" w:cs="Arial"/>
        </w:rPr>
      </w:pPr>
      <w:r w:rsidRPr="00D6531A">
        <w:rPr>
          <w:rFonts w:ascii="Arial" w:hAnsi="Arial" w:cs="Arial"/>
        </w:rPr>
        <w:t>наименование и характеристики поставляемых товаров в случае проведения запроса котировок цен товаров, на поставку которых размещается заказ. При этом в случае, если иное не предусмотрено извещением о проведении запроса котировок, поставляемые товары должны быть новыми;</w:t>
      </w:r>
    </w:p>
    <w:p w:rsidR="005B0955" w:rsidRPr="00D6531A" w:rsidRDefault="005B0955" w:rsidP="005841D7">
      <w:pPr>
        <w:pStyle w:val="12"/>
        <w:spacing w:before="0" w:after="0"/>
        <w:ind w:left="0"/>
        <w:rPr>
          <w:rFonts w:ascii="Arial" w:hAnsi="Arial" w:cs="Arial"/>
        </w:rPr>
      </w:pPr>
      <w:r w:rsidRPr="00D6531A">
        <w:rPr>
          <w:rFonts w:ascii="Arial" w:hAnsi="Arial" w:cs="Arial"/>
        </w:rPr>
        <w:t>наименование страны происхождения предлагаемых товаров;</w:t>
      </w:r>
    </w:p>
    <w:p w:rsidR="005B0955" w:rsidRPr="00D6531A" w:rsidRDefault="005B0955" w:rsidP="005841D7">
      <w:pPr>
        <w:pStyle w:val="12"/>
        <w:spacing w:before="0" w:after="0"/>
        <w:ind w:left="0"/>
        <w:rPr>
          <w:rFonts w:ascii="Arial" w:hAnsi="Arial" w:cs="Arial"/>
        </w:rPr>
      </w:pPr>
      <w:r w:rsidRPr="00D6531A">
        <w:rPr>
          <w:rFonts w:ascii="Arial" w:hAnsi="Arial" w:cs="Arial"/>
        </w:rPr>
        <w:t>согласие участника закупки исполнить условия договора, указанные в извещении о проведении запроса котировок;</w:t>
      </w:r>
    </w:p>
    <w:p w:rsidR="005B0955" w:rsidRPr="00D6531A" w:rsidRDefault="005B0955" w:rsidP="005841D7">
      <w:pPr>
        <w:pStyle w:val="12"/>
        <w:spacing w:before="0" w:after="0"/>
        <w:ind w:left="0"/>
        <w:rPr>
          <w:rFonts w:ascii="Arial" w:hAnsi="Arial" w:cs="Arial"/>
        </w:rPr>
      </w:pPr>
      <w:r w:rsidRPr="00D6531A">
        <w:rPr>
          <w:rFonts w:ascii="Arial" w:hAnsi="Arial" w:cs="Arial"/>
        </w:rPr>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w:t>
      </w:r>
      <w:bookmarkStart w:id="552" w:name="_Toc379470958"/>
      <w:bookmarkStart w:id="553" w:name="_Toc500524197"/>
      <w:bookmarkStart w:id="554" w:name="_Toc503966914"/>
      <w:r w:rsidR="00F51C86" w:rsidRPr="00D6531A">
        <w:rPr>
          <w:rFonts w:ascii="Arial" w:hAnsi="Arial" w:cs="Arial"/>
        </w:rPr>
        <w:t xml:space="preserve"> и другие обязательные платежи);</w:t>
      </w:r>
    </w:p>
    <w:p w:rsidR="005B0955" w:rsidRPr="00D6531A" w:rsidRDefault="005B0955" w:rsidP="005841D7">
      <w:pPr>
        <w:pStyle w:val="12"/>
        <w:spacing w:before="0" w:after="0"/>
        <w:ind w:left="0"/>
        <w:rPr>
          <w:rFonts w:ascii="Arial" w:hAnsi="Arial" w:cs="Arial"/>
        </w:rPr>
      </w:pPr>
      <w:r w:rsidRPr="00D6531A">
        <w:rPr>
          <w:rFonts w:ascii="Arial" w:hAnsi="Arial" w:cs="Arial"/>
        </w:rPr>
        <w:t>иные требования, предусмотренные извещением запроса котировок</w:t>
      </w:r>
      <w:r w:rsidR="00F51C86" w:rsidRPr="00D6531A">
        <w:rPr>
          <w:rFonts w:ascii="Arial" w:hAnsi="Arial" w:cs="Arial"/>
        </w:rPr>
        <w:t>.</w:t>
      </w:r>
    </w:p>
    <w:p w:rsidR="005B0955" w:rsidRPr="00D6531A" w:rsidRDefault="005B0955" w:rsidP="005841D7">
      <w:pPr>
        <w:pStyle w:val="222"/>
        <w:spacing w:before="0" w:after="0"/>
        <w:ind w:hanging="360"/>
        <w:contextualSpacing/>
        <w:jc w:val="both"/>
        <w:outlineLvl w:val="9"/>
        <w:rPr>
          <w:rFonts w:ascii="Arial" w:hAnsi="Arial" w:cs="Arial"/>
        </w:rPr>
      </w:pPr>
      <w:bookmarkStart w:id="555" w:name="_Toc379470959"/>
      <w:bookmarkStart w:id="556" w:name="_Toc500524198"/>
      <w:bookmarkStart w:id="557" w:name="_Toc503966915"/>
      <w:bookmarkEnd w:id="552"/>
      <w:bookmarkEnd w:id="553"/>
      <w:bookmarkEnd w:id="554"/>
    </w:p>
    <w:p w:rsidR="005B0955" w:rsidRPr="00D6531A" w:rsidRDefault="005B0955" w:rsidP="001F7025">
      <w:pPr>
        <w:pStyle w:val="222"/>
        <w:numPr>
          <w:ilvl w:val="0"/>
          <w:numId w:val="7"/>
        </w:numPr>
        <w:spacing w:before="0" w:after="0"/>
        <w:ind w:left="0"/>
        <w:contextualSpacing/>
        <w:outlineLvl w:val="0"/>
        <w:rPr>
          <w:rFonts w:ascii="Arial" w:hAnsi="Arial" w:cs="Arial"/>
        </w:rPr>
      </w:pPr>
      <w:bookmarkStart w:id="558" w:name="_Toc515824275"/>
      <w:bookmarkStart w:id="559" w:name="_Toc515877518"/>
      <w:bookmarkStart w:id="560" w:name="_Toc516677636"/>
      <w:bookmarkStart w:id="561" w:name="_Toc188010549"/>
      <w:r w:rsidRPr="00D6531A">
        <w:rPr>
          <w:rFonts w:ascii="Arial" w:hAnsi="Arial" w:cs="Arial"/>
        </w:rPr>
        <w:t>Порядок подачи котировочных заявок</w:t>
      </w:r>
      <w:bookmarkEnd w:id="555"/>
      <w:bookmarkEnd w:id="556"/>
      <w:bookmarkEnd w:id="557"/>
      <w:bookmarkEnd w:id="558"/>
      <w:bookmarkEnd w:id="559"/>
      <w:bookmarkEnd w:id="560"/>
      <w:bookmarkEnd w:id="561"/>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2" w:name="_Toc515877519"/>
      <w:r w:rsidRPr="00D6531A">
        <w:rPr>
          <w:rFonts w:ascii="Arial" w:hAnsi="Arial" w:cs="Arial"/>
          <w:bCs/>
          <w:spacing w:val="-3"/>
          <w:kern w:val="32"/>
        </w:rPr>
        <w:t xml:space="preserve">Любой участник запроса котировок вправе подать только одну котировочную </w:t>
      </w:r>
      <w:r w:rsidRPr="00D6531A">
        <w:rPr>
          <w:rFonts w:ascii="Arial" w:hAnsi="Arial" w:cs="Arial"/>
          <w:bCs/>
          <w:spacing w:val="-3"/>
          <w:kern w:val="32"/>
        </w:rPr>
        <w:lastRenderedPageBreak/>
        <w:t>заявку, которую вправе изменить или отозвать до окончания срока подачи заявок.</w:t>
      </w:r>
      <w:bookmarkEnd w:id="562"/>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3" w:name="_Toc515877520"/>
      <w:r w:rsidRPr="00D6531A">
        <w:rPr>
          <w:rFonts w:ascii="Arial" w:hAnsi="Arial" w:cs="Arial"/>
          <w:bCs/>
          <w:spacing w:val="-3"/>
          <w:kern w:val="32"/>
        </w:rPr>
        <w:t>Котировочная заявка подается участником закупки заказчику в письменной форме в срок, указанный в извещении о проведении запроса котировок.</w:t>
      </w:r>
      <w:bookmarkEnd w:id="563"/>
      <w:r w:rsidRPr="00D6531A">
        <w:rPr>
          <w:rFonts w:ascii="Arial" w:hAnsi="Arial" w:cs="Arial"/>
          <w:bCs/>
          <w:spacing w:val="-3"/>
          <w:kern w:val="32"/>
        </w:rPr>
        <w:t xml:space="preserve"> </w:t>
      </w:r>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4" w:name="_Toc515877521"/>
      <w:r w:rsidRPr="00D6531A">
        <w:rPr>
          <w:rFonts w:ascii="Arial" w:hAnsi="Arial" w:cs="Arial"/>
          <w:bCs/>
          <w:spacing w:val="-3"/>
          <w:kern w:val="32"/>
        </w:rPr>
        <w:t>Поданная в срок, указанный в извещении о проведении запроса котировок, котировочная заявка регистрируется заказчиком. По требованию участника закупки, подавшего котировочную заявку, заказчик выдает расписку в получении котировочной заявки с указанием даты и времени ее получения.</w:t>
      </w:r>
      <w:bookmarkEnd w:id="564"/>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5" w:name="_Toc515877522"/>
      <w:r w:rsidRPr="00D6531A">
        <w:rPr>
          <w:rFonts w:ascii="Arial" w:hAnsi="Arial" w:cs="Arial"/>
          <w:bCs/>
          <w:spacing w:val="-3"/>
          <w:kern w:val="32"/>
        </w:rPr>
        <w:t>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закупки, подавшим такие заявки.</w:t>
      </w:r>
      <w:bookmarkEnd w:id="565"/>
      <w:r w:rsidRPr="00D6531A">
        <w:rPr>
          <w:rFonts w:ascii="Arial" w:hAnsi="Arial" w:cs="Arial"/>
          <w:bCs/>
          <w:spacing w:val="-3"/>
          <w:kern w:val="32"/>
        </w:rPr>
        <w:t xml:space="preserve"> </w:t>
      </w:r>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6" w:name="_Toc515877523"/>
      <w:r w:rsidRPr="00D6531A">
        <w:rPr>
          <w:rFonts w:ascii="Arial" w:hAnsi="Arial" w:cs="Arial"/>
          <w:bCs/>
          <w:spacing w:val="-3"/>
          <w:kern w:val="32"/>
        </w:rPr>
        <w:t>В случае, если после дня окончания срока подачи котировочных заявок подана только одна котировочная заявка, которая соответствует требованиям, установленным извещением о проведении запроса котировок, заказчик вправе заключить договор с участником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закупки в котировочной заявке либо провести повторное размещение заказа путем запроса котировок. Участник закупки, подавший такую заявку, не вправе отказаться от заключения договора. При непредставлении заказчику участником закупки в срок, предусмотренный извещением о проведении запроса котировок, подписанного договора, участник закупки признается уклонившимся от заключения договора.</w:t>
      </w:r>
      <w:bookmarkEnd w:id="566"/>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7" w:name="_Toc515877524"/>
      <w:r w:rsidRPr="00D6531A">
        <w:rPr>
          <w:rFonts w:ascii="Arial" w:hAnsi="Arial" w:cs="Arial"/>
          <w:bCs/>
          <w:spacing w:val="-3"/>
          <w:kern w:val="32"/>
        </w:rPr>
        <w:t>При повторном размещении закупки путем запроса котировок заказчик вправе изменить условия исполнения договора.</w:t>
      </w:r>
      <w:bookmarkEnd w:id="567"/>
    </w:p>
    <w:p w:rsidR="005B0955" w:rsidRPr="00D6531A" w:rsidRDefault="005B0955" w:rsidP="005841D7">
      <w:pPr>
        <w:pStyle w:val="222"/>
        <w:numPr>
          <w:ilvl w:val="1"/>
          <w:numId w:val="7"/>
        </w:numPr>
        <w:spacing w:before="0" w:after="0"/>
        <w:ind w:left="0"/>
        <w:contextualSpacing/>
        <w:jc w:val="both"/>
        <w:outlineLvl w:val="9"/>
        <w:rPr>
          <w:rFonts w:ascii="Arial" w:hAnsi="Arial" w:cs="Arial"/>
        </w:rPr>
      </w:pPr>
      <w:bookmarkStart w:id="568" w:name="_Toc515877525"/>
      <w:r w:rsidRPr="00D6531A">
        <w:rPr>
          <w:rFonts w:ascii="Arial" w:hAnsi="Arial" w:cs="Arial"/>
          <w:bCs/>
          <w:spacing w:val="-3"/>
          <w:kern w:val="32"/>
        </w:rPr>
        <w:t>В случае если при повторном размещении заказа путем запроса котировок не подана ни одна котировочная заявка, заказчик вправе принять решение о размещении заказа у единственного поставщика (исполнителя, подрядчика).</w:t>
      </w:r>
      <w:bookmarkEnd w:id="568"/>
      <w:r w:rsidRPr="00D6531A">
        <w:rPr>
          <w:rFonts w:ascii="Arial" w:hAnsi="Arial" w:cs="Arial"/>
          <w:bCs/>
          <w:spacing w:val="-3"/>
          <w:kern w:val="32"/>
        </w:rPr>
        <w:t xml:space="preserve"> </w:t>
      </w:r>
      <w:bookmarkStart w:id="569" w:name="_Toc379470960"/>
      <w:bookmarkStart w:id="570" w:name="_Toc500524199"/>
      <w:bookmarkStart w:id="571" w:name="_Toc503966916"/>
    </w:p>
    <w:p w:rsidR="005B0955" w:rsidRPr="00D6531A" w:rsidRDefault="005B0955" w:rsidP="005841D7">
      <w:pPr>
        <w:pStyle w:val="222"/>
        <w:spacing w:before="0" w:after="0"/>
        <w:ind w:hanging="360"/>
        <w:contextualSpacing/>
        <w:outlineLvl w:val="9"/>
        <w:rPr>
          <w:rFonts w:ascii="Arial" w:hAnsi="Arial" w:cs="Arial"/>
        </w:rPr>
      </w:pPr>
    </w:p>
    <w:p w:rsidR="005B0955" w:rsidRPr="00D6531A" w:rsidRDefault="005B0955" w:rsidP="005841D7">
      <w:pPr>
        <w:pStyle w:val="222"/>
        <w:numPr>
          <w:ilvl w:val="0"/>
          <w:numId w:val="7"/>
        </w:numPr>
        <w:spacing w:before="0" w:after="0"/>
        <w:ind w:left="0"/>
        <w:contextualSpacing/>
        <w:outlineLvl w:val="0"/>
        <w:rPr>
          <w:rFonts w:ascii="Arial" w:hAnsi="Arial" w:cs="Arial"/>
        </w:rPr>
      </w:pPr>
      <w:bookmarkStart w:id="572" w:name="_Toc515824276"/>
      <w:bookmarkStart w:id="573" w:name="_Toc515877526"/>
      <w:bookmarkStart w:id="574" w:name="_Toc516677637"/>
      <w:bookmarkStart w:id="575" w:name="_Toc188010550"/>
      <w:r w:rsidRPr="00D6531A">
        <w:rPr>
          <w:rFonts w:ascii="Arial" w:hAnsi="Arial" w:cs="Arial"/>
        </w:rPr>
        <w:t>Рассмотрение и оценка котировочных заявок</w:t>
      </w:r>
      <w:bookmarkEnd w:id="569"/>
      <w:bookmarkEnd w:id="570"/>
      <w:bookmarkEnd w:id="571"/>
      <w:bookmarkEnd w:id="572"/>
      <w:bookmarkEnd w:id="573"/>
      <w:bookmarkEnd w:id="574"/>
      <w:bookmarkEnd w:id="575"/>
    </w:p>
    <w:p w:rsidR="005B0955" w:rsidRPr="00D6531A" w:rsidRDefault="005B0955" w:rsidP="005841D7">
      <w:pPr>
        <w:pStyle w:val="12"/>
        <w:numPr>
          <w:ilvl w:val="1"/>
          <w:numId w:val="6"/>
        </w:numPr>
        <w:spacing w:before="0" w:after="0"/>
        <w:ind w:left="0"/>
        <w:rPr>
          <w:rFonts w:ascii="Arial" w:hAnsi="Arial" w:cs="Arial"/>
        </w:rPr>
      </w:pPr>
      <w:bookmarkStart w:id="576" w:name="_Toc515877527"/>
      <w:r w:rsidRPr="00D6531A">
        <w:rPr>
          <w:rFonts w:ascii="Arial" w:hAnsi="Arial" w:cs="Arial"/>
        </w:rPr>
        <w:t>Комиссия в течение одного рабочего дня, следующего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w:t>
      </w:r>
      <w:bookmarkEnd w:id="576"/>
    </w:p>
    <w:p w:rsidR="005B0955" w:rsidRPr="00D6531A" w:rsidRDefault="005B0955" w:rsidP="005841D7">
      <w:pPr>
        <w:pStyle w:val="12"/>
        <w:numPr>
          <w:ilvl w:val="1"/>
          <w:numId w:val="6"/>
        </w:numPr>
        <w:spacing w:before="0" w:after="0"/>
        <w:ind w:left="0"/>
        <w:rPr>
          <w:rFonts w:ascii="Arial" w:hAnsi="Arial" w:cs="Arial"/>
        </w:rPr>
      </w:pPr>
      <w:bookmarkStart w:id="577" w:name="_Toc515877528"/>
      <w:r w:rsidRPr="00D6531A">
        <w:rPr>
          <w:rFonts w:ascii="Arial" w:hAnsi="Arial" w:cs="Arial"/>
        </w:rPr>
        <w:t>Победителем в проведении запроса котировок признается участник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котировок признается участник закупки, котировочная заявка которого поступила ранее котировочных заявок других участников закупки.</w:t>
      </w:r>
      <w:bookmarkEnd w:id="577"/>
    </w:p>
    <w:p w:rsidR="005B0955" w:rsidRPr="00D6531A" w:rsidRDefault="005B0955" w:rsidP="005841D7">
      <w:pPr>
        <w:pStyle w:val="12"/>
        <w:numPr>
          <w:ilvl w:val="1"/>
          <w:numId w:val="6"/>
        </w:numPr>
        <w:spacing w:before="0" w:after="0"/>
        <w:ind w:left="0"/>
        <w:rPr>
          <w:rFonts w:ascii="Arial" w:hAnsi="Arial" w:cs="Arial"/>
        </w:rPr>
      </w:pPr>
      <w:bookmarkStart w:id="578" w:name="_Toc515877529"/>
      <w:r w:rsidRPr="00D6531A">
        <w:rPr>
          <w:rFonts w:ascii="Arial" w:hAnsi="Arial" w:cs="Arial"/>
        </w:rPr>
        <w:t>Комиссия не рассматривает и отклоняет котировочные заявки, если они не соответствуют требованиям, установленным в извещении о проведении запроса котировок.</w:t>
      </w:r>
      <w:bookmarkEnd w:id="578"/>
    </w:p>
    <w:p w:rsidR="0037303F" w:rsidRPr="00D6531A" w:rsidRDefault="0037303F" w:rsidP="005841D7">
      <w:pPr>
        <w:pStyle w:val="12"/>
        <w:numPr>
          <w:ilvl w:val="1"/>
          <w:numId w:val="6"/>
        </w:numPr>
        <w:spacing w:before="0" w:after="0"/>
        <w:ind w:left="0" w:hanging="426"/>
        <w:rPr>
          <w:rFonts w:ascii="Arial" w:hAnsi="Arial" w:cs="Arial"/>
        </w:rPr>
      </w:pPr>
      <w:bookmarkStart w:id="579" w:name="_Toc515877543"/>
      <w:r w:rsidRPr="00D6531A">
        <w:rPr>
          <w:rFonts w:ascii="Arial" w:hAnsi="Arial" w:cs="Arial"/>
        </w:rPr>
        <w:t xml:space="preserve">Результаты рассмотрения и оценки котировочных заявок оформляются протоколом, в котором должны содержаться сведения, предусмотренные ч. 14 ст.3.2. №223-ФЗ. </w:t>
      </w:r>
    </w:p>
    <w:p w:rsidR="005B0955" w:rsidRPr="00D6531A" w:rsidRDefault="005B0955" w:rsidP="005841D7">
      <w:pPr>
        <w:pStyle w:val="12"/>
        <w:numPr>
          <w:ilvl w:val="1"/>
          <w:numId w:val="6"/>
        </w:numPr>
        <w:spacing w:before="0" w:after="0"/>
        <w:ind w:left="0" w:hanging="426"/>
        <w:rPr>
          <w:rFonts w:ascii="Arial" w:hAnsi="Arial" w:cs="Arial"/>
        </w:rPr>
      </w:pPr>
      <w:r w:rsidRPr="00D6531A">
        <w:rPr>
          <w:rFonts w:ascii="Arial" w:hAnsi="Arial" w:cs="Arial"/>
        </w:rPr>
        <w:t xml:space="preserve">Протокол рассмотрения и оценки котировочных заявок подписывается всеми присутствующими на заседании членами Комиссии и в день его подписания размещается в единой информационной системе.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w:t>
      </w:r>
      <w:r w:rsidRPr="00D6531A">
        <w:rPr>
          <w:rFonts w:ascii="Arial" w:hAnsi="Arial" w:cs="Arial"/>
        </w:rPr>
        <w:lastRenderedPageBreak/>
        <w:t>исполнения договора, предусмотренных извещением о проведении запроса котировок, и цены, предложенной победителем запроса котировок в котировочной заявке.</w:t>
      </w:r>
      <w:bookmarkEnd w:id="579"/>
    </w:p>
    <w:p w:rsidR="005B0955" w:rsidRPr="00D6531A" w:rsidRDefault="005B0955" w:rsidP="005841D7">
      <w:pPr>
        <w:pStyle w:val="12"/>
        <w:numPr>
          <w:ilvl w:val="1"/>
          <w:numId w:val="6"/>
        </w:numPr>
        <w:spacing w:before="0" w:after="0"/>
        <w:ind w:left="0"/>
        <w:rPr>
          <w:rFonts w:ascii="Arial" w:hAnsi="Arial" w:cs="Arial"/>
        </w:rPr>
      </w:pPr>
      <w:bookmarkStart w:id="580" w:name="_Toc515877544"/>
      <w:r w:rsidRPr="00D6531A">
        <w:rPr>
          <w:rFonts w:ascii="Arial" w:hAnsi="Arial" w:cs="Arial"/>
        </w:rPr>
        <w:t>В случае, если победитель в проведении запроса котировок в срок, указанный в извещении о проведении запроса котировок, не представил заказчику подписанный договора, такой победитель признается уклонившимся от заключения договора.</w:t>
      </w:r>
      <w:bookmarkEnd w:id="580"/>
    </w:p>
    <w:p w:rsidR="005B0955" w:rsidRPr="00D6531A" w:rsidRDefault="005B0955" w:rsidP="005841D7">
      <w:pPr>
        <w:pStyle w:val="12"/>
        <w:numPr>
          <w:ilvl w:val="1"/>
          <w:numId w:val="6"/>
        </w:numPr>
        <w:spacing w:before="0" w:after="0"/>
        <w:ind w:left="0"/>
        <w:rPr>
          <w:rFonts w:ascii="Arial" w:hAnsi="Arial" w:cs="Arial"/>
        </w:rPr>
      </w:pPr>
      <w:bookmarkStart w:id="581" w:name="_Toc515877545"/>
      <w:r w:rsidRPr="00D6531A">
        <w:rPr>
          <w:rFonts w:ascii="Arial" w:hAnsi="Arial" w:cs="Arial"/>
        </w:rPr>
        <w:t>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и/или заключить договор с участником закупки, предложившим такую же, как победитель в проведении запроса котировок, цену договора, а при отсутствии такого участника закупки - с участником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При этом заключение договора для указанных участников закупки является обязательным. В случае уклонения указанных участников закупки от заключения договора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осуществить повторное размещение заказа путем запроса котировок либо заключить договор с единственным поставщиком (исполнителем, подрядчиком).</w:t>
      </w:r>
      <w:bookmarkEnd w:id="581"/>
    </w:p>
    <w:p w:rsidR="005B0955" w:rsidRPr="00D6531A" w:rsidRDefault="005B0955" w:rsidP="005841D7">
      <w:pPr>
        <w:pStyle w:val="12"/>
        <w:numPr>
          <w:ilvl w:val="1"/>
          <w:numId w:val="6"/>
        </w:numPr>
        <w:spacing w:before="0" w:after="0"/>
        <w:ind w:left="0"/>
        <w:rPr>
          <w:rFonts w:ascii="Arial" w:hAnsi="Arial" w:cs="Arial"/>
          <w:lang w:eastAsia="en-US"/>
        </w:rPr>
      </w:pPr>
      <w:bookmarkStart w:id="582" w:name="_Toc379470961"/>
      <w:bookmarkStart w:id="583" w:name="_Toc500524200"/>
      <w:bookmarkStart w:id="584" w:name="_Toc503966917"/>
      <w:r w:rsidRPr="00D6531A">
        <w:rPr>
          <w:rFonts w:ascii="Arial" w:hAnsi="Arial" w:cs="Arial"/>
          <w:lang w:eastAsia="en-US"/>
        </w:rPr>
        <w:t xml:space="preserve">Заключение договора по результатам запроса котировок для победителя запроса котировок является обязательным, который заключается в соответствии с положениями части </w:t>
      </w:r>
      <w:fldSimple w:instr=" REF _Ref515886025 \r \h  \* MERGEFORMAT ">
        <w:r w:rsidR="00FD3F30" w:rsidRPr="00D6531A">
          <w:rPr>
            <w:rFonts w:ascii="Arial" w:hAnsi="Arial" w:cs="Arial"/>
            <w:lang w:eastAsia="en-US"/>
          </w:rPr>
          <w:t>37</w:t>
        </w:r>
      </w:fldSimple>
      <w:r w:rsidRPr="00D6531A">
        <w:rPr>
          <w:rFonts w:ascii="Arial" w:hAnsi="Arial" w:cs="Arial"/>
          <w:lang w:eastAsia="en-US"/>
        </w:rPr>
        <w:t xml:space="preserve"> настоящего Положения. В случае уклонения победителя запроса котировок от заключения договора Заказчик имеет право заключить договор с участником закупки, заявке на участие в закупке которой присвоен второй номер и последующие номера по итогам запроса котировок. При этом заключение договора для таких участников закупки является обязательным. </w:t>
      </w:r>
    </w:p>
    <w:p w:rsidR="00C065FF" w:rsidRPr="00D6531A" w:rsidRDefault="00C065FF" w:rsidP="00C065FF">
      <w:pPr>
        <w:pStyle w:val="12"/>
        <w:numPr>
          <w:ilvl w:val="0"/>
          <w:numId w:val="0"/>
        </w:numPr>
        <w:spacing w:before="0" w:after="0"/>
        <w:ind w:left="1224" w:hanging="504"/>
        <w:rPr>
          <w:rFonts w:ascii="Arial" w:hAnsi="Arial" w:cs="Arial"/>
          <w:lang w:eastAsia="en-US"/>
        </w:rPr>
      </w:pPr>
    </w:p>
    <w:p w:rsidR="005B0955" w:rsidRPr="00D6531A" w:rsidRDefault="005B0955" w:rsidP="005841D7">
      <w:pPr>
        <w:pStyle w:val="222"/>
        <w:numPr>
          <w:ilvl w:val="0"/>
          <w:numId w:val="7"/>
        </w:numPr>
        <w:spacing w:before="0" w:after="0"/>
        <w:ind w:left="0"/>
        <w:contextualSpacing/>
        <w:outlineLvl w:val="0"/>
        <w:rPr>
          <w:rFonts w:ascii="Arial" w:hAnsi="Arial" w:cs="Arial"/>
        </w:rPr>
      </w:pPr>
      <w:bookmarkStart w:id="585" w:name="_Toc515824277"/>
      <w:bookmarkStart w:id="586" w:name="_Toc515877548"/>
      <w:bookmarkStart w:id="587" w:name="_Toc516677638"/>
      <w:bookmarkStart w:id="588" w:name="_Toc188010551"/>
      <w:r w:rsidRPr="00D6531A">
        <w:rPr>
          <w:rFonts w:ascii="Arial" w:hAnsi="Arial" w:cs="Arial"/>
        </w:rPr>
        <w:t>Признание запроса котировок несостоявшимся</w:t>
      </w:r>
      <w:bookmarkEnd w:id="582"/>
      <w:bookmarkEnd w:id="583"/>
      <w:bookmarkEnd w:id="584"/>
      <w:bookmarkEnd w:id="585"/>
      <w:bookmarkEnd w:id="586"/>
      <w:bookmarkEnd w:id="587"/>
      <w:r w:rsidR="00C065FF" w:rsidRPr="00D6531A">
        <w:rPr>
          <w:rFonts w:ascii="Arial" w:hAnsi="Arial" w:cs="Arial"/>
          <w:lang w:val="en-US"/>
        </w:rPr>
        <w:t>.</w:t>
      </w:r>
      <w:bookmarkEnd w:id="588"/>
    </w:p>
    <w:p w:rsidR="005B0955" w:rsidRPr="00D6531A" w:rsidRDefault="005B0955" w:rsidP="005841D7">
      <w:pPr>
        <w:pStyle w:val="12"/>
        <w:numPr>
          <w:ilvl w:val="1"/>
          <w:numId w:val="6"/>
        </w:numPr>
        <w:spacing w:before="0" w:after="0"/>
        <w:ind w:left="0"/>
        <w:rPr>
          <w:rFonts w:ascii="Arial" w:hAnsi="Arial" w:cs="Arial"/>
        </w:rPr>
      </w:pPr>
      <w:bookmarkStart w:id="589" w:name="_Toc515877549"/>
      <w:r w:rsidRPr="00D6531A">
        <w:rPr>
          <w:rFonts w:ascii="Arial" w:hAnsi="Arial" w:cs="Arial"/>
          <w:bCs/>
          <w:spacing w:val="-3"/>
          <w:kern w:val="32"/>
        </w:rPr>
        <w:t>Процедура з</w:t>
      </w:r>
      <w:r w:rsidRPr="00D6531A">
        <w:rPr>
          <w:rFonts w:ascii="Arial" w:hAnsi="Arial" w:cs="Arial"/>
        </w:rPr>
        <w:t>апроса котировок признается несостоявшейся в следующих случаях:</w:t>
      </w:r>
      <w:bookmarkEnd w:id="589"/>
    </w:p>
    <w:p w:rsidR="005B0955" w:rsidRPr="00D6531A" w:rsidRDefault="005B0955" w:rsidP="005841D7">
      <w:pPr>
        <w:pStyle w:val="12"/>
        <w:spacing w:before="0" w:after="0"/>
        <w:ind w:left="0"/>
        <w:rPr>
          <w:rFonts w:ascii="Arial" w:hAnsi="Arial" w:cs="Arial"/>
        </w:rPr>
      </w:pPr>
      <w:r w:rsidRPr="00D6531A">
        <w:rPr>
          <w:rFonts w:ascii="Arial" w:hAnsi="Arial" w:cs="Arial"/>
        </w:rPr>
        <w:t>если к моменту окончания сроков подачи заявок не было подано ни одной заявки;</w:t>
      </w:r>
    </w:p>
    <w:p w:rsidR="005B0955" w:rsidRPr="00D6531A" w:rsidRDefault="005B0955" w:rsidP="005841D7">
      <w:pPr>
        <w:pStyle w:val="12"/>
        <w:numPr>
          <w:ilvl w:val="1"/>
          <w:numId w:val="6"/>
        </w:numPr>
        <w:spacing w:before="0" w:after="0"/>
        <w:ind w:left="0"/>
        <w:rPr>
          <w:rFonts w:ascii="Arial" w:hAnsi="Arial" w:cs="Arial"/>
        </w:rPr>
      </w:pPr>
      <w:r w:rsidRPr="00D6531A">
        <w:rPr>
          <w:rFonts w:ascii="Arial" w:hAnsi="Arial" w:cs="Arial"/>
          <w:bCs/>
          <w:spacing w:val="-3"/>
          <w:kern w:val="32"/>
        </w:rPr>
        <w:t xml:space="preserve">если по результатам рассмотрения заявок все заявки были отклонены; </w:t>
      </w:r>
    </w:p>
    <w:p w:rsidR="00E1257A" w:rsidRPr="00D6531A" w:rsidRDefault="00E1257A" w:rsidP="005841D7">
      <w:pPr>
        <w:pStyle w:val="12"/>
        <w:numPr>
          <w:ilvl w:val="0"/>
          <w:numId w:val="0"/>
        </w:numPr>
        <w:spacing w:before="0" w:after="0"/>
        <w:rPr>
          <w:rFonts w:ascii="Arial" w:hAnsi="Arial" w:cs="Arial"/>
        </w:rPr>
      </w:pPr>
    </w:p>
    <w:p w:rsidR="00E1257A" w:rsidRPr="00D6531A" w:rsidRDefault="00E1257A" w:rsidP="001D1793">
      <w:pPr>
        <w:pStyle w:val="12"/>
        <w:numPr>
          <w:ilvl w:val="0"/>
          <w:numId w:val="6"/>
        </w:numPr>
        <w:spacing w:before="0" w:after="0"/>
        <w:jc w:val="center"/>
        <w:outlineLvl w:val="0"/>
        <w:rPr>
          <w:rFonts w:ascii="Arial" w:hAnsi="Arial" w:cs="Arial"/>
        </w:rPr>
      </w:pPr>
      <w:bookmarkStart w:id="590" w:name="_Toc188010552"/>
      <w:r w:rsidRPr="00D6531A">
        <w:rPr>
          <w:rFonts w:ascii="Arial" w:hAnsi="Arial" w:cs="Arial"/>
        </w:rPr>
        <w:t>Порядок проведения закупки у единственного поставщика.</w:t>
      </w:r>
      <w:bookmarkEnd w:id="590"/>
    </w:p>
    <w:p w:rsidR="00C77A20" w:rsidRPr="00D6531A" w:rsidRDefault="00C77A20" w:rsidP="005841D7">
      <w:pPr>
        <w:pStyle w:val="12"/>
        <w:numPr>
          <w:ilvl w:val="1"/>
          <w:numId w:val="6"/>
        </w:numPr>
        <w:spacing w:before="0" w:after="0"/>
        <w:ind w:left="0"/>
        <w:rPr>
          <w:rFonts w:ascii="Arial" w:hAnsi="Arial" w:cs="Arial"/>
        </w:rPr>
      </w:pPr>
      <w:bookmarkStart w:id="591" w:name="_Toc311728851"/>
      <w:bookmarkStart w:id="592" w:name="_Toc320108465"/>
      <w:bookmarkStart w:id="593" w:name="_Ref107304157"/>
      <w:r w:rsidRPr="00D6531A">
        <w:rPr>
          <w:rFonts w:ascii="Arial" w:hAnsi="Arial" w:cs="Arial"/>
        </w:rPr>
        <w:t>Закупка у единственного поставщика</w:t>
      </w:r>
      <w:r w:rsidR="00E1257A" w:rsidRPr="00D6531A">
        <w:rPr>
          <w:rFonts w:ascii="Arial" w:hAnsi="Arial" w:cs="Arial"/>
        </w:rPr>
        <w:t xml:space="preserve"> (</w:t>
      </w:r>
      <w:r w:rsidR="00004F94" w:rsidRPr="00D6531A">
        <w:rPr>
          <w:rFonts w:ascii="Arial" w:hAnsi="Arial" w:cs="Arial"/>
        </w:rPr>
        <w:t>подрядчика, исполнителя</w:t>
      </w:r>
      <w:r w:rsidR="00FE15CA" w:rsidRPr="00D6531A">
        <w:rPr>
          <w:rFonts w:ascii="Arial" w:hAnsi="Arial" w:cs="Arial"/>
        </w:rPr>
        <w:t>)</w:t>
      </w:r>
      <w:r w:rsidRPr="00D6531A">
        <w:rPr>
          <w:rFonts w:ascii="Arial" w:hAnsi="Arial" w:cs="Arial"/>
        </w:rPr>
        <w:t xml:space="preserve"> без использования конкурентных </w:t>
      </w:r>
      <w:r w:rsidR="00004F94" w:rsidRPr="00D6531A">
        <w:rPr>
          <w:rFonts w:ascii="Arial" w:hAnsi="Arial" w:cs="Arial"/>
        </w:rPr>
        <w:t>способов</w:t>
      </w:r>
      <w:r w:rsidRPr="00D6531A">
        <w:rPr>
          <w:rFonts w:ascii="Arial" w:hAnsi="Arial" w:cs="Arial"/>
        </w:rPr>
        <w:t xml:space="preserve"> закупки может осуществляться, если:</w:t>
      </w:r>
      <w:bookmarkEnd w:id="591"/>
      <w:bookmarkEnd w:id="592"/>
      <w:bookmarkEnd w:id="593"/>
    </w:p>
    <w:p w:rsidR="00C77A20" w:rsidRPr="00D6531A" w:rsidRDefault="00C77A20" w:rsidP="005841D7">
      <w:pPr>
        <w:pStyle w:val="12"/>
        <w:spacing w:before="0" w:after="0"/>
        <w:ind w:left="0"/>
        <w:rPr>
          <w:rFonts w:ascii="Arial" w:hAnsi="Arial" w:cs="Arial"/>
        </w:rPr>
      </w:pPr>
      <w:bookmarkStart w:id="594" w:name="_Toc311728852"/>
      <w:bookmarkStart w:id="595" w:name="_Toc320108466"/>
      <w:r w:rsidRPr="00D6531A">
        <w:rPr>
          <w:rFonts w:ascii="Arial" w:hAnsi="Arial" w:cs="Arial"/>
        </w:rPr>
        <w:t>объект закупок имеется в наличии только у какого-либо конкретного поставщика, или какой-либо конкретный поставщик обладает исключительными правами в отношении объекта закупок и не существует никакой разумной альтернативы или замены, и по этой причине использование какого-либо другого способа закупок не представляется возможным;</w:t>
      </w:r>
      <w:bookmarkEnd w:id="594"/>
      <w:bookmarkEnd w:id="595"/>
    </w:p>
    <w:p w:rsidR="00C77A20" w:rsidRPr="00D6531A" w:rsidRDefault="00C77A20" w:rsidP="005841D7">
      <w:pPr>
        <w:pStyle w:val="12"/>
        <w:spacing w:before="0" w:after="0"/>
        <w:ind w:left="0"/>
        <w:rPr>
          <w:rFonts w:ascii="Arial" w:hAnsi="Arial" w:cs="Arial"/>
        </w:rPr>
      </w:pPr>
      <w:bookmarkStart w:id="596" w:name="_Toc311728854"/>
      <w:bookmarkStart w:id="597" w:name="_Toc320108468"/>
      <w:r w:rsidRPr="00D6531A">
        <w:rPr>
          <w:rFonts w:ascii="Arial" w:hAnsi="Arial" w:cs="Arial"/>
        </w:rPr>
        <w:t xml:space="preserve">поставки товаров, выполнение работ, оказание услуг относятся к сфере деятельности субъектов естественных монополий в соответствии с Федеральным </w:t>
      </w:r>
      <w:hyperlink r:id="rId10" w:history="1">
        <w:r w:rsidRPr="00D6531A">
          <w:rPr>
            <w:rFonts w:ascii="Arial" w:hAnsi="Arial" w:cs="Arial"/>
          </w:rPr>
          <w:t>законом</w:t>
        </w:r>
      </w:hyperlink>
      <w:r w:rsidRPr="00D6531A">
        <w:rPr>
          <w:rFonts w:ascii="Arial" w:hAnsi="Arial" w:cs="Arial"/>
        </w:rPr>
        <w:t xml:space="preserve"> от 17 августа 1995 года </w:t>
      </w:r>
      <w:r w:rsidR="007E0091" w:rsidRPr="00D6531A">
        <w:rPr>
          <w:rFonts w:ascii="Arial" w:hAnsi="Arial" w:cs="Arial"/>
        </w:rPr>
        <w:t>№</w:t>
      </w:r>
      <w:r w:rsidRPr="00D6531A">
        <w:rPr>
          <w:rFonts w:ascii="Arial" w:hAnsi="Arial" w:cs="Arial"/>
        </w:rPr>
        <w:t xml:space="preserve"> 147-ФЗ </w:t>
      </w:r>
      <w:r w:rsidR="007E0091" w:rsidRPr="00D6531A">
        <w:rPr>
          <w:rFonts w:ascii="Arial" w:hAnsi="Arial" w:cs="Arial"/>
        </w:rPr>
        <w:t>«</w:t>
      </w:r>
      <w:r w:rsidRPr="00D6531A">
        <w:rPr>
          <w:rFonts w:ascii="Arial" w:hAnsi="Arial" w:cs="Arial"/>
        </w:rPr>
        <w:t>О естественных монополиях</w:t>
      </w:r>
      <w:r w:rsidR="007E0091" w:rsidRPr="00D6531A">
        <w:rPr>
          <w:rFonts w:ascii="Arial" w:hAnsi="Arial" w:cs="Arial"/>
        </w:rPr>
        <w:t>»</w:t>
      </w:r>
      <w:r w:rsidRPr="00D6531A">
        <w:rPr>
          <w:rFonts w:ascii="Arial" w:hAnsi="Arial" w:cs="Arial"/>
        </w:rPr>
        <w:t>;</w:t>
      </w:r>
      <w:bookmarkEnd w:id="596"/>
      <w:bookmarkEnd w:id="597"/>
    </w:p>
    <w:p w:rsidR="00C77A20" w:rsidRPr="00D6531A" w:rsidRDefault="00C77A20" w:rsidP="005841D7">
      <w:pPr>
        <w:pStyle w:val="12"/>
        <w:spacing w:before="0" w:after="0"/>
        <w:ind w:left="0"/>
        <w:rPr>
          <w:rFonts w:ascii="Arial" w:hAnsi="Arial" w:cs="Arial"/>
        </w:rPr>
      </w:pPr>
      <w:bookmarkStart w:id="598" w:name="_Toc311728855"/>
      <w:bookmarkStart w:id="599" w:name="_Toc320108469"/>
      <w:r w:rsidRPr="00D6531A">
        <w:rPr>
          <w:rFonts w:ascii="Arial" w:hAnsi="Arial" w:cs="Arial"/>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bookmarkEnd w:id="598"/>
      <w:bookmarkEnd w:id="599"/>
    </w:p>
    <w:p w:rsidR="00C77A20" w:rsidRPr="00D6531A" w:rsidRDefault="00C77A20" w:rsidP="005841D7">
      <w:pPr>
        <w:pStyle w:val="12"/>
        <w:spacing w:before="0" w:after="0"/>
        <w:ind w:left="0"/>
        <w:rPr>
          <w:rFonts w:ascii="Arial" w:hAnsi="Arial" w:cs="Arial"/>
        </w:rPr>
      </w:pPr>
      <w:bookmarkStart w:id="600" w:name="_Toc311728856"/>
      <w:bookmarkStart w:id="601" w:name="_Toc320108470"/>
      <w:r w:rsidRPr="00D6531A">
        <w:rPr>
          <w:rFonts w:ascii="Arial" w:hAnsi="Arial" w:cs="Arial"/>
        </w:rPr>
        <w:t>заключается договор энергоснабжения или купли-продажи электрической энергии с гарантирующим поставщиком электрической энергии;</w:t>
      </w:r>
      <w:bookmarkEnd w:id="600"/>
      <w:bookmarkEnd w:id="601"/>
    </w:p>
    <w:p w:rsidR="00C77A20" w:rsidRPr="00D6531A" w:rsidRDefault="00C77A20" w:rsidP="005841D7">
      <w:pPr>
        <w:pStyle w:val="12"/>
        <w:spacing w:before="0" w:after="0"/>
        <w:ind w:left="0"/>
        <w:rPr>
          <w:rFonts w:ascii="Arial" w:hAnsi="Arial" w:cs="Arial"/>
        </w:rPr>
      </w:pPr>
      <w:bookmarkStart w:id="602" w:name="_Toc311728857"/>
      <w:bookmarkStart w:id="603" w:name="_Toc320108471"/>
      <w:r w:rsidRPr="00D6531A">
        <w:rPr>
          <w:rFonts w:ascii="Arial" w:hAnsi="Arial" w:cs="Arial"/>
        </w:rPr>
        <w:lastRenderedPageBreak/>
        <w:t>выполняются работы по мобилизационной подготовке в Российской Федерации;</w:t>
      </w:r>
      <w:bookmarkEnd w:id="602"/>
      <w:bookmarkEnd w:id="603"/>
    </w:p>
    <w:p w:rsidR="00C77A20" w:rsidRPr="00D6531A" w:rsidRDefault="00C77A20" w:rsidP="005841D7">
      <w:pPr>
        <w:pStyle w:val="12"/>
        <w:spacing w:before="0" w:after="0"/>
        <w:ind w:left="0"/>
        <w:rPr>
          <w:rFonts w:ascii="Arial" w:hAnsi="Arial" w:cs="Arial"/>
        </w:rPr>
      </w:pPr>
      <w:bookmarkStart w:id="604" w:name="_Toc311728858"/>
      <w:bookmarkStart w:id="605" w:name="_Toc320108472"/>
      <w:r w:rsidRPr="00D6531A">
        <w:rPr>
          <w:rFonts w:ascii="Arial" w:hAnsi="Arial" w:cs="Arial"/>
        </w:rPr>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bookmarkEnd w:id="604"/>
      <w:bookmarkEnd w:id="605"/>
    </w:p>
    <w:p w:rsidR="00C77A20" w:rsidRPr="00D6531A" w:rsidRDefault="00C77A20" w:rsidP="005841D7">
      <w:pPr>
        <w:pStyle w:val="12"/>
        <w:spacing w:before="0" w:after="0"/>
        <w:ind w:left="0" w:hanging="567"/>
        <w:rPr>
          <w:rFonts w:ascii="Arial" w:hAnsi="Arial" w:cs="Arial"/>
        </w:rPr>
      </w:pPr>
      <w:bookmarkStart w:id="606" w:name="_Toc311728859"/>
      <w:bookmarkStart w:id="607" w:name="_Toc320108473"/>
      <w:r w:rsidRPr="00D6531A">
        <w:rPr>
          <w:rFonts w:ascii="Arial" w:hAnsi="Arial" w:cs="Arial"/>
        </w:rPr>
        <w:t>возникла потребность в определенных товарах, работах, услугах вследствие непреодолимой силы, необходимости срочного медицинского вмешательства, в связи с чем применение иных способов закупки, требующих затрат времени, нецелесообразно;</w:t>
      </w:r>
      <w:bookmarkEnd w:id="606"/>
      <w:bookmarkEnd w:id="607"/>
    </w:p>
    <w:p w:rsidR="00C77A20" w:rsidRPr="00D6531A" w:rsidRDefault="00C77A20" w:rsidP="005841D7">
      <w:pPr>
        <w:pStyle w:val="12"/>
        <w:spacing w:before="0" w:after="0"/>
        <w:ind w:left="0" w:hanging="567"/>
        <w:rPr>
          <w:rFonts w:ascii="Arial" w:hAnsi="Arial" w:cs="Arial"/>
        </w:rPr>
      </w:pPr>
      <w:bookmarkStart w:id="608" w:name="_Toc311728860"/>
      <w:bookmarkStart w:id="609" w:name="_Toc320108474"/>
      <w:r w:rsidRPr="00D6531A">
        <w:rPr>
          <w:rFonts w:ascii="Arial" w:hAnsi="Arial" w:cs="Arial"/>
        </w:rPr>
        <w:t>осуществляется закупка на посещение зоопарка, театра, кинотеатра, концерта, цирка, музея, выставки, спортивного мероприятия;</w:t>
      </w:r>
      <w:bookmarkEnd w:id="608"/>
      <w:bookmarkEnd w:id="609"/>
    </w:p>
    <w:p w:rsidR="00C77A20" w:rsidRPr="00D6531A" w:rsidRDefault="00C77A20" w:rsidP="005841D7">
      <w:pPr>
        <w:pStyle w:val="12"/>
        <w:spacing w:before="0" w:after="0"/>
        <w:ind w:left="0" w:hanging="567"/>
        <w:rPr>
          <w:rFonts w:ascii="Arial" w:hAnsi="Arial" w:cs="Arial"/>
        </w:rPr>
      </w:pPr>
      <w:bookmarkStart w:id="610" w:name="_Toc311728861"/>
      <w:bookmarkStart w:id="611" w:name="_Toc320108475"/>
      <w:r w:rsidRPr="00D6531A">
        <w:rPr>
          <w:rFonts w:ascii="Arial" w:hAnsi="Arial" w:cs="Arial"/>
        </w:rPr>
        <w:t>осуществляется закупка на оказание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bookmarkEnd w:id="610"/>
      <w:bookmarkEnd w:id="611"/>
    </w:p>
    <w:p w:rsidR="00C77A20" w:rsidRPr="00D6531A" w:rsidRDefault="00C77A20" w:rsidP="005841D7">
      <w:pPr>
        <w:pStyle w:val="12"/>
        <w:spacing w:before="0" w:after="0"/>
        <w:ind w:left="0" w:hanging="567"/>
        <w:rPr>
          <w:rFonts w:ascii="Arial" w:hAnsi="Arial" w:cs="Arial"/>
        </w:rPr>
      </w:pPr>
      <w:bookmarkStart w:id="612" w:name="_Toc311728864"/>
      <w:bookmarkStart w:id="613" w:name="_Toc320108478"/>
      <w:r w:rsidRPr="00D6531A">
        <w:rPr>
          <w:rFonts w:ascii="Arial" w:hAnsi="Arial" w:cs="Arial"/>
        </w:rPr>
        <w:t>исключительные права в отношении закупаемых товаров (работ, услуг) принадлежат определенному поставщику, при условии, что на функционирующем рынке не существует равноценной замены за</w:t>
      </w:r>
      <w:bookmarkStart w:id="614" w:name="_Ref76397781"/>
      <w:r w:rsidRPr="00D6531A">
        <w:rPr>
          <w:rFonts w:ascii="Arial" w:hAnsi="Arial" w:cs="Arial"/>
        </w:rPr>
        <w:t>купаемых товаров, работ и услуг;</w:t>
      </w:r>
      <w:bookmarkStart w:id="615" w:name="_Toc173119307"/>
      <w:bookmarkEnd w:id="612"/>
      <w:bookmarkEnd w:id="613"/>
      <w:bookmarkEnd w:id="614"/>
    </w:p>
    <w:p w:rsidR="002036A4" w:rsidRPr="00D6531A" w:rsidRDefault="004041CB" w:rsidP="005841D7">
      <w:pPr>
        <w:pStyle w:val="12"/>
        <w:spacing w:before="0" w:after="0"/>
        <w:ind w:left="0" w:hanging="567"/>
        <w:rPr>
          <w:rFonts w:ascii="Arial" w:hAnsi="Arial" w:cs="Arial"/>
        </w:rPr>
      </w:pPr>
      <w:r w:rsidRPr="00D6531A">
        <w:rPr>
          <w:rFonts w:ascii="Arial" w:hAnsi="Arial" w:cs="Arial"/>
        </w:rPr>
        <w:t>п</w:t>
      </w:r>
      <w:r w:rsidR="002036A4" w:rsidRPr="00D6531A">
        <w:rPr>
          <w:rFonts w:ascii="Arial" w:hAnsi="Arial" w:cs="Arial"/>
        </w:rPr>
        <w:t>ри закупке продукции по</w:t>
      </w:r>
      <w:r w:rsidR="009808EC" w:rsidRPr="00D6531A">
        <w:rPr>
          <w:rFonts w:ascii="Arial" w:hAnsi="Arial" w:cs="Arial"/>
        </w:rPr>
        <w:t xml:space="preserve"> </w:t>
      </w:r>
      <w:r w:rsidR="002036A4" w:rsidRPr="00D6531A">
        <w:rPr>
          <w:rFonts w:ascii="Arial" w:hAnsi="Arial" w:cs="Arial"/>
        </w:rPr>
        <w:t>существенно сниженным ценам (значительно меньшим, чем текущие коммерческие предложения по аналогичным товарам, работам услугам), когда такая возможность приобретения существует в течение непродолжительного периода времени;</w:t>
      </w:r>
    </w:p>
    <w:p w:rsidR="004041CB" w:rsidRPr="00D6531A" w:rsidRDefault="004041CB" w:rsidP="005841D7">
      <w:pPr>
        <w:pStyle w:val="12"/>
        <w:spacing w:before="0" w:after="0"/>
        <w:ind w:left="0" w:hanging="567"/>
        <w:rPr>
          <w:rFonts w:ascii="Arial" w:hAnsi="Arial" w:cs="Arial"/>
        </w:rPr>
      </w:pPr>
      <w:r w:rsidRPr="00D6531A">
        <w:rPr>
          <w:rFonts w:ascii="Arial" w:hAnsi="Arial" w:cs="Arial"/>
        </w:rPr>
        <w:t>вследствие наличия срочной потребности в товарах, работах, услугах могут осуществляться, если у Заказчика в силу внешних обстоятельств возникает необходимость в скорейшем заключении какого-либо договора и нет временных или иных возможностей для проведения закупочной процедуры;</w:t>
      </w:r>
    </w:p>
    <w:p w:rsidR="004041CB" w:rsidRPr="00D6531A" w:rsidRDefault="004041CB" w:rsidP="00CD0921">
      <w:pPr>
        <w:pStyle w:val="12"/>
        <w:spacing w:before="0" w:after="0"/>
        <w:ind w:left="0" w:hanging="567"/>
        <w:rPr>
          <w:rFonts w:ascii="Arial" w:hAnsi="Arial" w:cs="Arial"/>
        </w:rPr>
      </w:pPr>
      <w:r w:rsidRPr="00D6531A">
        <w:rPr>
          <w:rFonts w:ascii="Arial" w:hAnsi="Arial" w:cs="Arial"/>
        </w:rPr>
        <w:t>при возникновении дополнительных работ или услуг, не включенных в первоначальный проект договора, могут проводиться у того же лица, с которым путем проведения закупочных процедур заключен основной договор, если при выполнении такого договора возникла потребность в других работах или услугах, не включенных в первоначальный проект договора, но технологически не отделяемых от работ или услуг, выполняемых в рамках этого договора, при условии предоставления обоснования стоимости этих работ или услуг.</w:t>
      </w:r>
    </w:p>
    <w:p w:rsidR="004041CB" w:rsidRPr="00D6531A" w:rsidRDefault="009026DD" w:rsidP="00CD0921">
      <w:pPr>
        <w:pStyle w:val="12"/>
        <w:numPr>
          <w:ilvl w:val="3"/>
          <w:numId w:val="6"/>
        </w:numPr>
        <w:spacing w:before="0" w:after="0"/>
        <w:ind w:left="0" w:hanging="567"/>
        <w:rPr>
          <w:rFonts w:ascii="Arial" w:hAnsi="Arial" w:cs="Arial"/>
        </w:rPr>
      </w:pPr>
      <w:r w:rsidRPr="00D6531A">
        <w:rPr>
          <w:rFonts w:ascii="Arial" w:hAnsi="Arial" w:cs="Arial"/>
        </w:rPr>
        <w:t>п</w:t>
      </w:r>
      <w:r w:rsidR="004041CB" w:rsidRPr="00D6531A">
        <w:rPr>
          <w:rFonts w:ascii="Arial" w:hAnsi="Arial" w:cs="Arial"/>
        </w:rPr>
        <w:t xml:space="preserve">ри принятии решения о закупке по данному основанию </w:t>
      </w:r>
      <w:r w:rsidR="00E60042" w:rsidRPr="00D6531A">
        <w:rPr>
          <w:rFonts w:ascii="Arial" w:hAnsi="Arial" w:cs="Arial"/>
        </w:rPr>
        <w:t>Заказчик</w:t>
      </w:r>
      <w:r w:rsidR="004041CB" w:rsidRPr="00D6531A">
        <w:rPr>
          <w:rFonts w:ascii="Arial" w:hAnsi="Arial" w:cs="Arial"/>
        </w:rPr>
        <w:t xml:space="preserve"> должен проверить, способно ли лицо, с которым был заключен основной договор, выполнить дополнительные работы или услуги.</w:t>
      </w:r>
    </w:p>
    <w:p w:rsidR="004041CB" w:rsidRPr="00D6531A" w:rsidRDefault="009026DD" w:rsidP="00CD0921">
      <w:pPr>
        <w:pStyle w:val="12"/>
        <w:numPr>
          <w:ilvl w:val="3"/>
          <w:numId w:val="6"/>
        </w:numPr>
        <w:spacing w:before="0" w:after="0"/>
        <w:ind w:left="0" w:hanging="567"/>
        <w:rPr>
          <w:rFonts w:ascii="Arial" w:hAnsi="Arial" w:cs="Arial"/>
        </w:rPr>
      </w:pPr>
      <w:r w:rsidRPr="00D6531A">
        <w:rPr>
          <w:rFonts w:ascii="Arial" w:hAnsi="Arial" w:cs="Arial"/>
        </w:rPr>
        <w:t>о</w:t>
      </w:r>
      <w:r w:rsidR="004041CB" w:rsidRPr="00D6531A">
        <w:rPr>
          <w:rFonts w:ascii="Arial" w:hAnsi="Arial" w:cs="Arial"/>
        </w:rPr>
        <w:t xml:space="preserve">бъем дополнительной закупки не должен превышать 50% от первоначальной закупки. </w:t>
      </w:r>
    </w:p>
    <w:p w:rsidR="00C77A20" w:rsidRPr="00D6531A" w:rsidRDefault="00C77A20" w:rsidP="00CD0921">
      <w:pPr>
        <w:pStyle w:val="12"/>
        <w:spacing w:before="0" w:after="0"/>
        <w:ind w:left="0" w:hanging="567"/>
        <w:rPr>
          <w:rFonts w:ascii="Arial" w:hAnsi="Arial" w:cs="Arial"/>
        </w:rPr>
      </w:pPr>
      <w:bookmarkStart w:id="616" w:name="_Toc311728865"/>
      <w:bookmarkStart w:id="617" w:name="_Toc320108479"/>
      <w:bookmarkEnd w:id="615"/>
      <w:r w:rsidRPr="00D6531A">
        <w:rPr>
          <w:rFonts w:ascii="Arial" w:hAnsi="Arial" w:cs="Arial"/>
        </w:rPr>
        <w:t>процедура закупки была признана несостоявшейся и Положением предусмотрена возможность заключения договора с единственным поставщиком;</w:t>
      </w:r>
      <w:bookmarkEnd w:id="616"/>
      <w:bookmarkEnd w:id="617"/>
    </w:p>
    <w:p w:rsidR="00C77A20" w:rsidRPr="00D6531A" w:rsidRDefault="00C77A20" w:rsidP="00CD0921">
      <w:pPr>
        <w:pStyle w:val="12"/>
        <w:spacing w:before="0" w:after="0"/>
        <w:ind w:left="0" w:hanging="567"/>
        <w:rPr>
          <w:rFonts w:ascii="Arial" w:hAnsi="Arial" w:cs="Arial"/>
        </w:rPr>
      </w:pPr>
      <w:bookmarkStart w:id="618" w:name="_Toc311728867"/>
      <w:bookmarkStart w:id="619" w:name="_Toc320108481"/>
      <w:r w:rsidRPr="00D6531A">
        <w:rPr>
          <w:rFonts w:ascii="Arial" w:hAnsi="Arial" w:cs="Arial"/>
        </w:rPr>
        <w:t xml:space="preserve">осуществляется поставка товаров, выполнение работы, оказание услуги для нужд </w:t>
      </w:r>
      <w:r w:rsidR="009C2E6C" w:rsidRPr="00D6531A">
        <w:rPr>
          <w:rFonts w:ascii="Arial" w:hAnsi="Arial" w:cs="Arial"/>
          <w:bCs/>
        </w:rPr>
        <w:t xml:space="preserve">Заказчика </w:t>
      </w:r>
      <w:r w:rsidRPr="00D6531A">
        <w:rPr>
          <w:rFonts w:ascii="Arial" w:hAnsi="Arial" w:cs="Arial"/>
        </w:rPr>
        <w:t xml:space="preserve">на сумму, не превышающую </w:t>
      </w:r>
      <w:r w:rsidR="001610F7" w:rsidRPr="00D6531A">
        <w:rPr>
          <w:rFonts w:ascii="Arial" w:hAnsi="Arial" w:cs="Arial"/>
        </w:rPr>
        <w:t>пять</w:t>
      </w:r>
      <w:r w:rsidRPr="00D6531A">
        <w:rPr>
          <w:rFonts w:ascii="Arial" w:hAnsi="Arial" w:cs="Arial"/>
        </w:rPr>
        <w:t xml:space="preserve"> </w:t>
      </w:r>
      <w:r w:rsidR="0024589C" w:rsidRPr="00D6531A">
        <w:rPr>
          <w:rFonts w:ascii="Arial" w:hAnsi="Arial" w:cs="Arial"/>
        </w:rPr>
        <w:t>миллионов</w:t>
      </w:r>
      <w:r w:rsidRPr="00D6531A">
        <w:rPr>
          <w:rFonts w:ascii="Arial" w:hAnsi="Arial" w:cs="Arial"/>
        </w:rPr>
        <w:t xml:space="preserve"> рублей;</w:t>
      </w:r>
      <w:bookmarkEnd w:id="618"/>
      <w:bookmarkEnd w:id="619"/>
    </w:p>
    <w:p w:rsidR="00C77A20" w:rsidRPr="00D6531A" w:rsidRDefault="00C77A20" w:rsidP="005841D7">
      <w:pPr>
        <w:pStyle w:val="12"/>
        <w:spacing w:before="0" w:after="0"/>
        <w:ind w:left="0" w:hanging="567"/>
        <w:rPr>
          <w:rFonts w:ascii="Arial" w:hAnsi="Arial" w:cs="Arial"/>
        </w:rPr>
      </w:pPr>
      <w:bookmarkStart w:id="620" w:name="_Toc311728868"/>
      <w:bookmarkStart w:id="621" w:name="_Toc320108482"/>
      <w:r w:rsidRPr="00D6531A">
        <w:rPr>
          <w:rFonts w:ascii="Arial" w:hAnsi="Arial" w:cs="Arial"/>
        </w:rPr>
        <w:t xml:space="preserve">заключается договор страхования гражданской ответственности владельцев транспортных средств в соответствии с Федеральным законом от 25.04.2002 </w:t>
      </w:r>
      <w:r w:rsidR="007E0091" w:rsidRPr="00D6531A">
        <w:rPr>
          <w:rFonts w:ascii="Arial" w:hAnsi="Arial" w:cs="Arial"/>
        </w:rPr>
        <w:t>№</w:t>
      </w:r>
      <w:r w:rsidRPr="00D6531A">
        <w:rPr>
          <w:rFonts w:ascii="Arial" w:hAnsi="Arial" w:cs="Arial"/>
        </w:rPr>
        <w:t xml:space="preserve"> 40-ФЗ </w:t>
      </w:r>
      <w:r w:rsidR="007E0091" w:rsidRPr="00D6531A">
        <w:rPr>
          <w:rFonts w:ascii="Arial" w:hAnsi="Arial" w:cs="Arial"/>
        </w:rPr>
        <w:t>«</w:t>
      </w:r>
      <w:r w:rsidRPr="00D6531A">
        <w:rPr>
          <w:rFonts w:ascii="Arial" w:hAnsi="Arial" w:cs="Arial"/>
        </w:rPr>
        <w:t>Об обязательном страховании гражданской ответственности владельцев транспортных средств</w:t>
      </w:r>
      <w:r w:rsidR="007E0091" w:rsidRPr="00D6531A">
        <w:rPr>
          <w:rFonts w:ascii="Arial" w:hAnsi="Arial" w:cs="Arial"/>
        </w:rPr>
        <w:t>»</w:t>
      </w:r>
      <w:r w:rsidRPr="00D6531A">
        <w:rPr>
          <w:rFonts w:ascii="Arial" w:hAnsi="Arial" w:cs="Arial"/>
        </w:rPr>
        <w:t>.</w:t>
      </w:r>
      <w:bookmarkEnd w:id="620"/>
      <w:bookmarkEnd w:id="621"/>
    </w:p>
    <w:p w:rsidR="00F1792B" w:rsidRPr="00D6531A" w:rsidRDefault="00C77A20" w:rsidP="00F1792B">
      <w:pPr>
        <w:pStyle w:val="12"/>
        <w:spacing w:before="0" w:after="0"/>
        <w:ind w:left="0" w:hanging="567"/>
        <w:rPr>
          <w:rFonts w:ascii="Arial" w:hAnsi="Arial" w:cs="Arial"/>
        </w:rPr>
      </w:pPr>
      <w:r w:rsidRPr="00D6531A">
        <w:rPr>
          <w:rFonts w:ascii="Arial" w:hAnsi="Arial" w:cs="Arial"/>
        </w:rPr>
        <w:t xml:space="preserve">осуществляется закупка услуг связи, являющаяся продолжением оказываемых услуг, в случае, когда сеть связи и оборудование </w:t>
      </w:r>
      <w:r w:rsidR="007E0091" w:rsidRPr="00D6531A">
        <w:rPr>
          <w:rFonts w:ascii="Arial" w:hAnsi="Arial" w:cs="Arial"/>
        </w:rPr>
        <w:t>Заказчика</w:t>
      </w:r>
      <w:r w:rsidRPr="00D6531A">
        <w:rPr>
          <w:rFonts w:ascii="Arial" w:hAnsi="Arial" w:cs="Arial"/>
        </w:rPr>
        <w:t xml:space="preserve"> имеют существующее подключение по кабелю и/или физической цепи (прямому проводу) или имеется номерная емкость конкретного оператора связи;</w:t>
      </w:r>
    </w:p>
    <w:p w:rsidR="00F1792B" w:rsidRPr="00D6531A" w:rsidRDefault="00F1792B" w:rsidP="00F1792B">
      <w:pPr>
        <w:pStyle w:val="12"/>
        <w:spacing w:before="0" w:after="0"/>
        <w:ind w:left="0" w:hanging="567"/>
        <w:rPr>
          <w:rFonts w:ascii="Arial" w:hAnsi="Arial" w:cs="Arial"/>
        </w:rPr>
      </w:pPr>
      <w:r w:rsidRPr="00D6531A">
        <w:rPr>
          <w:rFonts w:ascii="Arial" w:hAnsi="Arial" w:cs="Arial"/>
        </w:rPr>
        <w:lastRenderedPageBreak/>
        <w:t>осуществляется закупка услуг по техническому обслуживанию и ремонту газового оборудования, а также пуско-наладочных и строительно-монтажных работ;</w:t>
      </w:r>
    </w:p>
    <w:p w:rsidR="00C77A20" w:rsidRPr="00D6531A" w:rsidRDefault="00C77A20" w:rsidP="005841D7">
      <w:pPr>
        <w:pStyle w:val="12"/>
        <w:spacing w:before="0" w:after="0"/>
        <w:ind w:left="0" w:hanging="567"/>
        <w:rPr>
          <w:rFonts w:ascii="Arial" w:hAnsi="Arial" w:cs="Arial"/>
        </w:rPr>
      </w:pPr>
      <w:r w:rsidRPr="00D6531A">
        <w:rPr>
          <w:rFonts w:ascii="Arial" w:hAnsi="Arial" w:cs="Arial"/>
        </w:rPr>
        <w:t xml:space="preserve">осуществляется закупка услуг по организации участия </w:t>
      </w:r>
      <w:r w:rsidR="007E0091" w:rsidRPr="00D6531A">
        <w:rPr>
          <w:rFonts w:ascii="Arial" w:hAnsi="Arial" w:cs="Arial"/>
        </w:rPr>
        <w:t xml:space="preserve">Заказчика </w:t>
      </w:r>
      <w:r w:rsidRPr="00D6531A">
        <w:rPr>
          <w:rFonts w:ascii="Arial" w:hAnsi="Arial" w:cs="Arial"/>
        </w:rPr>
        <w:t xml:space="preserve">в выставках, ярмарках и иных аналогичных мероприятиях по направлениям деятельности </w:t>
      </w:r>
      <w:r w:rsidR="007E0091" w:rsidRPr="00D6531A">
        <w:rPr>
          <w:rFonts w:ascii="Arial" w:hAnsi="Arial" w:cs="Arial"/>
        </w:rPr>
        <w:t xml:space="preserve">Заказчика </w:t>
      </w:r>
      <w:r w:rsidRPr="00D6531A">
        <w:rPr>
          <w:rFonts w:ascii="Arial" w:hAnsi="Arial" w:cs="Arial"/>
        </w:rPr>
        <w:t>с организатором указанного мероприятия;</w:t>
      </w:r>
    </w:p>
    <w:p w:rsidR="00C77A20" w:rsidRPr="00D6531A" w:rsidRDefault="00C77A20" w:rsidP="005841D7">
      <w:pPr>
        <w:pStyle w:val="12"/>
        <w:spacing w:before="0" w:after="0"/>
        <w:ind w:left="0" w:hanging="567"/>
        <w:rPr>
          <w:rFonts w:ascii="Arial" w:hAnsi="Arial" w:cs="Arial"/>
        </w:rPr>
      </w:pPr>
      <w:r w:rsidRPr="00D6531A">
        <w:rPr>
          <w:rFonts w:ascii="Arial" w:hAnsi="Arial" w:cs="Arial"/>
        </w:rPr>
        <w:t>осуществляется закупка услуг, связанных с направлением работника(-ов) в служебную командировку, в т.ч. на повышение квалификации (проезд к месту служебной командировки и обратно, наем жилого помещения, транспортное обслуживание, обеспечение питания);</w:t>
      </w:r>
    </w:p>
    <w:p w:rsidR="00C77A20" w:rsidRPr="00D6531A" w:rsidRDefault="00C77A20" w:rsidP="005841D7">
      <w:pPr>
        <w:pStyle w:val="12"/>
        <w:spacing w:before="0" w:after="0"/>
        <w:ind w:left="0" w:hanging="567"/>
        <w:rPr>
          <w:rFonts w:ascii="Arial" w:hAnsi="Arial" w:cs="Arial"/>
        </w:rPr>
      </w:pPr>
      <w:r w:rsidRPr="00D6531A">
        <w:rPr>
          <w:rFonts w:ascii="Arial" w:hAnsi="Arial" w:cs="Arial"/>
        </w:rPr>
        <w:t>закупаются работы, услуги, связанные с оказанием или обеспечением экспертных, аналитических, образовательных услуг (в т.ч. услуг по повышению квалификации), услуг по проведению стажировок работников в случае закупки работ, услуг на сумму, не превышающую триста тысяч рублей.</w:t>
      </w:r>
    </w:p>
    <w:p w:rsidR="00C77A20" w:rsidRPr="00D6531A" w:rsidRDefault="00C77A20" w:rsidP="005841D7">
      <w:pPr>
        <w:pStyle w:val="12"/>
        <w:spacing w:before="0" w:after="0"/>
        <w:ind w:left="0" w:hanging="567"/>
        <w:rPr>
          <w:rFonts w:ascii="Arial" w:hAnsi="Arial" w:cs="Arial"/>
        </w:rPr>
      </w:pPr>
      <w:r w:rsidRPr="00D6531A">
        <w:rPr>
          <w:rFonts w:ascii="Arial" w:hAnsi="Arial" w:cs="Arial"/>
        </w:rPr>
        <w:t xml:space="preserve">осуществляется размещение заказа по управлению многоквартирным домом на основании выбора собственниками помещений в многоквартирном доме или органом местного самоуправления в соответствии с жилищным </w:t>
      </w:r>
      <w:hyperlink r:id="rId11" w:history="1">
        <w:r w:rsidRPr="00D6531A">
          <w:rPr>
            <w:rFonts w:ascii="Arial" w:hAnsi="Arial" w:cs="Arial"/>
          </w:rPr>
          <w:t>законодательством</w:t>
        </w:r>
      </w:hyperlink>
      <w:r w:rsidRPr="00D6531A">
        <w:rPr>
          <w:rFonts w:ascii="Arial" w:hAnsi="Arial" w:cs="Arial"/>
        </w:rPr>
        <w:t xml:space="preserve"> управляющей организации;</w:t>
      </w:r>
    </w:p>
    <w:p w:rsidR="00C77A20" w:rsidRPr="00D6531A" w:rsidRDefault="00C77A20" w:rsidP="005841D7">
      <w:pPr>
        <w:pStyle w:val="12"/>
        <w:spacing w:before="0" w:after="0"/>
        <w:ind w:left="0" w:hanging="567"/>
        <w:rPr>
          <w:rFonts w:ascii="Arial" w:hAnsi="Arial" w:cs="Arial"/>
        </w:rPr>
      </w:pPr>
      <w:r w:rsidRPr="00D6531A">
        <w:rPr>
          <w:rFonts w:ascii="Arial" w:hAnsi="Arial" w:cs="Arial"/>
        </w:rPr>
        <w:t xml:space="preserve">осуществляется размещение заказа на оказание услуг по техническому содержанию, охране и обслуживанию одного или нескольких нежилых помещений, переданных в безвозмездное пользование </w:t>
      </w:r>
      <w:r w:rsidR="00E1257A" w:rsidRPr="00D6531A">
        <w:rPr>
          <w:rFonts w:ascii="Arial" w:hAnsi="Arial" w:cs="Arial"/>
        </w:rPr>
        <w:t>Заказчику в случае, если</w:t>
      </w:r>
      <w:r w:rsidRPr="00D6531A">
        <w:rPr>
          <w:rFonts w:ascii="Arial" w:hAnsi="Arial" w:cs="Arial"/>
        </w:rPr>
        <w:t xml:space="preserve">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безвозмездное пользование </w:t>
      </w:r>
      <w:r w:rsidR="00E56F1E" w:rsidRPr="00D6531A">
        <w:rPr>
          <w:rFonts w:ascii="Arial" w:hAnsi="Arial" w:cs="Arial"/>
        </w:rPr>
        <w:t>Заказчику</w:t>
      </w:r>
      <w:r w:rsidR="004041CB" w:rsidRPr="00D6531A">
        <w:rPr>
          <w:rFonts w:ascii="Arial" w:hAnsi="Arial" w:cs="Arial"/>
        </w:rPr>
        <w:t>;</w:t>
      </w:r>
    </w:p>
    <w:p w:rsidR="00F1792B" w:rsidRPr="00D6531A" w:rsidRDefault="00F1792B" w:rsidP="00CF1C0D">
      <w:pPr>
        <w:pStyle w:val="12"/>
        <w:spacing w:before="0" w:after="0"/>
        <w:ind w:left="0" w:hanging="567"/>
        <w:rPr>
          <w:rFonts w:ascii="Arial" w:hAnsi="Arial" w:cs="Arial"/>
        </w:rPr>
      </w:pPr>
      <w:r w:rsidRPr="00D6531A">
        <w:rPr>
          <w:rFonts w:ascii="Arial" w:hAnsi="Arial" w:cs="Arial"/>
        </w:rPr>
        <w:t xml:space="preserve">осуществляются работы по программе капитального ремонта, в случае если при выполнении работ должна быть обеспечена непрерывная работа и функционирование оборудования и не будет приостановлено обслуживание. </w:t>
      </w:r>
    </w:p>
    <w:p w:rsidR="00004F94" w:rsidRPr="00D6531A" w:rsidRDefault="00004F94" w:rsidP="00CF1C0D">
      <w:pPr>
        <w:pStyle w:val="12"/>
        <w:spacing w:before="0" w:after="0"/>
        <w:ind w:left="0" w:hanging="567"/>
        <w:rPr>
          <w:rFonts w:ascii="Arial" w:hAnsi="Arial" w:cs="Arial"/>
        </w:rPr>
      </w:pPr>
      <w:r w:rsidRPr="00D6531A">
        <w:rPr>
          <w:rFonts w:ascii="Arial" w:hAnsi="Arial" w:cs="Arial"/>
        </w:rPr>
        <w:t>заключается договор с банком или иной кредитной организацией на открытие банковского счета, использование систем электронных расчетов («Банк-клиент»), расчетно- кассовое обслуживание, включая услуги инкассации, выпуск и обслуживание корпоративных банковских карт, по размещению денежных средств на депозиты.</w:t>
      </w:r>
    </w:p>
    <w:p w:rsidR="00CF1C0D" w:rsidRPr="00D6531A" w:rsidRDefault="00CF1C0D" w:rsidP="00CF1C0D">
      <w:pPr>
        <w:pStyle w:val="12"/>
        <w:adjustRightInd w:val="0"/>
        <w:ind w:left="0" w:hanging="567"/>
        <w:rPr>
          <w:rFonts w:ascii="Arial" w:hAnsi="Arial" w:cs="Arial"/>
        </w:rPr>
      </w:pPr>
      <w:r w:rsidRPr="00D6531A">
        <w:rPr>
          <w:rFonts w:ascii="Arial" w:hAnsi="Arial" w:cs="Arial"/>
        </w:rPr>
        <w:t>осуществление закупки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 декабря 2012 года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 мая 1996 года №61-ФЗ "Об обороне".</w:t>
      </w:r>
    </w:p>
    <w:p w:rsidR="002A3256" w:rsidRPr="00D6531A" w:rsidRDefault="002A3256" w:rsidP="00E56509">
      <w:pPr>
        <w:pStyle w:val="12"/>
        <w:adjustRightInd w:val="0"/>
        <w:ind w:left="0" w:hanging="567"/>
        <w:rPr>
          <w:rFonts w:ascii="Arial" w:hAnsi="Arial" w:cs="Arial"/>
        </w:rPr>
      </w:pPr>
      <w:r w:rsidRPr="00D6531A">
        <w:rPr>
          <w:rFonts w:ascii="Arial" w:hAnsi="Arial" w:cs="Arial"/>
        </w:rPr>
        <w:t>закупка у единственного поставщика (подрядчика, исполнителя) по производству товара, выполнение работ, оказания услуг может осуществляться заказчиком с учреждениями и (или) предприятием уголовно-исполнительной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перечнем товаров, работ, услуг, утвержденным Постановлением Правительства РФ от 26.12.2013 № 1292 "Об утверждении перечня товаров (работ, услуг), производимых (выполняемых, оказываемых) учреждениями и (или) предприятиями уголовно-исполнительной системы, закупка которых может осуществляться заказчиком у единственного поставщика (подрядчика, исполнителя), в том числе для нужд исключительно организаций, предприятий, учреждений и органов уголовно-исполнительной системы".</w:t>
      </w:r>
    </w:p>
    <w:p w:rsidR="00E56509" w:rsidRPr="00D6531A" w:rsidRDefault="00E56509" w:rsidP="00E56509">
      <w:pPr>
        <w:pStyle w:val="12"/>
        <w:spacing w:before="0" w:after="0"/>
        <w:ind w:left="0"/>
        <w:rPr>
          <w:rFonts w:ascii="Arial" w:hAnsi="Arial" w:cs="Arial"/>
        </w:rPr>
      </w:pPr>
      <w:r w:rsidRPr="00D6531A">
        <w:rPr>
          <w:rFonts w:ascii="Arial" w:hAnsi="Arial" w:cs="Arial"/>
        </w:rPr>
        <w:t xml:space="preserve">осуществление закупки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w:t>
      </w:r>
      <w:r w:rsidRPr="00D6531A">
        <w:rPr>
          <w:rFonts w:ascii="Arial" w:hAnsi="Arial" w:cs="Arial"/>
        </w:rPr>
        <w:lastRenderedPageBreak/>
        <w:t>пунктами 3 - 3.2 статьи 7.1 Федерального закона от 29 декабря 2012 года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 мая 1996 года №61-ФЗ "Об обороне".</w:t>
      </w:r>
    </w:p>
    <w:p w:rsidR="00004F94" w:rsidRPr="00D6531A" w:rsidRDefault="00004F94" w:rsidP="00E56509">
      <w:pPr>
        <w:pStyle w:val="12"/>
        <w:spacing w:before="0" w:after="0"/>
        <w:ind w:left="0" w:hanging="567"/>
        <w:rPr>
          <w:rFonts w:ascii="Arial" w:hAnsi="Arial" w:cs="Arial"/>
        </w:rPr>
      </w:pPr>
      <w:bookmarkStart w:id="622" w:name="_Ref515887958"/>
      <w:r w:rsidRPr="00D6531A">
        <w:rPr>
          <w:rFonts w:ascii="Arial" w:hAnsi="Arial" w:cs="Arial"/>
        </w:rPr>
        <w:t>при закупке товаров и услуг, перечисленных в приведенной таблице:</w:t>
      </w:r>
      <w:bookmarkEnd w:id="622"/>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2278"/>
        <w:gridCol w:w="8339"/>
      </w:tblGrid>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80" w:firstLine="0"/>
              <w:contextualSpacing/>
              <w:rPr>
                <w:rFonts w:ascii="Arial" w:hAnsi="Arial" w:cs="Arial"/>
                <w:sz w:val="24"/>
                <w:szCs w:val="24"/>
              </w:rPr>
            </w:pPr>
            <w:r w:rsidRPr="00D6531A">
              <w:rPr>
                <w:rFonts w:ascii="Arial" w:hAnsi="Arial" w:cs="Arial"/>
                <w:sz w:val="24"/>
                <w:szCs w:val="24"/>
              </w:rPr>
              <w:t>Код по Общероссийскому классификатору продукции по видам экономической деятельности (ОКПД 2) ОК 034-2014 (КПЕС 2008)</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Наименование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13.10.72.130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Пряжа бумажная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13.94.12.190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Шнуры, изделия канатные и веревочные,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14.12.30.170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Одежда для поддержания физической формы (противоперегрузочные, профилактико-нагрузочные, профилактические костюмы) специальная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16.24.1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Тара деревянная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17.1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Целлюлоза, бумага и картон</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17.2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Изделия из бумаги и картона (кроме кода 17.23.13.191, 17.23.13.199)</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18.1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полиграфические и услуги, связанные с печатанием</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18.20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копированию звуко- и видеозаписей, а также программных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21.20.24.120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Кетгут и аналогичные материалы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21.20.24.130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Бинты медицинские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21.20.24.150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Изделия медицинские ватно-марлевые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21.20.24.160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Материалы перевязочные и аналогичные изделия, пропитанные или покрытые лекарственными средствами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22.19.60.111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Перчатки хирургические резиновые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22.19.60.113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Перчатки хирургические из каучукового латекса стерильные одноразовые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22.19.71.110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Презервативы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22.19.71.120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Соски различных типов (в том числе для бутылочек) и аналогичные изделия для детей</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22.19.71.190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 xml:space="preserve">Изделия из резины, кроме твердой резины (эбонита), гигиенические или </w:t>
            </w:r>
            <w:r w:rsidRPr="00D6531A">
              <w:rPr>
                <w:rFonts w:ascii="Arial" w:hAnsi="Arial" w:cs="Arial"/>
                <w:sz w:val="24"/>
                <w:szCs w:val="24"/>
              </w:rPr>
              <w:lastRenderedPageBreak/>
              <w:t>фармацевтические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lastRenderedPageBreak/>
              <w:t>23.13.11.114</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Бутылки стеклянные для крови, трансфузионных и инфузионных препаратов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23.13.11.123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Банки стеклянные для лекарственных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23.13.11.132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Флаконы стеклянные для лекарственных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23.13.13.130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Принадлежности канцелярские из стекла</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23.19.23.110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Посуда для лабораторных целей стеклянная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23.19.23.120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Посуда для гигиенических или фармацевтических целей стеклянная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23.19.23.130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Ампулы из стекла</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23.19.11.140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Трубки стеклянные необработанные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25.11.23.119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Конструкции и детали конструкций из черных металлов прочие,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25.30.22.140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эксплуатационное для ядерных реакторов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25.73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Инструмент</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Тара металлическая легкая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25.93.14.130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Кнопки чертежные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25.94.11.110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Болты и винты из черных металлов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25.94.12.190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Изделия крепежные нерезьбовые из черных металлов прочие,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25.99.22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Лотки для бумаг, подставки для бумаг, лотки для ручек, подставки для печатей и аналогичное офисное или канцелярское оборудование из недрагоценных металлов, кроме офисной мебели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25.99.23.000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Детали для скоросшивателей или папок, канцелярские зажимы и аналогичные канцелярские изделия и скобы в виде полос из недрагоценных металлов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25.99.29.110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Магниты металлические постоянные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25.99.29.190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Изделия прочие из недрагоценных металлов,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26</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компьютерное, электронное и оптическое (кроме кодов 26.20.14.000, 26.70.11, 26.70.2)</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27.11.42.000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Трансформаторы прочие мощностью не более 16 кВА</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27.11.50.130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Катушки индуктивности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27.12.21.000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Предохранители плавкие на напряжение не более 1 кВ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lastRenderedPageBreak/>
              <w:t>27.12.24</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Реле на напряжение не более 1 кВ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27.33.11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Выключатели на напряжение не более 1 кВ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27.90.1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электрическое прочее и его части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27.90.33.110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Комплектующие (запасные части) прочего электрического оборудования, не имеющие самостоятельных группировок</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27.90.5</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Конденсаторы электрические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27.90.60.000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Резисторы, кроме нагревательных резисторов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27.90.70.000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28.21.13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Печи и камеры промышленные или лабораторные электрические; индукционное или диэлектрическое нагревательное оборудование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28.22.15.120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Погрузчики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28.22.17.119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Конвейеры прочие,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28.22.18.260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Машины подъемные для механизации складов,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28.22.18.390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подъемно-транспортное и погрузочно-разгрузочное прочее, не включенное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28.22.19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грузоподъемного и погрузочно-разгрузочного оборудования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28.23.11.110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Машины пишущие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28.23.13.120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Аппараты контрольно-кассовые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28.23.13.190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Машины, содержащие счетные устройства, прочие,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28.23.21.110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Аппараты фотокопировальные со встроенной оптической системой</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28.23.21.120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Аппараты фотокопировальные контактного типа</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28.23.21.130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Аппараты термокопировальные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28.23.23.000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Машины офисные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28.23.24.000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и принадлежности пишущих машинок и калькуляторов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28.23.26.000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и принадлежности фотокопировальных аппаратов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28.24.12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Инструменты ручные прочие с механизированным приводом</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28.25.14.119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и установки для фильтрования или очистки воздуха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lastRenderedPageBreak/>
              <w:t>28.29.13.120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Фильтры очистки топлива для двигателей внутреннего сгорания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28.29.31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для взвешивания промышленного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28.29.32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Устройства взвешивающие и весы для взвешивания людей и бытовые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28.29.39.000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для взвешивания и дозировки прочее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28.29.83.140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Разновесы для весов всех типов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28.41.11.000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Станки для обработки металла путем удаления материала с помощью лазера, ультразвука и аналогичным способом</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28.41.2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Станки токарные, расточные и фрезерные металлорежущие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28.41.33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Машины ковочные или штамповочные и молоты; гидравлические прессы и прессы для обработки металлов,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28.49.12.130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для нанесения гальванического покрытия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28.49.23.199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Оснастка специальная технологическая для станков прочая, не включенная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28.92.30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Машины для выемки грунта и строительства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28.96.10.120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для производства продукции из резины и пластмасс, не включенное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28.99.39.130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балансировки шин</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28.99.39.190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специального назначения прочее, не включенное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28.99.52.000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прочего оборудования специального назначения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29.10.1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Двигатели внутреннего сгорания для автотранспортных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29.10.2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Автомобили легковые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29.10.30.110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Автобусы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29.10.30.120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Троллейбусы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29.10.4</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Средства автотранспортные грузовые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29.10.59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Средства автотранспортные специального назначения,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Кузова (корпуса) для автотранспортных средств; прицепы и полуприцепы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29.3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и принадлежности для автотранспортных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lastRenderedPageBreak/>
              <w:t>30.20.40.180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Оборудование управления движением механическое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30.9</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Средства транспортные и оборудование,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31.01.1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Мебель для офисов и предприятий торговли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31.09.11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Мебель металлическая, не включенная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32.40.41.000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Карты игральные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32.50.13.110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Шприцы, иглы, катетеры, канюли и аналогичные инструменты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32.50.13.120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Инструменты и приспособления офтальмологические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32.50.13.190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Инструменты и приспособления, применяемые в медицинских целях, прочие,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32.50.22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Суставы искусственные; ортопедические приспособления; искусственные зубы; зуботехнические приспособления; искусственные части человеческого тела,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32.50.23.000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и принадлежности протезов и ортопедических приспособлений</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Мебель медицинская, включая хирургическую, стоматологическую или ветеринарную; парикмахерские кресла и аналогичные кресла, и их части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32.50.41.120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Линзы для очков из различных материалов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32.50.42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Очки для коррекции зрения, защитные или прочие очки или аналогичные оптические приборы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32.50.43.000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Оправы и арматура для очков, защитных очков и аналогичных оптических приборов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32.50.44.000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Части оправ и арматуры для очков, защитных очков и аналогичных оптических приборов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32.99.12.130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Карандаши механические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32.99.13.120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Авторучки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32.99.13.121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Авторучки перьевые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32.99.13.122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Авторучки шариковые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32.99.13.123</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Фломастеры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32.99.13.130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Стилографы и прочие ручки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32.99.14</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Наборы пишущих принадлежностей, держатели для ручек и карандашей и аналогичные держатели; части пишущих принадлежностей</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32.99.15.110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Карандаши простые и цветные с грифелями в твердой оболочке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32.99.15.140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Мелки для письма и рисования, мелки для портных</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lastRenderedPageBreak/>
              <w:t>32.99.15.120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Грифели для карандашей</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32.99.16.110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Доски грифельные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32.99.16.120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Штемпели для датирования, запечатывания или нумерации и аналогичные изделия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32.99.16.130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Ленты для пишущих машинок или аналогичные ленты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32.99.16.140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Подушки штемпельные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32.99.59.000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Изделия различные прочие, не включенные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35.30.2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Лед; услуги по подаче охлажденного воздуха и холодной воды</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36.00.1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Вода природная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37.00.20.000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Отстой сточных вод</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38.11.52.000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Отходы бумаги и картона</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38.32.35.000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Сырье вторичное текстильное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45</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оптовой и розничной торговле и услуги по ремонту автотранспортных средств и мотоциклов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47.30.10.000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розничной торговле моторным топливом в специализированных магазинах</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47.30.20.000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розничной торговле смазочными материалами и охлаждающими жидкостями для автотранспортных средств в специализированных магазинах</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52.10.19.000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складированию и хранению прочие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52.21.25.000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буксировке частных и коммерческих автотранспортных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58.11.1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Книги печатные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58.13.10.000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Газеты печатные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58.14.1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Журналы и периодические издания печатные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Открытки почтовые печатные, открытки поздравительные и прочая издательская продукция печатная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58.19.13.110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Картинки переводные (декалькомания)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58.19.13.120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Календари печатные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58.19.14.110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Марки почтовые негашеные, гербовые и аналогичные марки</w:t>
            </w:r>
          </w:p>
        </w:tc>
      </w:tr>
      <w:tr w:rsidR="00004F94" w:rsidRPr="00D6531A" w:rsidTr="00362127">
        <w:trPr>
          <w:trHeight w:val="3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58.19.14.120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Бумага гербовая</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58.19.14.130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Книжки чековые, банкноты, акции и аналогичные виды ценных бумаг</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lastRenderedPageBreak/>
              <w:t>58.19.19.110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Издания печатные для слепых</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58.19.19.190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Продукция издательская печатная прочая, не включенная в другие группировки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58.29.29.000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Обеспечение программное прикладное прочее на электронном носителе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59.11.23.000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Фильмы и видеозаписи прочие на дисках, магнитных лентах или прочих физических носителях</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59.20.31</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Издания нотные печатные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59.20.33.000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Аудиодиски, ленты или прочие физические носители с музыкальными записями</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71.20.14.000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техническому осмотру автотранспортных средств</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81.2</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чистке и уборке</w:t>
            </w:r>
          </w:p>
        </w:tc>
      </w:tr>
      <w:tr w:rsidR="00004F94" w:rsidRPr="00D6531A" w:rsidTr="00362127">
        <w:trPr>
          <w:trHeight w:val="20"/>
        </w:trPr>
        <w:tc>
          <w:tcPr>
            <w:tcW w:w="1701" w:type="dxa"/>
          </w:tcPr>
          <w:p w:rsidR="00004F94" w:rsidRPr="00D6531A" w:rsidRDefault="00004F94" w:rsidP="00362127">
            <w:pPr>
              <w:tabs>
                <w:tab w:val="left" w:pos="80"/>
              </w:tabs>
              <w:spacing w:after="100" w:afterAutospacing="1" w:line="240" w:lineRule="auto"/>
              <w:ind w:left="647" w:hanging="567"/>
              <w:contextualSpacing/>
              <w:rPr>
                <w:rFonts w:ascii="Arial" w:hAnsi="Arial" w:cs="Arial"/>
                <w:sz w:val="24"/>
                <w:szCs w:val="24"/>
              </w:rPr>
            </w:pPr>
            <w:r w:rsidRPr="00D6531A">
              <w:rPr>
                <w:rFonts w:ascii="Arial" w:hAnsi="Arial" w:cs="Arial"/>
                <w:sz w:val="24"/>
                <w:szCs w:val="24"/>
              </w:rPr>
              <w:t>95.11.10.000</w:t>
            </w:r>
          </w:p>
        </w:tc>
        <w:tc>
          <w:tcPr>
            <w:tcW w:w="8782" w:type="dxa"/>
          </w:tcPr>
          <w:p w:rsidR="00004F94" w:rsidRPr="00D6531A" w:rsidRDefault="00004F94" w:rsidP="00362127">
            <w:pPr>
              <w:spacing w:after="100" w:afterAutospacing="1" w:line="240" w:lineRule="auto"/>
              <w:ind w:firstLine="0"/>
              <w:contextualSpacing/>
              <w:rPr>
                <w:rFonts w:ascii="Arial" w:hAnsi="Arial" w:cs="Arial"/>
                <w:sz w:val="24"/>
                <w:szCs w:val="24"/>
              </w:rPr>
            </w:pPr>
            <w:r w:rsidRPr="00D6531A">
              <w:rPr>
                <w:rFonts w:ascii="Arial" w:hAnsi="Arial" w:cs="Arial"/>
                <w:sz w:val="24"/>
                <w:szCs w:val="24"/>
              </w:rPr>
              <w:t>Услуги по ремонту компьютеров и периферийного оборудования.</w:t>
            </w:r>
          </w:p>
        </w:tc>
      </w:tr>
    </w:tbl>
    <w:p w:rsidR="00253828" w:rsidRPr="00D6531A" w:rsidRDefault="00253828" w:rsidP="005841D7">
      <w:pPr>
        <w:pStyle w:val="12"/>
        <w:numPr>
          <w:ilvl w:val="1"/>
          <w:numId w:val="6"/>
        </w:numPr>
        <w:tabs>
          <w:tab w:val="left" w:pos="567"/>
        </w:tabs>
        <w:spacing w:before="0" w:after="0"/>
        <w:ind w:left="0" w:hanging="567"/>
        <w:rPr>
          <w:rFonts w:ascii="Arial" w:hAnsi="Arial" w:cs="Arial"/>
        </w:rPr>
      </w:pPr>
      <w:bookmarkStart w:id="623" w:name="_Ref322023338"/>
      <w:r w:rsidRPr="00D6531A">
        <w:rPr>
          <w:rFonts w:ascii="Arial" w:hAnsi="Arial" w:cs="Arial"/>
        </w:rPr>
        <w:t>Наряду со случаями, предусмотренными ч.</w:t>
      </w:r>
      <w:fldSimple w:instr=" REF _Ref107304157 \r \h  \* MERGEFORMAT ">
        <w:r w:rsidR="00FD3F30" w:rsidRPr="00D6531A">
          <w:rPr>
            <w:rFonts w:ascii="Arial" w:hAnsi="Arial" w:cs="Arial"/>
          </w:rPr>
          <w:t>36.1</w:t>
        </w:r>
      </w:fldSimple>
      <w:r w:rsidRPr="00D6531A">
        <w:rPr>
          <w:rFonts w:ascii="Arial" w:hAnsi="Arial" w:cs="Arial"/>
        </w:rPr>
        <w:t>, Заказчик имеет право провести закупку у единственного поставщика в случае, если экономическая целесообразность выбора данного способа закупки подтверждена документом - решением, приказом или распоряжением руководителя или закупочной комиссии заказчика. Данный документ хранится у заказчика вместе с заключенным договором и может также содержать приложения:</w:t>
      </w:r>
      <w:bookmarkEnd w:id="623"/>
    </w:p>
    <w:p w:rsidR="00253828" w:rsidRPr="00D6531A" w:rsidRDefault="00253828" w:rsidP="005841D7">
      <w:pPr>
        <w:pStyle w:val="12"/>
        <w:tabs>
          <w:tab w:val="left" w:pos="567"/>
        </w:tabs>
        <w:spacing w:before="0" w:after="0"/>
        <w:ind w:left="0" w:hanging="567"/>
        <w:rPr>
          <w:rFonts w:ascii="Arial" w:hAnsi="Arial" w:cs="Arial"/>
        </w:rPr>
      </w:pPr>
      <w:r w:rsidRPr="00D6531A">
        <w:rPr>
          <w:rFonts w:ascii="Arial" w:hAnsi="Arial" w:cs="Arial"/>
        </w:rPr>
        <w:t>аналитическую сводку о сравнении рыночных цен закупаемых товаров, работ или услуг;</w:t>
      </w:r>
    </w:p>
    <w:p w:rsidR="00253828" w:rsidRPr="00D6531A" w:rsidRDefault="00253828" w:rsidP="005841D7">
      <w:pPr>
        <w:pStyle w:val="12"/>
        <w:tabs>
          <w:tab w:val="left" w:pos="567"/>
        </w:tabs>
        <w:spacing w:before="0" w:after="0"/>
        <w:ind w:left="0" w:hanging="567"/>
        <w:rPr>
          <w:rFonts w:ascii="Arial" w:hAnsi="Arial" w:cs="Arial"/>
        </w:rPr>
      </w:pPr>
      <w:r w:rsidRPr="00D6531A">
        <w:rPr>
          <w:rFonts w:ascii="Arial" w:hAnsi="Arial" w:cs="Arial"/>
        </w:rPr>
        <w:t>оригиналы и(или) копии прайс-листов, коммерческих предложений с ценами закупаемых товаров, работ или услуг;</w:t>
      </w:r>
    </w:p>
    <w:p w:rsidR="00253828" w:rsidRPr="00D6531A" w:rsidRDefault="00253828" w:rsidP="005841D7">
      <w:pPr>
        <w:pStyle w:val="12"/>
        <w:tabs>
          <w:tab w:val="left" w:pos="567"/>
        </w:tabs>
        <w:spacing w:before="0" w:after="0"/>
        <w:ind w:left="0" w:hanging="567"/>
        <w:rPr>
          <w:rFonts w:ascii="Arial" w:hAnsi="Arial" w:cs="Arial"/>
        </w:rPr>
      </w:pPr>
      <w:r w:rsidRPr="00D6531A">
        <w:rPr>
          <w:rFonts w:ascii="Arial" w:hAnsi="Arial" w:cs="Arial"/>
        </w:rPr>
        <w:t>оригиналы и(или) копии документов, подтверждающих отсутствие на рынке конкурентных предложений закупаемых товаров, работ или услуг (по цене, сроку службы, техническим характеристикам, иным показателям качества или функциональным свойствам);</w:t>
      </w:r>
    </w:p>
    <w:p w:rsidR="00253828" w:rsidRPr="00D6531A" w:rsidRDefault="00253828" w:rsidP="005841D7">
      <w:pPr>
        <w:pStyle w:val="12"/>
        <w:tabs>
          <w:tab w:val="left" w:pos="567"/>
        </w:tabs>
        <w:spacing w:before="0" w:after="0"/>
        <w:ind w:left="0" w:hanging="567"/>
        <w:rPr>
          <w:rFonts w:ascii="Arial" w:hAnsi="Arial" w:cs="Arial"/>
        </w:rPr>
      </w:pPr>
      <w:r w:rsidRPr="00D6531A">
        <w:rPr>
          <w:rFonts w:ascii="Arial" w:hAnsi="Arial" w:cs="Arial"/>
        </w:rPr>
        <w:t>иные документы, подтверждающие экономическую целесообразность проведения закупки у единственного поставщика;</w:t>
      </w:r>
    </w:p>
    <w:p w:rsidR="00253828" w:rsidRPr="00D6531A" w:rsidRDefault="00253828" w:rsidP="005841D7">
      <w:pPr>
        <w:pStyle w:val="12"/>
        <w:numPr>
          <w:ilvl w:val="1"/>
          <w:numId w:val="6"/>
        </w:numPr>
        <w:spacing w:before="0" w:after="0"/>
        <w:ind w:left="0" w:hanging="567"/>
        <w:rPr>
          <w:rFonts w:ascii="Arial" w:hAnsi="Arial" w:cs="Arial"/>
        </w:rPr>
      </w:pPr>
      <w:bookmarkStart w:id="624" w:name="_Ref96344531"/>
      <w:r w:rsidRPr="00D6531A">
        <w:rPr>
          <w:rFonts w:ascii="Arial" w:hAnsi="Arial" w:cs="Arial"/>
        </w:rPr>
        <w:t>Особенности осуществления закупки у единственного поставщика (исполнителя, подрядчика), участниками которой могут быть только субъекты малого и среднего предпринимательства:</w:t>
      </w:r>
      <w:bookmarkEnd w:id="624"/>
    </w:p>
    <w:p w:rsidR="00253828" w:rsidRPr="00D6531A" w:rsidRDefault="00253828" w:rsidP="005841D7">
      <w:pPr>
        <w:pStyle w:val="12"/>
        <w:spacing w:before="0" w:after="0"/>
        <w:ind w:left="0" w:hanging="567"/>
        <w:rPr>
          <w:rFonts w:ascii="Arial" w:hAnsi="Arial" w:cs="Arial"/>
        </w:rPr>
      </w:pPr>
      <w:r w:rsidRPr="00D6531A">
        <w:rPr>
          <w:rFonts w:ascii="Arial" w:hAnsi="Arial" w:cs="Arial"/>
        </w:rPr>
        <w:t>Заказчик размещает в ЕИС извещение, документацию и проект договора по закупке у единственного поставщика (исполнителя, подрядчика).</w:t>
      </w:r>
    </w:p>
    <w:p w:rsidR="00253828" w:rsidRPr="00D6531A" w:rsidRDefault="00253828" w:rsidP="005841D7">
      <w:pPr>
        <w:pStyle w:val="12"/>
        <w:spacing w:before="0" w:after="0"/>
        <w:ind w:left="0" w:hanging="567"/>
        <w:rPr>
          <w:rFonts w:ascii="Arial" w:hAnsi="Arial" w:cs="Arial"/>
        </w:rPr>
      </w:pPr>
      <w:r w:rsidRPr="00D6531A">
        <w:rPr>
          <w:rFonts w:ascii="Arial" w:hAnsi="Arial" w:cs="Arial"/>
        </w:rPr>
        <w:t>Извещение и документация о закупке у единственного поставщика (исполнителя, подрядчика), участниками которой могут быть только субъекты малого и среднего предпринимательства, должны содержать:</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способ закупки;</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наименование, место нахождения, почтовый адрес, адрес электронной почты, номер контактного телефона Заказчика;</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место поставки товара, выполнения работы, оказания услуги;</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сведения о начальной (максимальной) цене договора (цене лота);</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lastRenderedPageBreak/>
        <w:t>проект договора;</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требование к участникам закупки у единственного поставщика (исполнителя, подрядчика) о том, что участниками данной закупки у единственного поставщика (исполнителя, подрядчика) могут быть только субъекты малого и среднего предпринимательства;</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иная информация (при необходимости).</w:t>
      </w:r>
    </w:p>
    <w:p w:rsidR="00253828" w:rsidRPr="00D6531A" w:rsidRDefault="00253828" w:rsidP="005841D7">
      <w:pPr>
        <w:pStyle w:val="12"/>
        <w:numPr>
          <w:ilvl w:val="3"/>
          <w:numId w:val="6"/>
        </w:numPr>
        <w:spacing w:before="0" w:after="0"/>
        <w:ind w:left="0" w:hanging="567"/>
        <w:rPr>
          <w:rFonts w:ascii="Arial" w:hAnsi="Arial" w:cs="Arial"/>
        </w:rPr>
      </w:pPr>
      <w:r w:rsidRPr="00D6531A">
        <w:rPr>
          <w:rFonts w:ascii="Arial" w:hAnsi="Arial" w:cs="Arial"/>
        </w:rPr>
        <w:t>Извещение, документация и проект договора о закупке у единственного поставщика (исполнителя, подрядчика) размещаются в единой информационной системе в день заключения договора.</w:t>
      </w:r>
    </w:p>
    <w:p w:rsidR="003C42AD" w:rsidRPr="00D6531A" w:rsidRDefault="00253828" w:rsidP="005841D7">
      <w:pPr>
        <w:pStyle w:val="12"/>
        <w:tabs>
          <w:tab w:val="left" w:pos="567"/>
        </w:tabs>
        <w:spacing w:before="0" w:after="0"/>
        <w:ind w:left="0" w:hanging="567"/>
        <w:rPr>
          <w:rFonts w:ascii="Arial" w:hAnsi="Arial" w:cs="Arial"/>
        </w:rPr>
      </w:pPr>
      <w:r w:rsidRPr="00D6531A">
        <w:rPr>
          <w:rFonts w:ascii="Arial" w:hAnsi="Arial" w:cs="Arial"/>
        </w:rPr>
        <w:t>При осуществлении закупки у единственного поставщика (исполнителя, подрядчика), участниками которой могут быть только субъекты малого и среднего предпринимательства, Заказчик имеет право не составлять и не размещать итоговый протокол.</w:t>
      </w:r>
    </w:p>
    <w:p w:rsidR="008F3DFB" w:rsidRPr="00D6531A" w:rsidRDefault="008F3DFB" w:rsidP="008F3DFB">
      <w:pPr>
        <w:pStyle w:val="12"/>
        <w:numPr>
          <w:ilvl w:val="0"/>
          <w:numId w:val="0"/>
        </w:numPr>
        <w:tabs>
          <w:tab w:val="left" w:pos="567"/>
        </w:tabs>
        <w:spacing w:before="0" w:after="0"/>
        <w:ind w:left="1224" w:hanging="504"/>
        <w:rPr>
          <w:ins w:id="625" w:author="RePack by Diakov" w:date="2016-10-14T16:11:00Z"/>
          <w:rFonts w:ascii="Arial" w:hAnsi="Arial" w:cs="Arial"/>
        </w:rPr>
      </w:pPr>
    </w:p>
    <w:p w:rsidR="0026746B" w:rsidRPr="00D6531A" w:rsidRDefault="0026746B" w:rsidP="005841D7">
      <w:pPr>
        <w:pStyle w:val="222"/>
        <w:numPr>
          <w:ilvl w:val="0"/>
          <w:numId w:val="7"/>
        </w:numPr>
        <w:spacing w:before="0" w:after="0"/>
        <w:ind w:left="0"/>
        <w:contextualSpacing/>
        <w:outlineLvl w:val="0"/>
        <w:rPr>
          <w:rFonts w:ascii="Arial" w:hAnsi="Arial" w:cs="Arial"/>
        </w:rPr>
      </w:pPr>
      <w:bookmarkStart w:id="626" w:name="_Toc503966920"/>
      <w:bookmarkStart w:id="627" w:name="_Ref515745916"/>
      <w:bookmarkStart w:id="628" w:name="_Ref515748794"/>
      <w:bookmarkStart w:id="629" w:name="_Ref515748901"/>
      <w:bookmarkStart w:id="630" w:name="_Toc515824280"/>
      <w:bookmarkStart w:id="631" w:name="_Toc515877556"/>
      <w:bookmarkStart w:id="632" w:name="_Ref515882356"/>
      <w:bookmarkStart w:id="633" w:name="_Ref515886025"/>
      <w:bookmarkStart w:id="634" w:name="_Toc516677640"/>
      <w:bookmarkStart w:id="635" w:name="_Ref516934549"/>
      <w:bookmarkStart w:id="636" w:name="_Ref516935907"/>
      <w:bookmarkStart w:id="637" w:name="_Toc188010553"/>
      <w:r w:rsidRPr="00D6531A">
        <w:rPr>
          <w:rFonts w:ascii="Arial" w:hAnsi="Arial" w:cs="Arial"/>
        </w:rPr>
        <w:t>Заключение, изменение и исполнение договора</w:t>
      </w:r>
      <w:bookmarkEnd w:id="626"/>
      <w:bookmarkEnd w:id="627"/>
      <w:bookmarkEnd w:id="628"/>
      <w:bookmarkEnd w:id="629"/>
      <w:bookmarkEnd w:id="630"/>
      <w:bookmarkEnd w:id="631"/>
      <w:bookmarkEnd w:id="632"/>
      <w:bookmarkEnd w:id="633"/>
      <w:bookmarkEnd w:id="634"/>
      <w:bookmarkEnd w:id="635"/>
      <w:bookmarkEnd w:id="636"/>
      <w:bookmarkEnd w:id="637"/>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заключается Заказчиком в порядке, установленном настоящим Положением, с учетом положений действующего законодательства.</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с победителем конкурса (единственным участником) заключается Заказчиком в следующем порядке.</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В проект договора, который прилагается к извещению о проведении конкурса и конкурсной документации, включаются условия исполнения договора, предложенные победителем конкурса (единственным участником) в заявке на участие в конкурсе.</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Заказчик передает победителю конкурса оформленный, подписанный и скрепленный печатью договор в течение десяти дней, если иной срок не установлен в документации о закупке, со дня подписания протокола оценки и сопоставления заявок (протокола рассмотрения заявок, если договор передается единственному участнику конкурса).</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Победитель конкурса (единственный участник)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Договор с победителем конкурса заключается в соответствии с ч.15 ст.3.2. №223-ФЗ.</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 xml:space="preserve">Страна происхождения поставляемого товара в договоре указывается на основании сведений, содержащихся в заявке на участие в конкурсе, представленной участником закупки, с которым заключается договор. </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с победителем запроса предложений (единственным участником) заключается Заказчиком в следующем порядке.</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В проект договора, прилагаемый к извещению о проведении запроса предложений и документации о запросе предложений, включаются условия исполнения договора, предложенные победителем запроса предложений (единственным участником) в заявке на участие в запросе предложений.</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Заказчик передает победителю запроса предложений оформленный, подписанный и скрепленный печатью договор в течение 10 дней со дня подписания протокола рассмотрения, оценки и сопоставления заявок (протокола вскрытия конвертов с заявками, если договор передается единственному участнику).</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Победитель запроса предложений (единственный участник) в течение пяти дней, если иной срок не установлен в документации о закупке, со дня получения договора подписывает договор, скрепляет его печатью (за исключением физического лица) и возвращает Заказчику.</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Договор с победителем запроса предложений заключается в соответствии с ч.15 ст.3.2. №223-ФЗ.</w:t>
      </w:r>
    </w:p>
    <w:p w:rsidR="00B534EB" w:rsidRPr="00D6531A" w:rsidRDefault="00B534EB" w:rsidP="005841D7">
      <w:pPr>
        <w:pStyle w:val="12"/>
        <w:numPr>
          <w:ilvl w:val="2"/>
          <w:numId w:val="7"/>
        </w:numPr>
        <w:tabs>
          <w:tab w:val="left" w:pos="567"/>
        </w:tabs>
        <w:spacing w:before="0" w:after="0"/>
        <w:ind w:left="0"/>
        <w:rPr>
          <w:rFonts w:ascii="Arial" w:hAnsi="Arial" w:cs="Arial"/>
          <w:color w:val="000000"/>
        </w:rPr>
      </w:pPr>
      <w:r w:rsidRPr="00D6531A">
        <w:rPr>
          <w:rFonts w:ascii="Arial" w:hAnsi="Arial" w:cs="Arial"/>
          <w:color w:val="000000"/>
        </w:rPr>
        <w:lastRenderedPageBreak/>
        <w:t xml:space="preserve">Страна происхождения поставляемого товара в договоре указывается на основании сведений, содержащихся в заявке на участие в запросе предложений, представленной участником закупки, с которым заключается договор. </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с победителем запроса котировок (единственным участником) заключается Заказчиком в следующем порядке.</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В проект договора, прилагаемый к извещению о проведении запроса котировок и документации о запросе предложений, включаются условия исполнения договора, предложенные победителем запроса котировок (единственным участником) в заявке на участие в запросе котировок.</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Заказчик передает победителю запроса котировок оформленный, подписанный и скрепленный печатью договор в течение 10 дней со дня подписания протокола рассмотрения, оценки и сопоставления заявок (протокола вскрытия конвертов с заявками, если договор передается единственному участнику).</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Победитель запроса котировок (единственный участник) в течение пяти дней, если иной срок не установлен в документации о закупке, со дня получения договора подписывает договор, скрепляет его печатью (за исключением физического лица) и возвращает Заказчику.</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Договор с победителем запроса котировок заключается в соответствии с ч.15 ст.3.2. №223-ФЗ.</w:t>
      </w:r>
    </w:p>
    <w:p w:rsidR="00B534EB" w:rsidRPr="00D6531A" w:rsidRDefault="00B534EB" w:rsidP="005841D7">
      <w:pPr>
        <w:pStyle w:val="12"/>
        <w:numPr>
          <w:ilvl w:val="2"/>
          <w:numId w:val="7"/>
        </w:numPr>
        <w:tabs>
          <w:tab w:val="left" w:pos="567"/>
        </w:tabs>
        <w:spacing w:before="0" w:after="0"/>
        <w:ind w:left="0"/>
        <w:rPr>
          <w:rFonts w:ascii="Arial" w:hAnsi="Arial" w:cs="Arial"/>
          <w:color w:val="000000"/>
        </w:rPr>
      </w:pPr>
      <w:r w:rsidRPr="00D6531A">
        <w:rPr>
          <w:rFonts w:ascii="Arial" w:hAnsi="Arial" w:cs="Arial"/>
          <w:color w:val="000000"/>
        </w:rPr>
        <w:t>Страна происхождения поставляемого товара в договоре указывается на основании сведений, содержащихся в заявке на участие в запросе предложений, представленной участником закупки, с которым заключается договор.</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с единственным поставщиком заключается в следующем порядке.</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Договор заключается на согласованных сторонами условиях.</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Заказчик передает единственному поставщику оформленный, подписанный и скрепленный печатью договор.</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Единственный поставщик в течение 10 дней, если иной срок не установлен в документации о закупке, со дня получения договора подписывает договор, скрепляет его печатью (за исключением физического лица) и возвращает Заказчику.</w:t>
      </w:r>
    </w:p>
    <w:p w:rsidR="00B534EB" w:rsidRPr="00D6531A" w:rsidRDefault="00B534EB" w:rsidP="005841D7">
      <w:pPr>
        <w:pStyle w:val="12"/>
        <w:numPr>
          <w:ilvl w:val="2"/>
          <w:numId w:val="7"/>
        </w:numPr>
        <w:spacing w:before="0" w:after="0"/>
        <w:ind w:left="0"/>
        <w:rPr>
          <w:rFonts w:ascii="Arial" w:hAnsi="Arial" w:cs="Arial"/>
        </w:rPr>
      </w:pPr>
      <w:bookmarkStart w:id="638" w:name="Par258"/>
      <w:bookmarkEnd w:id="638"/>
      <w:r w:rsidRPr="00D6531A">
        <w:rPr>
          <w:rFonts w:ascii="Arial" w:hAnsi="Arial" w:cs="Arial"/>
        </w:rPr>
        <w:t>Если участник закупки, с которым заключается договор в соответствии с настоящим Положением,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 оформляется в письменном виде и должен содержать следующие сведения:</w:t>
      </w:r>
    </w:p>
    <w:p w:rsidR="00B534EB" w:rsidRPr="00D6531A" w:rsidRDefault="00B534EB" w:rsidP="005841D7">
      <w:pPr>
        <w:pStyle w:val="12"/>
        <w:numPr>
          <w:ilvl w:val="3"/>
          <w:numId w:val="7"/>
        </w:numPr>
        <w:spacing w:before="0" w:after="0"/>
        <w:ind w:left="0"/>
        <w:rPr>
          <w:rFonts w:ascii="Arial" w:hAnsi="Arial" w:cs="Arial"/>
        </w:rPr>
      </w:pPr>
      <w:r w:rsidRPr="00D6531A">
        <w:rPr>
          <w:rFonts w:ascii="Arial" w:hAnsi="Arial" w:cs="Arial"/>
        </w:rPr>
        <w:t>о месте, дате и времени его составления;</w:t>
      </w:r>
    </w:p>
    <w:p w:rsidR="00B534EB" w:rsidRPr="00D6531A" w:rsidRDefault="00B534EB" w:rsidP="005841D7">
      <w:pPr>
        <w:pStyle w:val="12"/>
        <w:numPr>
          <w:ilvl w:val="3"/>
          <w:numId w:val="7"/>
        </w:numPr>
        <w:spacing w:before="0" w:after="0"/>
        <w:ind w:left="0"/>
        <w:rPr>
          <w:rFonts w:ascii="Arial" w:hAnsi="Arial" w:cs="Arial"/>
        </w:rPr>
      </w:pPr>
      <w:r w:rsidRPr="00D6531A">
        <w:rPr>
          <w:rFonts w:ascii="Arial" w:hAnsi="Arial" w:cs="Arial"/>
        </w:rPr>
        <w:t>о наименовании предмета закупки и номера закупки;</w:t>
      </w:r>
    </w:p>
    <w:p w:rsidR="00B534EB" w:rsidRPr="00D6531A" w:rsidRDefault="00B534EB" w:rsidP="005841D7">
      <w:pPr>
        <w:pStyle w:val="12"/>
        <w:numPr>
          <w:ilvl w:val="3"/>
          <w:numId w:val="7"/>
        </w:numPr>
        <w:spacing w:before="0" w:after="0"/>
        <w:ind w:left="0"/>
        <w:rPr>
          <w:rFonts w:ascii="Arial" w:hAnsi="Arial" w:cs="Arial"/>
        </w:rPr>
      </w:pPr>
      <w:r w:rsidRPr="00D6531A">
        <w:rPr>
          <w:rFonts w:ascii="Arial" w:hAnsi="Arial" w:cs="Arial"/>
        </w:rPr>
        <w:t>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Протокол подписывается участником закупки и в тот же день направляется Заказчику.</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Заказчик рассматривает протокол разногласий в течение пяти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изменения в текст договора и повторно направляет оформленный, подписанный и скрепленный печатью договор.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протоколом размещается в ЕИС и сайте Заказчика.</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lastRenderedPageBreak/>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(за исключением физического лица) и возвращает Заказчику.</w:t>
      </w:r>
    </w:p>
    <w:p w:rsidR="00B534EB" w:rsidRPr="00D6531A" w:rsidRDefault="00B534EB" w:rsidP="005841D7">
      <w:pPr>
        <w:pStyle w:val="12"/>
        <w:numPr>
          <w:ilvl w:val="1"/>
          <w:numId w:val="7"/>
        </w:numPr>
        <w:spacing w:before="0" w:after="0"/>
        <w:ind w:left="0"/>
        <w:rPr>
          <w:rFonts w:ascii="Arial" w:hAnsi="Arial" w:cs="Arial"/>
        </w:rPr>
      </w:pPr>
      <w:bookmarkStart w:id="639" w:name="Par266"/>
      <w:bookmarkEnd w:id="639"/>
      <w:r w:rsidRPr="00D6531A">
        <w:rPr>
          <w:rFonts w:ascii="Arial" w:hAnsi="Arial" w:cs="Arial"/>
        </w:rPr>
        <w:t>Заказчик обязан отказаться от заключения договора с участником закупки, с которым в соответствии с настоящим Положением заключается договор, если установлен хотя бы один из фактов:</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 xml:space="preserve">наличие сведений об участнике закупки в реестрах недобросовестных поставщиков, ведение которых предусмотрено </w:t>
      </w:r>
      <w:hyperlink r:id="rId12" w:history="1">
        <w:r w:rsidRPr="00D6531A">
          <w:rPr>
            <w:rFonts w:ascii="Arial" w:hAnsi="Arial" w:cs="Arial"/>
          </w:rPr>
          <w:t>Законом</w:t>
        </w:r>
      </w:hyperlink>
      <w:r w:rsidRPr="00D6531A">
        <w:rPr>
          <w:rFonts w:ascii="Arial" w:hAnsi="Arial" w:cs="Arial"/>
        </w:rPr>
        <w:t xml:space="preserve"> о закупках и (или) </w:t>
      </w:r>
      <w:hyperlink r:id="rId13" w:history="1">
        <w:r w:rsidRPr="00D6531A">
          <w:rPr>
            <w:rFonts w:ascii="Arial" w:hAnsi="Arial" w:cs="Arial"/>
          </w:rPr>
          <w:t>Законом</w:t>
        </w:r>
      </w:hyperlink>
      <w:r w:rsidRPr="00D6531A">
        <w:rPr>
          <w:rFonts w:ascii="Arial" w:hAnsi="Arial" w:cs="Arial"/>
        </w:rPr>
        <w:t xml:space="preserve"> о контрактной системе;</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несоответствие участника закупки требованиям настоящего Положения и (или) документации о закупке;</w:t>
      </w:r>
    </w:p>
    <w:p w:rsidR="00B534EB" w:rsidRPr="00D6531A" w:rsidRDefault="00B534EB" w:rsidP="005841D7">
      <w:pPr>
        <w:pStyle w:val="12"/>
        <w:numPr>
          <w:ilvl w:val="2"/>
          <w:numId w:val="7"/>
        </w:numPr>
        <w:spacing w:before="0" w:after="0"/>
        <w:ind w:left="0"/>
        <w:rPr>
          <w:rFonts w:ascii="Arial" w:hAnsi="Arial" w:cs="Arial"/>
        </w:rPr>
      </w:pPr>
      <w:r w:rsidRPr="00D6531A">
        <w:rPr>
          <w:rFonts w:ascii="Arial" w:hAnsi="Arial" w:cs="Arial"/>
        </w:rPr>
        <w:t>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Не позднее одного рабочего дня, следующего после дня установления фактов Заказчиком составляется протокол об отказе от заключения договора. В протоколе должны содержаться следующие сведения:</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о месте, дате и времени его составления;</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о лице, с которым Заказчик отказывается заключить договор;</w:t>
      </w:r>
    </w:p>
    <w:p w:rsidR="00B534EB" w:rsidRPr="00D6531A" w:rsidRDefault="00B534EB" w:rsidP="005841D7">
      <w:pPr>
        <w:pStyle w:val="12"/>
        <w:widowControl w:val="0"/>
        <w:numPr>
          <w:ilvl w:val="2"/>
          <w:numId w:val="7"/>
        </w:numPr>
        <w:tabs>
          <w:tab w:val="left" w:pos="567"/>
        </w:tabs>
        <w:autoSpaceDE w:val="0"/>
        <w:autoSpaceDN w:val="0"/>
        <w:adjustRightInd w:val="0"/>
        <w:spacing w:before="0" w:after="0"/>
        <w:ind w:left="0"/>
        <w:rPr>
          <w:rFonts w:ascii="Arial" w:hAnsi="Arial" w:cs="Arial"/>
        </w:rPr>
      </w:pPr>
      <w:r w:rsidRPr="00D6531A">
        <w:rPr>
          <w:rFonts w:ascii="Arial" w:hAnsi="Arial" w:cs="Arial"/>
        </w:rPr>
        <w:t>о фактах, которые являются основанием для отказа от заключения договора, а также о реквизитах документов, подтверждающих такие факты.</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в ЕИС в течение трех дней после дня его подписания.</w:t>
      </w:r>
    </w:p>
    <w:p w:rsidR="00B534EB" w:rsidRPr="00D6531A" w:rsidRDefault="00B534EB" w:rsidP="005841D7">
      <w:pPr>
        <w:pStyle w:val="12"/>
        <w:numPr>
          <w:ilvl w:val="1"/>
          <w:numId w:val="7"/>
        </w:numPr>
        <w:spacing w:before="0" w:after="0"/>
        <w:ind w:left="0"/>
        <w:rPr>
          <w:rFonts w:ascii="Arial" w:hAnsi="Arial" w:cs="Arial"/>
        </w:rPr>
      </w:pPr>
      <w:bookmarkStart w:id="640" w:name="Par280"/>
      <w:bookmarkEnd w:id="640"/>
      <w:r w:rsidRPr="00D6531A">
        <w:rPr>
          <w:rFonts w:ascii="Arial" w:hAnsi="Arial" w:cs="Arial"/>
        </w:rPr>
        <w:t>Договор с участником конкурса, заявке которого присвоен второй номер, заключается Заказчиком в следующем порядке.</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В проект договора, прилагаемый к извещению о проведении конкурса и конкурсной документации, включаются условия исполнения договора, предложенные участником конкурса, заявке которого присвоен второй номер, в заявке на участие в конкурсе и в ходе проведения переторжки (если таковая проводилась).</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В течение 10 дней со дня размещения в ЕИС протокола об отказе от заключения договора Заказчик передает участнику конкурса, заявке которого присвоен второй номер, оформленный, подписанный и скрепленный печатью договор.</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lastRenderedPageBreak/>
        <w:t>Участник конкурса, заявке которого присвоен второй номер,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 xml:space="preserve">В случае уклонения участника закупки, заявке которого присвоен второй номер по итогам закупки, Заказчик вправе заключить договор с участниками, заявкам которых присвоены последующие номера в порядке, предусмотренном настоящим пунктом. </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с участником аукциона, который сделал предпоследнее предложение о цене договора, заключается Заказчиком в следующем порядке.</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В проект договора, прилагаемый к извещению о проведении аукциона и аукционной документации, включается цена договора, предложенная участником аукциона, который сделал предпоследнее предложение о цене договора.</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В течение трех дней со дня размещения в ЕИС протокола об отказе от заключения договора Заказчик передает участнику аукциона, который сделал предпоследнее предложение о цене договора, оформленный, подписанный и скрепленный печатью договор.</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Участник аукциона, который сделал предпоследнее предложение о цене договора,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 xml:space="preserve">В случае уклонения участника закупки, заявке которого присвоен второй номер по итогам закупки, Заказчик вправе заключить договор с участниками, заявкам которых присвоены последующие номера в порядке, предусмотренном настоящим пунктом. </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Договор с участником запроса предложений, заявке которого присвоен второй номер в результате оценки и сопоставления заявок, заключается Заказчиком в следующем порядке.</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В проект договора, который прилагается к извещению о проведении запроса предложений и документации о запросе предложений, включаются условия исполнения договора, предложенные участником запроса предложений, заявке которого присвоен второй номер в результате оценки и сопоставления заявок.</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В течение 10 дней со дня размещения в ЕИС протокола об отказе от заключения договора Заказчик передает участнику запроса предложений, заявке которого присвоен второй номер в результате оценки и сопоставления заявок, подписанный и скрепленный печатью договор.</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Участник запроса предложений, заявке которого присвоен второй номер в результате оценки и сопоставления заявок, в течение пяти дней со дня получения договора подписывает его, скрепляет печатью (за исключением физического лица) и возвращает Заказчику.</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 xml:space="preserve">В случае уклонения участника закупки, заявке которого присвоен второй номер по итогам закупки, Заказчик вправе заключить договор с участниками, заявкам которых присвоены последующие номера в порядке, предусмотренном настоящим пунктом. </w:t>
      </w:r>
    </w:p>
    <w:p w:rsidR="00B534EB" w:rsidRPr="00D6531A" w:rsidRDefault="00B534EB" w:rsidP="005841D7">
      <w:pPr>
        <w:pStyle w:val="12"/>
        <w:numPr>
          <w:ilvl w:val="1"/>
          <w:numId w:val="7"/>
        </w:numPr>
        <w:spacing w:before="0" w:after="0"/>
        <w:ind w:left="0"/>
        <w:rPr>
          <w:rFonts w:ascii="Arial" w:hAnsi="Arial" w:cs="Arial"/>
        </w:rPr>
      </w:pPr>
      <w:r w:rsidRPr="00D6531A">
        <w:rPr>
          <w:rFonts w:ascii="Arial" w:hAnsi="Arial" w:cs="Arial"/>
        </w:rPr>
        <w:t>Цена договора является твердой и может изменяться только в следующих случаях:</w:t>
      </w:r>
    </w:p>
    <w:p w:rsidR="00B534EB" w:rsidRPr="00D6531A" w:rsidRDefault="00B534EB" w:rsidP="005841D7">
      <w:pPr>
        <w:pStyle w:val="12"/>
        <w:numPr>
          <w:ilvl w:val="2"/>
          <w:numId w:val="7"/>
        </w:numPr>
        <w:tabs>
          <w:tab w:val="left" w:pos="567"/>
        </w:tabs>
        <w:spacing w:before="0" w:after="0"/>
        <w:ind w:left="0"/>
        <w:rPr>
          <w:rFonts w:ascii="Arial" w:hAnsi="Arial" w:cs="Arial"/>
        </w:rPr>
      </w:pPr>
      <w:r w:rsidRPr="00D6531A">
        <w:rPr>
          <w:rFonts w:ascii="Arial" w:hAnsi="Arial" w:cs="Arial"/>
        </w:rPr>
        <w:t xml:space="preserve"> если цена снижается по соглашению сторон без изменения, предусмотренного договором количества товаров, объема работ, услуг и иных условий исполнения договора;</w:t>
      </w:r>
    </w:p>
    <w:p w:rsidR="00B534EB" w:rsidRPr="00D6531A" w:rsidRDefault="00B534EB" w:rsidP="005841D7">
      <w:pPr>
        <w:pStyle w:val="12"/>
        <w:numPr>
          <w:ilvl w:val="2"/>
          <w:numId w:val="7"/>
        </w:numPr>
        <w:tabs>
          <w:tab w:val="left" w:pos="567"/>
        </w:tabs>
        <w:spacing w:before="0" w:after="0"/>
        <w:ind w:left="0"/>
        <w:rPr>
          <w:rFonts w:ascii="Arial" w:hAnsi="Arial" w:cs="Arial"/>
        </w:rPr>
      </w:pPr>
      <w:r w:rsidRPr="00D6531A">
        <w:rPr>
          <w:rFonts w:ascii="Arial" w:hAnsi="Arial" w:cs="Arial"/>
        </w:rPr>
        <w:t>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B534EB" w:rsidRPr="00D6531A" w:rsidRDefault="00B534EB" w:rsidP="005841D7">
      <w:pPr>
        <w:pStyle w:val="12"/>
        <w:numPr>
          <w:ilvl w:val="2"/>
          <w:numId w:val="7"/>
        </w:numPr>
        <w:tabs>
          <w:tab w:val="left" w:pos="567"/>
        </w:tabs>
        <w:spacing w:before="0" w:after="0"/>
        <w:ind w:left="0"/>
        <w:rPr>
          <w:rFonts w:ascii="Arial" w:hAnsi="Arial" w:cs="Arial"/>
        </w:rPr>
      </w:pPr>
      <w:r w:rsidRPr="00D6531A">
        <w:rPr>
          <w:rFonts w:ascii="Arial" w:hAnsi="Arial" w:cs="Arial"/>
        </w:rPr>
        <w:t xml:space="preserve">в ходе исполнения договорных обязательств на поставку товара, выполнение работ, оказание услуг Заказчик, согласовав свои действия с исполнителем, может </w:t>
      </w:r>
      <w:r w:rsidRPr="00D6531A">
        <w:rPr>
          <w:rFonts w:ascii="Arial" w:hAnsi="Arial" w:cs="Arial"/>
        </w:rPr>
        <w:lastRenderedPageBreak/>
        <w:t xml:space="preserve">внести изменения в объем, стоимость, стоимость за единицу товара, работы, услуги, сроки поставки товаров, выполнения работ, оказания услуг, если изменились потребности Заказчика в товарах, работах, услугах поставка или выполнение которых предусмотрена договором. </w:t>
      </w:r>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В ходе исполнения договорных обязательств по выполнению работ Заказчик после согласования своих действий с Исполнителем, может внести изменения в объем и виды работ:</w:t>
      </w:r>
    </w:p>
    <w:p w:rsidR="00B534EB" w:rsidRPr="00D6531A" w:rsidRDefault="00B534EB" w:rsidP="005841D7">
      <w:pPr>
        <w:pStyle w:val="12"/>
        <w:numPr>
          <w:ilvl w:val="2"/>
          <w:numId w:val="7"/>
        </w:numPr>
        <w:tabs>
          <w:tab w:val="left" w:pos="567"/>
        </w:tabs>
        <w:spacing w:before="0" w:after="0"/>
        <w:ind w:left="0"/>
        <w:rPr>
          <w:rFonts w:ascii="Arial" w:hAnsi="Arial" w:cs="Arial"/>
        </w:rPr>
      </w:pPr>
      <w:r w:rsidRPr="00D6531A">
        <w:rPr>
          <w:rFonts w:ascii="Arial" w:hAnsi="Arial" w:cs="Arial"/>
        </w:rPr>
        <w:t>если появилась необходимость в работах, на выполнение которых был заключен договор;</w:t>
      </w:r>
    </w:p>
    <w:p w:rsidR="00B534EB" w:rsidRPr="00D6531A" w:rsidRDefault="00B534EB" w:rsidP="005841D7">
      <w:pPr>
        <w:pStyle w:val="12"/>
        <w:numPr>
          <w:ilvl w:val="2"/>
          <w:numId w:val="7"/>
        </w:numPr>
        <w:tabs>
          <w:tab w:val="left" w:pos="567"/>
        </w:tabs>
        <w:spacing w:before="0" w:after="0"/>
        <w:ind w:left="0"/>
        <w:rPr>
          <w:rFonts w:ascii="Arial" w:hAnsi="Arial" w:cs="Arial"/>
        </w:rPr>
      </w:pPr>
      <w:r w:rsidRPr="00D6531A">
        <w:rPr>
          <w:rFonts w:ascii="Arial" w:hAnsi="Arial" w:cs="Arial"/>
        </w:rPr>
        <w:t>при возникновении потребности в проведении дополнительных работ, которые непосредственно связаны с работами, которые исполнитель выполняет по договору.</w:t>
      </w:r>
    </w:p>
    <w:p w:rsidR="00B534EB" w:rsidRPr="00D6531A" w:rsidRDefault="00B534EB" w:rsidP="005841D7">
      <w:pPr>
        <w:pStyle w:val="12"/>
        <w:numPr>
          <w:ilvl w:val="2"/>
          <w:numId w:val="7"/>
        </w:numPr>
        <w:tabs>
          <w:tab w:val="left" w:pos="567"/>
        </w:tabs>
        <w:spacing w:before="0" w:after="0"/>
        <w:ind w:left="0"/>
        <w:rPr>
          <w:rFonts w:ascii="Arial" w:hAnsi="Arial" w:cs="Arial"/>
        </w:rPr>
      </w:pPr>
      <w:r w:rsidRPr="00D6531A">
        <w:rPr>
          <w:rFonts w:ascii="Arial" w:hAnsi="Arial" w:cs="Arial"/>
        </w:rPr>
        <w:t>При выполнении дополнительного объема работ Заказчик вправе изменить первоначальную цену договора пропорционально объему выполняемых работ.</w:t>
      </w:r>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в ЕИС информацию об измененных условиях договора.</w:t>
      </w:r>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РФ с учетом особенностей, установленных настоящим Положением и документацией о закупке.</w:t>
      </w:r>
      <w:bookmarkStart w:id="641" w:name="Par292"/>
      <w:bookmarkEnd w:id="641"/>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Заказчиком в документации о закупке.</w:t>
      </w:r>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В договор включается обязательное условие о порядке осуществления Заказчиком приемки поставляемых товаров, выполняемых работ, оказываемых услуг на соответствие их количества, комплектности, объема и качества требованиям, установленным в таком договоре. Для проверки соответствия товаров, работ, услуг указанным требованиям Заказчик вправе привлекать независимых экспертов, выбор которых осуществляется по его усмотрению.</w:t>
      </w:r>
    </w:p>
    <w:p w:rsidR="00B534EB" w:rsidRPr="00D6531A" w:rsidRDefault="00B534EB" w:rsidP="005841D7">
      <w:pPr>
        <w:pStyle w:val="12"/>
        <w:numPr>
          <w:ilvl w:val="1"/>
          <w:numId w:val="7"/>
        </w:numPr>
        <w:tabs>
          <w:tab w:val="left" w:pos="567"/>
        </w:tabs>
        <w:spacing w:before="0" w:after="0"/>
        <w:ind w:left="0"/>
        <w:rPr>
          <w:rFonts w:ascii="Arial" w:hAnsi="Arial" w:cs="Arial"/>
        </w:rPr>
      </w:pPr>
      <w:r w:rsidRPr="00D6531A">
        <w:rPr>
          <w:rFonts w:ascii="Arial" w:hAnsi="Arial" w:cs="Arial"/>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w:t>
      </w:r>
    </w:p>
    <w:p w:rsidR="00B534EB" w:rsidRPr="00D6531A" w:rsidRDefault="00B534EB" w:rsidP="005841D7">
      <w:pPr>
        <w:pStyle w:val="12"/>
        <w:numPr>
          <w:ilvl w:val="1"/>
          <w:numId w:val="7"/>
        </w:numPr>
        <w:tabs>
          <w:tab w:val="left" w:pos="567"/>
        </w:tabs>
        <w:spacing w:before="0" w:after="0"/>
        <w:ind w:left="0" w:hanging="426"/>
        <w:rPr>
          <w:rFonts w:ascii="Arial" w:hAnsi="Arial" w:cs="Arial"/>
        </w:rPr>
      </w:pPr>
      <w:r w:rsidRPr="00D6531A">
        <w:rPr>
          <w:rFonts w:ascii="Arial" w:hAnsi="Arial" w:cs="Arial"/>
        </w:rPr>
        <w:t>Если договор расторгается, Заказчик вправе заключить новый договор в соответствии с порядком, установленным настоящим Положением, при уклонении победителя закупки от заключения договора.</w:t>
      </w:r>
    </w:p>
    <w:p w:rsidR="00B534EB" w:rsidRPr="00D6531A" w:rsidRDefault="00B534EB" w:rsidP="005841D7">
      <w:pPr>
        <w:pStyle w:val="12"/>
        <w:numPr>
          <w:ilvl w:val="1"/>
          <w:numId w:val="7"/>
        </w:numPr>
        <w:tabs>
          <w:tab w:val="left" w:pos="567"/>
        </w:tabs>
        <w:spacing w:before="0" w:after="0"/>
        <w:ind w:left="0" w:hanging="426"/>
        <w:rPr>
          <w:rFonts w:ascii="Arial" w:hAnsi="Arial" w:cs="Arial"/>
        </w:rPr>
      </w:pPr>
      <w:r w:rsidRPr="00D6531A">
        <w:rPr>
          <w:rFonts w:ascii="Arial" w:hAnsi="Arial" w:cs="Arial"/>
        </w:rPr>
        <w:t xml:space="preserve">Если до расторжения договора поставщик (исполнитель, подрядчик) частично исполнил обязательства по нему, при заключении нового договора количество </w:t>
      </w:r>
      <w:r w:rsidRPr="00D6531A">
        <w:rPr>
          <w:rFonts w:ascii="Arial" w:hAnsi="Arial" w:cs="Arial"/>
        </w:rPr>
        <w:lastRenderedPageBreak/>
        <w:t>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B534EB" w:rsidRPr="00D6531A" w:rsidRDefault="00B534EB" w:rsidP="005841D7">
      <w:pPr>
        <w:pStyle w:val="12"/>
        <w:numPr>
          <w:ilvl w:val="1"/>
          <w:numId w:val="7"/>
        </w:numPr>
        <w:tabs>
          <w:tab w:val="left" w:pos="567"/>
        </w:tabs>
        <w:spacing w:before="0" w:after="0"/>
        <w:ind w:left="0" w:hanging="426"/>
        <w:rPr>
          <w:rFonts w:ascii="Arial" w:hAnsi="Arial" w:cs="Arial"/>
        </w:rPr>
      </w:pPr>
      <w:r w:rsidRPr="00D6531A">
        <w:rPr>
          <w:rFonts w:ascii="Arial" w:hAnsi="Arial" w:cs="Arial"/>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B534EB" w:rsidRPr="00D6531A" w:rsidRDefault="00B534EB" w:rsidP="004F0209">
      <w:pPr>
        <w:pStyle w:val="a5"/>
        <w:numPr>
          <w:ilvl w:val="1"/>
          <w:numId w:val="7"/>
        </w:numPr>
        <w:spacing w:line="240" w:lineRule="auto"/>
        <w:ind w:left="0" w:hanging="426"/>
        <w:rPr>
          <w:rFonts w:ascii="Arial" w:hAnsi="Arial" w:cs="Arial"/>
          <w:sz w:val="24"/>
          <w:szCs w:val="24"/>
        </w:rPr>
      </w:pPr>
      <w:r w:rsidRPr="00D6531A">
        <w:rPr>
          <w:rFonts w:ascii="Arial" w:hAnsi="Arial" w:cs="Arial"/>
          <w:sz w:val="24"/>
          <w:szCs w:val="24"/>
        </w:rPr>
        <w:t>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настоящим Положением.</w:t>
      </w:r>
    </w:p>
    <w:p w:rsidR="004F0209" w:rsidRPr="00D6531A" w:rsidRDefault="004F0209" w:rsidP="004F0209">
      <w:pPr>
        <w:pStyle w:val="a5"/>
        <w:numPr>
          <w:ilvl w:val="1"/>
          <w:numId w:val="7"/>
        </w:numPr>
        <w:spacing w:line="240" w:lineRule="auto"/>
        <w:ind w:left="0" w:hanging="426"/>
        <w:rPr>
          <w:rFonts w:ascii="Arial" w:hAnsi="Arial" w:cs="Arial"/>
          <w:sz w:val="24"/>
          <w:szCs w:val="24"/>
        </w:rPr>
      </w:pPr>
      <w:r w:rsidRPr="00D6531A">
        <w:rPr>
          <w:rFonts w:ascii="Arial" w:hAnsi="Arial" w:cs="Arial"/>
          <w:sz w:val="24"/>
          <w:szCs w:val="24"/>
        </w:rPr>
        <w:t>Споры и разногласия, возникающие из договоров, заключенных в рамках Федерального закона № 223-ФЗ «О закупках товаров, работ, услуг отдельными видами юридических лиц» и настоящего положения, подлежат передаче на разрешение в Международный коммерческий арбитражный суд при Торгово-промышленной палате Российской Федерации (Отделение МКАС в г. Нижний Новгород), при наличии альтернативного выбора истца по обращению за защитой своих прав в Арбитражный суд Нижегородской области.</w:t>
      </w:r>
    </w:p>
    <w:p w:rsidR="00810A8F" w:rsidRPr="00D6531A" w:rsidRDefault="00810A8F" w:rsidP="004F0209">
      <w:pPr>
        <w:pStyle w:val="12"/>
        <w:numPr>
          <w:ilvl w:val="0"/>
          <w:numId w:val="0"/>
        </w:numPr>
        <w:spacing w:before="0" w:after="0"/>
        <w:ind w:hanging="426"/>
        <w:rPr>
          <w:rFonts w:ascii="Arial" w:hAnsi="Arial" w:cs="Arial"/>
        </w:rPr>
      </w:pPr>
    </w:p>
    <w:p w:rsidR="00810A8F" w:rsidRPr="00D6531A" w:rsidRDefault="00810A8F" w:rsidP="004F0209">
      <w:pPr>
        <w:pStyle w:val="12"/>
        <w:numPr>
          <w:ilvl w:val="0"/>
          <w:numId w:val="6"/>
        </w:numPr>
        <w:spacing w:before="0" w:after="0"/>
        <w:ind w:left="0" w:hanging="426"/>
        <w:jc w:val="center"/>
        <w:outlineLvl w:val="0"/>
        <w:rPr>
          <w:rFonts w:ascii="Arial" w:hAnsi="Arial" w:cs="Arial"/>
        </w:rPr>
      </w:pPr>
      <w:bookmarkStart w:id="642" w:name="_Toc188010554"/>
      <w:r w:rsidRPr="00D6531A">
        <w:rPr>
          <w:rFonts w:ascii="Arial" w:hAnsi="Arial" w:cs="Arial"/>
        </w:rPr>
        <w:t>Контроль и обжалование</w:t>
      </w:r>
      <w:bookmarkEnd w:id="642"/>
    </w:p>
    <w:p w:rsidR="0026746B" w:rsidRPr="00D6531A" w:rsidRDefault="0026746B" w:rsidP="004F0209">
      <w:pPr>
        <w:pStyle w:val="12"/>
        <w:numPr>
          <w:ilvl w:val="1"/>
          <w:numId w:val="7"/>
        </w:numPr>
        <w:spacing w:before="0" w:after="0"/>
        <w:ind w:left="0" w:hanging="426"/>
        <w:rPr>
          <w:rFonts w:ascii="Arial" w:hAnsi="Arial" w:cs="Arial"/>
        </w:rPr>
      </w:pPr>
      <w:r w:rsidRPr="00D6531A">
        <w:rPr>
          <w:rFonts w:ascii="Arial" w:hAnsi="Arial" w:cs="Arial"/>
        </w:rPr>
        <w:t>Контроль за соблюдением процедур закупок осуществляется в порядке, установленном законодательством РФ.</w:t>
      </w:r>
    </w:p>
    <w:p w:rsidR="0026746B" w:rsidRPr="00D6531A" w:rsidRDefault="0026746B" w:rsidP="004F0209">
      <w:pPr>
        <w:pStyle w:val="12"/>
        <w:numPr>
          <w:ilvl w:val="1"/>
          <w:numId w:val="7"/>
        </w:numPr>
        <w:spacing w:before="0" w:after="0"/>
        <w:ind w:left="0" w:hanging="426"/>
        <w:rPr>
          <w:rFonts w:ascii="Arial" w:hAnsi="Arial" w:cs="Arial"/>
        </w:rPr>
      </w:pPr>
      <w:r w:rsidRPr="00D6531A">
        <w:rPr>
          <w:rFonts w:ascii="Arial" w:hAnsi="Arial" w:cs="Arial"/>
        </w:rPr>
        <w:t>За нарушение требований настоящего Положения виновные лица несут ответственность в соответствии с законодательством РФ.</w:t>
      </w:r>
    </w:p>
    <w:p w:rsidR="0026746B" w:rsidRPr="00D6531A" w:rsidRDefault="0026746B" w:rsidP="004F0209">
      <w:pPr>
        <w:pStyle w:val="12"/>
        <w:numPr>
          <w:ilvl w:val="1"/>
          <w:numId w:val="7"/>
        </w:numPr>
        <w:spacing w:before="0" w:after="0"/>
        <w:ind w:left="0" w:hanging="426"/>
        <w:rPr>
          <w:rFonts w:ascii="Arial" w:hAnsi="Arial" w:cs="Arial"/>
        </w:rPr>
      </w:pPr>
      <w:r w:rsidRPr="00D6531A">
        <w:rPr>
          <w:rFonts w:ascii="Arial" w:hAnsi="Arial" w:cs="Arial"/>
        </w:rPr>
        <w:t>Участник закупки вправе обжаловать в судебном порядке действия (бездействие) Заказчика при закупке товаров, работ, услуг.</w:t>
      </w:r>
    </w:p>
    <w:p w:rsidR="0026746B" w:rsidRPr="00D6531A" w:rsidRDefault="0026746B" w:rsidP="004F0209">
      <w:pPr>
        <w:pStyle w:val="12"/>
        <w:numPr>
          <w:ilvl w:val="1"/>
          <w:numId w:val="7"/>
        </w:numPr>
        <w:spacing w:before="0" w:after="0"/>
        <w:ind w:left="0" w:hanging="426"/>
        <w:rPr>
          <w:rFonts w:ascii="Arial" w:hAnsi="Arial" w:cs="Arial"/>
        </w:rPr>
      </w:pPr>
      <w:r w:rsidRPr="00D6531A">
        <w:rPr>
          <w:rFonts w:ascii="Arial" w:hAnsi="Arial" w:cs="Arial"/>
        </w:rPr>
        <w:t>Участник закупки вправе обжаловать в антимонопольный орган в порядке, установленном им, действия (бездействие) Заказчика при закупке товаров, работ, услуг в случаях:</w:t>
      </w:r>
    </w:p>
    <w:p w:rsidR="0026746B" w:rsidRPr="00D6531A" w:rsidRDefault="0026746B" w:rsidP="004F0209">
      <w:pPr>
        <w:pStyle w:val="12"/>
        <w:numPr>
          <w:ilvl w:val="2"/>
          <w:numId w:val="7"/>
        </w:numPr>
        <w:spacing w:before="0" w:after="0"/>
        <w:ind w:left="0" w:hanging="426"/>
        <w:rPr>
          <w:rFonts w:ascii="Arial" w:hAnsi="Arial" w:cs="Arial"/>
        </w:rPr>
      </w:pPr>
      <w:r w:rsidRPr="00D6531A">
        <w:rPr>
          <w:rFonts w:ascii="Arial" w:hAnsi="Arial" w:cs="Arial"/>
        </w:rPr>
        <w:t>осуществление заказчиком закупки с нарушением требований №223-ФЗ и (или) порядка подготовки и (или) осуществления закупки, содержащегося в утвержденном и размещенном в ЕИС положении о закупке такого заказчика;</w:t>
      </w:r>
    </w:p>
    <w:p w:rsidR="0026746B" w:rsidRPr="00D6531A" w:rsidRDefault="0026746B" w:rsidP="004F0209">
      <w:pPr>
        <w:pStyle w:val="12"/>
        <w:numPr>
          <w:ilvl w:val="2"/>
          <w:numId w:val="7"/>
        </w:numPr>
        <w:spacing w:before="0" w:after="0"/>
        <w:ind w:left="0" w:hanging="426"/>
        <w:rPr>
          <w:rFonts w:ascii="Arial" w:hAnsi="Arial" w:cs="Arial"/>
        </w:rPr>
      </w:pPr>
      <w:r w:rsidRPr="00D6531A">
        <w:rPr>
          <w:rFonts w:ascii="Arial" w:hAnsi="Arial" w:cs="Arial"/>
        </w:rPr>
        <w:t>неразмещение в ЕИС положения о закупке, изменений, внесенных в указанное положение, информации о закупке, информации и документов о договорах, заключенных заказчиками по результатам закупки, а также иной информации, подлежащей в соответствии с №223-ФЗ размещению в ЕИС, или нарушение сроков такого размещения;</w:t>
      </w:r>
    </w:p>
    <w:p w:rsidR="0026746B" w:rsidRPr="00D6531A" w:rsidRDefault="0026746B" w:rsidP="004F0209">
      <w:pPr>
        <w:pStyle w:val="12"/>
        <w:numPr>
          <w:ilvl w:val="2"/>
          <w:numId w:val="7"/>
        </w:numPr>
        <w:spacing w:before="0" w:after="0"/>
        <w:ind w:left="0" w:hanging="426"/>
        <w:rPr>
          <w:rFonts w:ascii="Arial" w:hAnsi="Arial" w:cs="Arial"/>
        </w:rPr>
      </w:pPr>
      <w:r w:rsidRPr="00D6531A">
        <w:rPr>
          <w:rFonts w:ascii="Arial" w:hAnsi="Arial" w:cs="Arial"/>
        </w:rPr>
        <w:t>предъявление к участникам закупки требований, не предусмотренных документацией о конкурентной закупке;</w:t>
      </w:r>
    </w:p>
    <w:p w:rsidR="0026746B" w:rsidRPr="00D6531A" w:rsidRDefault="0026746B" w:rsidP="004F0209">
      <w:pPr>
        <w:pStyle w:val="12"/>
        <w:numPr>
          <w:ilvl w:val="2"/>
          <w:numId w:val="7"/>
        </w:numPr>
        <w:spacing w:before="0" w:after="0"/>
        <w:ind w:left="0" w:hanging="426"/>
        <w:rPr>
          <w:rFonts w:ascii="Arial" w:hAnsi="Arial" w:cs="Arial"/>
        </w:rPr>
      </w:pPr>
      <w:r w:rsidRPr="00D6531A">
        <w:rPr>
          <w:rFonts w:ascii="Arial" w:hAnsi="Arial" w:cs="Arial"/>
        </w:rPr>
        <w:t>осуществление заказчиками закупки товаров, работ, услуг в отсутствие утвержденного и размещенного в ЕИС положения о закупке и без применения положений Федерального закона от 5 апреля 2013 года № 44-ФЗ «О контрактной системе в сфере закупок товаров, работ, услуг для обеспечения государственных</w:t>
      </w:r>
      <w:r w:rsidR="00620F62" w:rsidRPr="00D6531A">
        <w:rPr>
          <w:rFonts w:ascii="Arial" w:hAnsi="Arial" w:cs="Arial"/>
        </w:rPr>
        <w:t xml:space="preserve"> </w:t>
      </w:r>
      <w:r w:rsidRPr="00D6531A">
        <w:rPr>
          <w:rFonts w:ascii="Arial" w:hAnsi="Arial" w:cs="Arial"/>
        </w:rPr>
        <w:t>и муниципальных нужд», предусмотренных частью 8.1. ст.3 №223-ФЗ, ч. 5 ст. 8 №223-ФЗ, включая нарушение порядка применения указанных положений;</w:t>
      </w:r>
    </w:p>
    <w:p w:rsidR="0026746B" w:rsidRPr="00D6531A" w:rsidRDefault="0026746B" w:rsidP="004F0209">
      <w:pPr>
        <w:pStyle w:val="12"/>
        <w:numPr>
          <w:ilvl w:val="2"/>
          <w:numId w:val="7"/>
        </w:numPr>
        <w:spacing w:before="0" w:after="0"/>
        <w:ind w:left="0" w:hanging="426"/>
        <w:rPr>
          <w:rFonts w:ascii="Arial" w:hAnsi="Arial" w:cs="Arial"/>
        </w:rPr>
      </w:pPr>
      <w:r w:rsidRPr="00D6531A">
        <w:rPr>
          <w:rFonts w:ascii="Arial" w:hAnsi="Arial" w:cs="Arial"/>
        </w:rPr>
        <w:t>неразмещение в ЕИС информации или размещение недостоверной информации о годовом объеме закупки, которую заказчики обязаны осуществить у субъектов малого и среднего предпринимательства.</w:t>
      </w:r>
    </w:p>
    <w:p w:rsidR="0026746B" w:rsidRPr="00D6531A" w:rsidRDefault="0026746B" w:rsidP="004F0209">
      <w:pPr>
        <w:pStyle w:val="12"/>
        <w:numPr>
          <w:ilvl w:val="1"/>
          <w:numId w:val="7"/>
        </w:numPr>
        <w:spacing w:before="0" w:after="0"/>
        <w:ind w:left="0" w:hanging="426"/>
        <w:rPr>
          <w:rFonts w:ascii="Arial" w:hAnsi="Arial" w:cs="Arial"/>
        </w:rPr>
      </w:pPr>
      <w:r w:rsidRPr="00D6531A">
        <w:rPr>
          <w:rFonts w:ascii="Arial" w:hAnsi="Arial" w:cs="Arial"/>
        </w:rPr>
        <w:lastRenderedPageBreak/>
        <w:t>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для включения их в реестр недобросовестных поставщиков.</w:t>
      </w:r>
    </w:p>
    <w:p w:rsidR="0026746B" w:rsidRPr="00D6531A" w:rsidRDefault="0026746B" w:rsidP="004F0209">
      <w:pPr>
        <w:pStyle w:val="12"/>
        <w:numPr>
          <w:ilvl w:val="1"/>
          <w:numId w:val="7"/>
        </w:numPr>
        <w:tabs>
          <w:tab w:val="left" w:pos="1134"/>
        </w:tabs>
        <w:spacing w:before="0" w:after="0"/>
        <w:ind w:left="0" w:hanging="426"/>
        <w:rPr>
          <w:rFonts w:ascii="Arial" w:hAnsi="Arial" w:cs="Arial"/>
        </w:rPr>
      </w:pPr>
      <w:r w:rsidRPr="00D6531A">
        <w:rPr>
          <w:rFonts w:ascii="Arial" w:hAnsi="Arial" w:cs="Arial"/>
        </w:rPr>
        <w:t>Перечень сведений, включаемых в реестр недобросовестных поставщиков, порядок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устанавливаются Правительством РФ.</w:t>
      </w:r>
    </w:p>
    <w:p w:rsidR="00B174D8" w:rsidRPr="00D6531A" w:rsidRDefault="00B174D8" w:rsidP="004F0209">
      <w:pPr>
        <w:pStyle w:val="12"/>
        <w:numPr>
          <w:ilvl w:val="0"/>
          <w:numId w:val="0"/>
        </w:numPr>
        <w:tabs>
          <w:tab w:val="left" w:pos="1134"/>
        </w:tabs>
        <w:spacing w:before="0" w:after="0"/>
        <w:ind w:hanging="426"/>
        <w:rPr>
          <w:rFonts w:ascii="Arial" w:hAnsi="Arial" w:cs="Arial"/>
        </w:rPr>
      </w:pPr>
    </w:p>
    <w:p w:rsidR="00E96EB1" w:rsidRPr="00D6531A" w:rsidRDefault="00E96EB1" w:rsidP="004F0209">
      <w:pPr>
        <w:pStyle w:val="222"/>
        <w:numPr>
          <w:ilvl w:val="0"/>
          <w:numId w:val="7"/>
        </w:numPr>
        <w:spacing w:before="0" w:after="0"/>
        <w:ind w:left="0" w:hanging="426"/>
        <w:contextualSpacing/>
        <w:outlineLvl w:val="0"/>
        <w:rPr>
          <w:rFonts w:ascii="Arial" w:hAnsi="Arial" w:cs="Arial"/>
        </w:rPr>
      </w:pPr>
      <w:bookmarkStart w:id="643" w:name="_Toc63957454"/>
      <w:bookmarkStart w:id="644" w:name="_Toc65859437"/>
      <w:bookmarkStart w:id="645" w:name="_Toc66130873"/>
      <w:bookmarkStart w:id="646" w:name="_Toc96345139"/>
      <w:bookmarkStart w:id="647" w:name="_Toc188010555"/>
      <w:r w:rsidRPr="00D6531A">
        <w:rPr>
          <w:rFonts w:ascii="Arial" w:hAnsi="Arial" w:cs="Arial"/>
        </w:rPr>
        <w:t>Порядок формирования начальной (максимальной) цены договора (цены лота), цены договора, заключаемого с единственным поставщиком (подрядчиком, исполнителем).</w:t>
      </w:r>
      <w:bookmarkEnd w:id="643"/>
      <w:bookmarkEnd w:id="644"/>
      <w:bookmarkEnd w:id="645"/>
      <w:bookmarkEnd w:id="646"/>
      <w:bookmarkEnd w:id="647"/>
    </w:p>
    <w:p w:rsidR="00E96EB1" w:rsidRPr="00D6531A" w:rsidRDefault="00E96EB1" w:rsidP="004F0209">
      <w:pPr>
        <w:numPr>
          <w:ilvl w:val="1"/>
          <w:numId w:val="7"/>
        </w:numPr>
        <w:spacing w:line="240" w:lineRule="auto"/>
        <w:ind w:left="0" w:hanging="426"/>
        <w:contextualSpacing/>
        <w:rPr>
          <w:rFonts w:ascii="Arial" w:hAnsi="Arial" w:cs="Arial"/>
          <w:sz w:val="24"/>
          <w:szCs w:val="24"/>
        </w:rPr>
      </w:pPr>
      <w:r w:rsidRPr="00D6531A">
        <w:rPr>
          <w:rFonts w:ascii="Arial" w:hAnsi="Arial" w:cs="Arial"/>
          <w:sz w:val="24"/>
          <w:szCs w:val="24"/>
        </w:rPr>
        <w:t>Под начальной (максимальной) ценой договора (далее – «НМЦД») понимается предельно допустимая цена договора, определяемая Заказчиком в извещении и документации о закупке.</w:t>
      </w:r>
    </w:p>
    <w:p w:rsidR="00E96EB1" w:rsidRPr="00D6531A" w:rsidRDefault="00E96EB1" w:rsidP="004F0209">
      <w:pPr>
        <w:numPr>
          <w:ilvl w:val="1"/>
          <w:numId w:val="7"/>
        </w:numPr>
        <w:spacing w:line="240" w:lineRule="auto"/>
        <w:ind w:left="0" w:hanging="426"/>
        <w:contextualSpacing/>
        <w:rPr>
          <w:rFonts w:ascii="Arial" w:hAnsi="Arial" w:cs="Arial"/>
          <w:sz w:val="24"/>
          <w:szCs w:val="24"/>
        </w:rPr>
      </w:pPr>
      <w:bookmarkStart w:id="648" w:name="_Ref63929143"/>
      <w:r w:rsidRPr="00D6531A">
        <w:rPr>
          <w:rFonts w:ascii="Arial" w:hAnsi="Arial" w:cs="Arial"/>
          <w:sz w:val="24"/>
          <w:szCs w:val="24"/>
        </w:rPr>
        <w:t>При расчете начальной (максимальной) цены договора используются следующие методы:</w:t>
      </w:r>
      <w:bookmarkEnd w:id="648"/>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Метод Сопоставимых рыночных цен (анализ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E96EB1" w:rsidRPr="00D6531A" w:rsidRDefault="00E96EB1" w:rsidP="004F0209">
      <w:pPr>
        <w:pStyle w:val="12"/>
        <w:numPr>
          <w:ilvl w:val="3"/>
          <w:numId w:val="7"/>
        </w:numPr>
        <w:spacing w:before="0" w:after="0"/>
        <w:ind w:left="0" w:hanging="426"/>
        <w:rPr>
          <w:rFonts w:ascii="Arial" w:hAnsi="Arial" w:cs="Arial"/>
        </w:rPr>
      </w:pPr>
      <w:r w:rsidRPr="00D6531A">
        <w:rPr>
          <w:rFonts w:ascii="Arial" w:hAnsi="Arial" w:cs="Arial"/>
        </w:rPr>
        <w:t>Идентичными признаются:</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E96EB1" w:rsidRPr="00D6531A" w:rsidRDefault="00E96EB1" w:rsidP="004F0209">
      <w:pPr>
        <w:pStyle w:val="12"/>
        <w:numPr>
          <w:ilvl w:val="3"/>
          <w:numId w:val="7"/>
        </w:numPr>
        <w:spacing w:before="0" w:after="0"/>
        <w:ind w:left="0" w:hanging="426"/>
        <w:rPr>
          <w:rFonts w:ascii="Arial" w:hAnsi="Arial" w:cs="Arial"/>
        </w:rPr>
      </w:pPr>
      <w:r w:rsidRPr="00D6531A">
        <w:rPr>
          <w:rFonts w:ascii="Arial" w:hAnsi="Arial" w:cs="Arial"/>
        </w:rPr>
        <w:t>Однородными признаются:</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E96EB1" w:rsidRPr="00D6531A" w:rsidRDefault="00E96EB1" w:rsidP="004F0209">
      <w:pPr>
        <w:pStyle w:val="12"/>
        <w:numPr>
          <w:ilvl w:val="3"/>
          <w:numId w:val="7"/>
        </w:numPr>
        <w:spacing w:before="0" w:after="0"/>
        <w:ind w:left="0" w:hanging="426"/>
        <w:rPr>
          <w:rFonts w:ascii="Arial" w:hAnsi="Arial" w:cs="Arial"/>
        </w:rPr>
      </w:pPr>
      <w:r w:rsidRPr="00D6531A">
        <w:rPr>
          <w:rFonts w:ascii="Arial" w:hAnsi="Arial" w:cs="Arial"/>
        </w:rPr>
        <w:t>Для определения НМЦД может использоваться общедоступная ценовая информация, к которой относится в том числе:</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от потенциальных поставщиков, исполнителей, подрядчиков;</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на российских биржах и иностранных биржах;</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на электронных площадках;</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lastRenderedPageBreak/>
        <w:t>данные государственной статистической отчетности о ценах товаров, работ, услуг;</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информационно-ценовых агентств;</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информация из ЕИС;</w:t>
      </w:r>
    </w:p>
    <w:p w:rsidR="00E96EB1" w:rsidRPr="00D6531A" w:rsidRDefault="00E96EB1" w:rsidP="004F0209">
      <w:pPr>
        <w:pStyle w:val="12"/>
        <w:numPr>
          <w:ilvl w:val="4"/>
          <w:numId w:val="7"/>
        </w:numPr>
        <w:spacing w:before="0" w:after="0"/>
        <w:ind w:left="0" w:hanging="426"/>
        <w:rPr>
          <w:rFonts w:ascii="Arial" w:hAnsi="Arial" w:cs="Arial"/>
        </w:rPr>
      </w:pPr>
      <w:r w:rsidRPr="00D6531A">
        <w:rPr>
          <w:rFonts w:ascii="Arial" w:hAnsi="Arial" w:cs="Arial"/>
        </w:rPr>
        <w:t>иные источники информации, в том числе общедоступные результаты изучения рынка (интернет).</w:t>
      </w:r>
    </w:p>
    <w:p w:rsidR="00E96EB1" w:rsidRPr="00D6531A" w:rsidRDefault="00E96EB1" w:rsidP="004F0209">
      <w:pPr>
        <w:pStyle w:val="12"/>
        <w:numPr>
          <w:ilvl w:val="3"/>
          <w:numId w:val="7"/>
        </w:numPr>
        <w:spacing w:before="0" w:after="0"/>
        <w:ind w:left="0" w:hanging="426"/>
        <w:rPr>
          <w:rFonts w:ascii="Arial" w:hAnsi="Arial" w:cs="Arial"/>
        </w:rPr>
      </w:pPr>
      <w:r w:rsidRPr="00D6531A">
        <w:rPr>
          <w:rFonts w:ascii="Arial" w:hAnsi="Arial" w:cs="Arial"/>
        </w:rPr>
        <w:t>Для определения НМЦД используется не менее 3 (трех) ценовых предложений, на основании которых высчитывается средняя или минимальная стоимость.</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Нормативный метод заключается в расчете цены договора на основе нормативов. Нормативный метод применяется в случае, если правовыми актами установлены нормативы в отношении товаров, работ, услуг (в том числе их предельная стоимость, количество (объем), качество), которые предполагается закупать.</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Проектно-сметным методом определяется НМЦД на строительство, реконструкцию, ремонт, модернизацию, реновацию, техническое перевооружение, проектные работы, работы по изысканиям.</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Затратный метод применяется в случае невозможности применения иных методов или в дополнение к иным методам. Затратный метод заключается в определении НМЦД как суммы произведенных затрат и обычной для определенной сферы деятельности прибыли. 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Информация об обычной прибыли для определенной сферы деятельности может быть получена Заказчиком исходя из анализа договоров, размещенных в ЕИС, на официальном сайте,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уполномоченного органа, уполномоченного учреждения.</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 xml:space="preserve">Иные методы: применение иных методов расчета допускается при закупке товаров, работ, услуг в случае, если невозможно применить методы, указанные в ч. </w:t>
      </w:r>
      <w:fldSimple w:instr=" REF _Ref63929143 \r \h  \* MERGEFORMAT ">
        <w:r w:rsidR="00FD3F30" w:rsidRPr="00D6531A">
          <w:rPr>
            <w:rFonts w:ascii="Arial" w:hAnsi="Arial" w:cs="Arial"/>
          </w:rPr>
          <w:t>39.2</w:t>
        </w:r>
      </w:fldSimple>
      <w:r w:rsidRPr="00D6531A">
        <w:rPr>
          <w:rFonts w:ascii="Arial" w:hAnsi="Arial" w:cs="Arial"/>
        </w:rPr>
        <w:t xml:space="preserve"> Положения.</w:t>
      </w:r>
    </w:p>
    <w:p w:rsidR="00E96EB1" w:rsidRPr="00D6531A" w:rsidRDefault="00E96EB1" w:rsidP="004F0209">
      <w:pPr>
        <w:pStyle w:val="12"/>
        <w:numPr>
          <w:ilvl w:val="1"/>
          <w:numId w:val="7"/>
        </w:numPr>
        <w:spacing w:before="0" w:after="0"/>
        <w:ind w:left="0" w:hanging="426"/>
        <w:rPr>
          <w:rFonts w:ascii="Arial" w:hAnsi="Arial" w:cs="Arial"/>
        </w:rPr>
      </w:pPr>
      <w:r w:rsidRPr="00D6531A">
        <w:rPr>
          <w:rFonts w:ascii="Arial" w:hAnsi="Arial" w:cs="Arial"/>
        </w:rPr>
        <w:t>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устанавливается заказчиком с учетом следующих особенностей:</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lastRenderedPageBreak/>
        <w:t>формула цены в обязательном порядке должна содержать объем поставленных товаров, выполненных работ, оказанных услуг в месяце (периоде) поставки и цену за единицу товара, работы, услуги, установленную на день (в месте) отпуска товара, выполнения работы, оказания услуги, но не более цены за единицу товара, работы, услуги, указанной в договоре;</w:t>
      </w:r>
    </w:p>
    <w:p w:rsidR="00E96EB1" w:rsidRPr="00D6531A" w:rsidRDefault="00E96EB1" w:rsidP="004F0209">
      <w:pPr>
        <w:pStyle w:val="12"/>
        <w:numPr>
          <w:ilvl w:val="2"/>
          <w:numId w:val="7"/>
        </w:numPr>
        <w:spacing w:before="0" w:after="0"/>
        <w:ind w:left="0" w:hanging="426"/>
        <w:rPr>
          <w:rFonts w:ascii="Arial" w:hAnsi="Arial" w:cs="Arial"/>
        </w:rPr>
      </w:pPr>
      <w:r w:rsidRPr="00D6531A">
        <w:rPr>
          <w:rFonts w:ascii="Arial" w:hAnsi="Arial" w:cs="Arial"/>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 При этом данное условие включается в проект договора.</w:t>
      </w:r>
    </w:p>
    <w:p w:rsidR="00E96EB1" w:rsidRPr="00D6531A" w:rsidRDefault="00E96EB1" w:rsidP="004F0209">
      <w:pPr>
        <w:pStyle w:val="12"/>
        <w:numPr>
          <w:ilvl w:val="1"/>
          <w:numId w:val="7"/>
        </w:numPr>
        <w:spacing w:before="0" w:after="0"/>
        <w:ind w:left="0" w:hanging="426"/>
        <w:rPr>
          <w:rFonts w:ascii="Arial" w:hAnsi="Arial" w:cs="Arial"/>
        </w:rPr>
      </w:pPr>
      <w:r w:rsidRPr="00D6531A">
        <w:rPr>
          <w:rFonts w:ascii="Arial" w:hAnsi="Arial" w:cs="Arial"/>
        </w:rPr>
        <w:t>Для обоснования начальной максимальной цены договора (цены лота), цены договора, заключаемого с единственным поставщиком (подрядчиком, исполнителем) до 600 000 рублей достаточно одного источника ценовой информации.</w:t>
      </w:r>
    </w:p>
    <w:p w:rsidR="00E96EB1" w:rsidRPr="00D6531A" w:rsidRDefault="00E96EB1" w:rsidP="004F0209">
      <w:pPr>
        <w:pStyle w:val="12"/>
        <w:numPr>
          <w:ilvl w:val="0"/>
          <w:numId w:val="0"/>
        </w:numPr>
        <w:spacing w:before="0" w:after="0"/>
        <w:ind w:hanging="426"/>
        <w:rPr>
          <w:rFonts w:ascii="Arial" w:hAnsi="Arial" w:cs="Arial"/>
        </w:rPr>
      </w:pPr>
    </w:p>
    <w:p w:rsidR="004F0209" w:rsidRPr="00D6531A" w:rsidRDefault="004F0209" w:rsidP="004F0209">
      <w:pPr>
        <w:pStyle w:val="222"/>
        <w:numPr>
          <w:ilvl w:val="0"/>
          <w:numId w:val="21"/>
        </w:numPr>
        <w:ind w:left="0" w:hanging="426"/>
        <w:contextualSpacing/>
        <w:outlineLvl w:val="0"/>
        <w:rPr>
          <w:rFonts w:ascii="Arial" w:hAnsi="Arial" w:cs="Arial"/>
        </w:rPr>
      </w:pPr>
      <w:bookmarkStart w:id="649" w:name="_Toc63957455"/>
      <w:bookmarkStart w:id="650" w:name="_Toc65859438"/>
      <w:bookmarkStart w:id="651" w:name="_Toc66184338"/>
      <w:bookmarkStart w:id="652" w:name="_Toc66130874"/>
      <w:bookmarkStart w:id="653" w:name="_Toc183987409"/>
      <w:bookmarkStart w:id="654" w:name="_Toc188010556"/>
      <w:r w:rsidRPr="00D6531A">
        <w:rPr>
          <w:rFonts w:ascii="Arial" w:hAnsi="Arial" w:cs="Arial"/>
        </w:rPr>
        <w:t>Особенности участия субъектов малого и среднего предпринимательства в закупках</w:t>
      </w:r>
      <w:bookmarkEnd w:id="649"/>
      <w:r w:rsidRPr="00D6531A">
        <w:rPr>
          <w:rFonts w:ascii="Arial" w:hAnsi="Arial" w:cs="Arial"/>
        </w:rPr>
        <w:t>.</w:t>
      </w:r>
      <w:bookmarkEnd w:id="650"/>
      <w:bookmarkEnd w:id="651"/>
      <w:bookmarkEnd w:id="652"/>
      <w:bookmarkEnd w:id="653"/>
      <w:bookmarkEnd w:id="654"/>
    </w:p>
    <w:p w:rsidR="004F0209" w:rsidRPr="00D6531A" w:rsidRDefault="004F0209" w:rsidP="004F0209">
      <w:pPr>
        <w:numPr>
          <w:ilvl w:val="1"/>
          <w:numId w:val="19"/>
        </w:numPr>
        <w:tabs>
          <w:tab w:val="left" w:pos="284"/>
        </w:tabs>
        <w:autoSpaceDE w:val="0"/>
        <w:autoSpaceDN w:val="0"/>
        <w:adjustRightInd w:val="0"/>
        <w:spacing w:after="200" w:line="240" w:lineRule="auto"/>
        <w:ind w:left="0" w:hanging="426"/>
        <w:contextualSpacing/>
        <w:rPr>
          <w:rFonts w:ascii="Arial" w:hAnsi="Arial" w:cs="Arial"/>
          <w:sz w:val="24"/>
          <w:szCs w:val="24"/>
        </w:rPr>
      </w:pPr>
      <w:r w:rsidRPr="00D6531A">
        <w:rPr>
          <w:rFonts w:ascii="Arial" w:hAnsi="Arial" w:cs="Arial"/>
          <w:sz w:val="24"/>
          <w:szCs w:val="24"/>
        </w:rPr>
        <w:t xml:space="preserve">Заказчик осуществляет закупки у субъектов малого и среднего предпринимательства (далее - СМСП) в случае соответствия заказчика условиям, установленным пунктом 2 постановления Правительства РФ №1352. </w:t>
      </w:r>
    </w:p>
    <w:p w:rsidR="004F0209" w:rsidRPr="00D6531A" w:rsidRDefault="004F0209" w:rsidP="004F0209">
      <w:pPr>
        <w:numPr>
          <w:ilvl w:val="1"/>
          <w:numId w:val="19"/>
        </w:numPr>
        <w:tabs>
          <w:tab w:val="left" w:pos="284"/>
        </w:tabs>
        <w:autoSpaceDE w:val="0"/>
        <w:autoSpaceDN w:val="0"/>
        <w:adjustRightInd w:val="0"/>
        <w:spacing w:after="200" w:line="240" w:lineRule="auto"/>
        <w:ind w:left="0" w:hanging="426"/>
        <w:contextualSpacing/>
        <w:rPr>
          <w:rFonts w:ascii="Arial" w:hAnsi="Arial" w:cs="Arial"/>
          <w:sz w:val="24"/>
          <w:szCs w:val="24"/>
        </w:rPr>
      </w:pPr>
      <w:r w:rsidRPr="00D6531A">
        <w:rPr>
          <w:rFonts w:ascii="Arial" w:hAnsi="Arial" w:cs="Arial"/>
          <w:sz w:val="24"/>
          <w:szCs w:val="24"/>
        </w:rPr>
        <w:t xml:space="preserve">Особенности осуществления конкурентной закупки в электронной форме и функционирования электронной площадки для целей осуществления конкурентной закупки, участниками которой могут быть только СМСП, устанавливаются ст. 3.4. Федерального закона №223-ФЗ. </w:t>
      </w:r>
    </w:p>
    <w:p w:rsidR="004F0209" w:rsidRPr="00D6531A" w:rsidRDefault="004F0209" w:rsidP="004F0209">
      <w:pPr>
        <w:numPr>
          <w:ilvl w:val="1"/>
          <w:numId w:val="19"/>
        </w:numPr>
        <w:tabs>
          <w:tab w:val="left" w:pos="284"/>
        </w:tabs>
        <w:autoSpaceDE w:val="0"/>
        <w:autoSpaceDN w:val="0"/>
        <w:adjustRightInd w:val="0"/>
        <w:spacing w:line="240" w:lineRule="auto"/>
        <w:ind w:left="0" w:hanging="426"/>
        <w:contextualSpacing/>
        <w:rPr>
          <w:rFonts w:ascii="Arial" w:hAnsi="Arial" w:cs="Arial"/>
          <w:sz w:val="24"/>
          <w:szCs w:val="24"/>
        </w:rPr>
      </w:pPr>
      <w:bookmarkStart w:id="655" w:name="_Ref99718686"/>
      <w:bookmarkStart w:id="656" w:name="_Ref63958154"/>
      <w:r w:rsidRPr="00D6531A">
        <w:rPr>
          <w:rFonts w:ascii="Arial" w:hAnsi="Arial" w:cs="Arial"/>
          <w:sz w:val="24"/>
          <w:szCs w:val="24"/>
        </w:rPr>
        <w:t>Конкурентная закупка с участием СМСП осуществляется путем проведения:</w:t>
      </w:r>
      <w:r w:rsidRPr="00D6531A">
        <w:rPr>
          <w:rFonts w:ascii="Arial" w:eastAsia="MS Gothic" w:hAnsi="Arial" w:cs="Arial"/>
          <w:sz w:val="24"/>
          <w:szCs w:val="24"/>
        </w:rPr>
        <w:t xml:space="preserve"> </w:t>
      </w:r>
      <w:r w:rsidRPr="00D6531A">
        <w:rPr>
          <w:rFonts w:ascii="Arial" w:hAnsi="Arial" w:cs="Arial"/>
          <w:sz w:val="24"/>
          <w:szCs w:val="24"/>
        </w:rPr>
        <w:t>конкурса в электронной форме, участниками которого могут быть только СМСП; аукциона в электронной форме, участниками которого могут быть только СМСП; запроса котировок в электронной форме, участниками которого могут быть только СМСП; запроса предложений в электронной форме, участниками которого могут быть только СМСП. Неконкурентные закупки с участием СМСП осуществляются путем проведения закупок у единственного поставщика (исполнителя, подрядчика), участниками которой могут быть только субъекты малого и среднего предпринимательства и закупками через электронный магазин. Особенности осуществления закупки у единственного поставщика (исполнителя, подрядчика), участниками которой могут быть только субъекты малого и среднего предпринимательства, установлены ч.</w:t>
      </w:r>
      <w:fldSimple w:instr=" REF _Ref96344531 \r \h  \* MERGEFORMAT ">
        <w:r w:rsidR="00FD3F30" w:rsidRPr="00D6531A">
          <w:rPr>
            <w:rFonts w:ascii="Arial" w:hAnsi="Arial" w:cs="Arial"/>
            <w:sz w:val="24"/>
            <w:szCs w:val="24"/>
          </w:rPr>
          <w:t>36.3</w:t>
        </w:r>
      </w:fldSimple>
      <w:r w:rsidRPr="00D6531A">
        <w:rPr>
          <w:rFonts w:ascii="Arial" w:hAnsi="Arial" w:cs="Arial"/>
          <w:sz w:val="24"/>
          <w:szCs w:val="24"/>
        </w:rPr>
        <w:t>. Их участниками могут быть:</w:t>
      </w:r>
      <w:bookmarkEnd w:id="655"/>
    </w:p>
    <w:p w:rsidR="004F0209" w:rsidRPr="00D6531A" w:rsidRDefault="004F0209" w:rsidP="004F0209">
      <w:pPr>
        <w:pStyle w:val="12"/>
        <w:numPr>
          <w:ilvl w:val="2"/>
          <w:numId w:val="19"/>
        </w:numPr>
        <w:tabs>
          <w:tab w:val="left" w:pos="284"/>
        </w:tabs>
        <w:autoSpaceDE w:val="0"/>
        <w:autoSpaceDN w:val="0"/>
        <w:adjustRightInd w:val="0"/>
        <w:spacing w:before="0" w:after="0"/>
        <w:ind w:left="0" w:hanging="426"/>
        <w:rPr>
          <w:rFonts w:ascii="Arial" w:hAnsi="Arial" w:cs="Arial"/>
        </w:rPr>
      </w:pPr>
      <w:r w:rsidRPr="00D6531A">
        <w:rPr>
          <w:rFonts w:ascii="Arial" w:hAnsi="Arial" w:cs="Arial"/>
        </w:rPr>
        <w:t xml:space="preserve"> </w:t>
      </w:r>
      <w:bookmarkStart w:id="657" w:name="_Ref63958254"/>
      <w:r w:rsidRPr="00D6531A">
        <w:rPr>
          <w:rFonts w:ascii="Arial" w:hAnsi="Arial" w:cs="Arial"/>
        </w:rPr>
        <w:t>любые участники закупок, указанные в части 5 статьи 3 Федерального закона №223-ФЗ, в том числе СМСП;</w:t>
      </w:r>
      <w:bookmarkEnd w:id="657"/>
    </w:p>
    <w:p w:rsidR="004F0209" w:rsidRPr="00D6531A" w:rsidRDefault="004F0209" w:rsidP="004F0209">
      <w:pPr>
        <w:pStyle w:val="12"/>
        <w:numPr>
          <w:ilvl w:val="2"/>
          <w:numId w:val="19"/>
        </w:numPr>
        <w:tabs>
          <w:tab w:val="left" w:pos="284"/>
        </w:tabs>
        <w:autoSpaceDE w:val="0"/>
        <w:autoSpaceDN w:val="0"/>
        <w:adjustRightInd w:val="0"/>
        <w:spacing w:before="0" w:after="0"/>
        <w:ind w:left="0" w:hanging="426"/>
        <w:rPr>
          <w:rFonts w:ascii="Arial" w:hAnsi="Arial" w:cs="Arial"/>
        </w:rPr>
      </w:pPr>
      <w:bookmarkStart w:id="658" w:name="_Ref63958259"/>
      <w:r w:rsidRPr="00D6531A">
        <w:rPr>
          <w:rFonts w:ascii="Arial" w:hAnsi="Arial" w:cs="Arial"/>
        </w:rPr>
        <w:t>только СМСП;</w:t>
      </w:r>
      <w:bookmarkEnd w:id="658"/>
      <w:r w:rsidRPr="00D6531A">
        <w:rPr>
          <w:rFonts w:ascii="Arial" w:hAnsi="Arial" w:cs="Arial"/>
        </w:rPr>
        <w:t xml:space="preserve"> </w:t>
      </w:r>
    </w:p>
    <w:p w:rsidR="004F0209" w:rsidRPr="00D6531A" w:rsidRDefault="004F0209" w:rsidP="004F0209">
      <w:pPr>
        <w:pStyle w:val="12"/>
        <w:numPr>
          <w:ilvl w:val="2"/>
          <w:numId w:val="19"/>
        </w:numPr>
        <w:tabs>
          <w:tab w:val="left" w:pos="284"/>
        </w:tabs>
        <w:autoSpaceDE w:val="0"/>
        <w:autoSpaceDN w:val="0"/>
        <w:adjustRightInd w:val="0"/>
        <w:spacing w:before="0" w:after="0"/>
        <w:ind w:left="0" w:hanging="426"/>
        <w:rPr>
          <w:rFonts w:ascii="Arial" w:hAnsi="Arial" w:cs="Arial"/>
        </w:rPr>
      </w:pPr>
      <w:r w:rsidRPr="00D6531A">
        <w:rPr>
          <w:rFonts w:ascii="Arial" w:hAnsi="Arial" w:cs="Arial"/>
        </w:rPr>
        <w:t>лица, в отношении участников которых заказчиком установлено требование о привлечении к исполнению договора субподрядчиков (соисполнителей) из числа СМСП.</w:t>
      </w:r>
      <w:bookmarkEnd w:id="656"/>
      <w:r w:rsidRPr="00D6531A">
        <w:rPr>
          <w:rFonts w:ascii="Arial" w:hAnsi="Arial" w:cs="Arial"/>
        </w:rPr>
        <w:t xml:space="preserve"> </w:t>
      </w:r>
    </w:p>
    <w:p w:rsidR="004F0209" w:rsidRPr="00D6531A"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t>Для проведения закупок способами, предусмотренными п.</w:t>
      </w:r>
      <w:fldSimple w:instr=" REF _Ref99718686 \r \h  \* MERGEFORMAT ">
        <w:r w:rsidR="00FD3F30" w:rsidRPr="00D6531A">
          <w:rPr>
            <w:rFonts w:ascii="Arial" w:hAnsi="Arial" w:cs="Arial"/>
          </w:rPr>
          <w:t>40.3</w:t>
        </w:r>
      </w:fldSimple>
      <w:r w:rsidRPr="00D6531A">
        <w:rPr>
          <w:rFonts w:ascii="Arial" w:hAnsi="Arial" w:cs="Arial"/>
        </w:rPr>
        <w:t xml:space="preserve">, заказчик обязан утвердить и разместить в ЕИС перечень товаров, работ, услуг, закупки которых осуществляются у СМСП (далее - Перечень). При этом допускается осуществление закупки товаров, работ, услуг, включенных в Перечень, у любых участников закупок, в том числе у СМСП. </w:t>
      </w:r>
    </w:p>
    <w:p w:rsidR="004F0209" w:rsidRPr="00D6531A" w:rsidRDefault="004F0209" w:rsidP="004F0209">
      <w:pPr>
        <w:pStyle w:val="12"/>
        <w:numPr>
          <w:ilvl w:val="1"/>
          <w:numId w:val="19"/>
        </w:numPr>
        <w:tabs>
          <w:tab w:val="left" w:pos="284"/>
        </w:tabs>
        <w:autoSpaceDE w:val="0"/>
        <w:autoSpaceDN w:val="0"/>
        <w:adjustRightInd w:val="0"/>
        <w:spacing w:before="0" w:after="0"/>
        <w:ind w:left="0" w:hanging="426"/>
        <w:rPr>
          <w:rFonts w:ascii="Arial" w:hAnsi="Arial" w:cs="Arial"/>
        </w:rPr>
      </w:pPr>
      <w:r w:rsidRPr="00D6531A">
        <w:rPr>
          <w:rFonts w:ascii="Arial" w:hAnsi="Arial" w:cs="Arial"/>
          <w:color w:val="000000"/>
        </w:rPr>
        <w:t>Заказчик обязан осуществить годовой объем закупок у субъектов малого и среднего предпринимательства в размере, установленном Постановлением Правительства РФ от 11 декабря 2014 г.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4F0209" w:rsidRPr="00D6531A"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t xml:space="preserve">В случае если начальная (максимальная) цена договора (цена лота) на поставку товаров, выполнение работ, оказание услуг не превышает 200 миллионов рублей и указанные товары, работы, услуги включены в Перечень, заказчик обязан осуществить закупки таких товаров, работ, услуг у СМСП. </w:t>
      </w:r>
    </w:p>
    <w:p w:rsidR="004F0209" w:rsidRPr="00D6531A"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lastRenderedPageBreak/>
        <w:t xml:space="preserve">В случае если начальная (максимальная) цена договора (цена лота) на поставку товаров, выполнение работ, оказание услуг превышает 200 миллионов рублей, но не превышает 800 миллионов рублей и указанные товары, работы, услуги включены в Перечень, заказчик вправе осуществить закупки таких товаров, работ, услуг у СМСП. </w:t>
      </w:r>
    </w:p>
    <w:p w:rsidR="004F0209" w:rsidRPr="00D6531A" w:rsidRDefault="004F0209" w:rsidP="004F0209">
      <w:pPr>
        <w:pStyle w:val="12"/>
        <w:numPr>
          <w:ilvl w:val="1"/>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t xml:space="preserve">Правила настоящего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27.11.2018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с учетом следующих особенностей: </w:t>
      </w:r>
    </w:p>
    <w:p w:rsidR="004F0209" w:rsidRPr="00D6531A" w:rsidRDefault="004F0209" w:rsidP="004F0209">
      <w:pPr>
        <w:pStyle w:val="12"/>
        <w:numPr>
          <w:ilvl w:val="2"/>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t xml:space="preserve">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w:t>
      </w:r>
    </w:p>
    <w:p w:rsidR="004F0209" w:rsidRPr="00D6531A" w:rsidRDefault="004F0209" w:rsidP="004F0209">
      <w:pPr>
        <w:pStyle w:val="12"/>
        <w:numPr>
          <w:ilvl w:val="2"/>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t>заказчик не вправе требовать от участника закупки, субподрядчика (соисполнителя), предусмотренного п.</w:t>
      </w:r>
      <w:fldSimple w:instr=" REF _Ref63958154 \r \h  \* MERGEFORMAT ">
        <w:r w:rsidR="00FD3F30" w:rsidRPr="00D6531A">
          <w:rPr>
            <w:rFonts w:ascii="Arial" w:hAnsi="Arial" w:cs="Arial"/>
          </w:rPr>
          <w:t>40.3</w:t>
        </w:r>
      </w:fldSimple>
      <w:r w:rsidRPr="00D6531A">
        <w:rPr>
          <w:rFonts w:ascii="Arial" w:hAnsi="Arial" w:cs="Arial"/>
        </w:rPr>
        <w:t xml:space="preserve"> настоящего Положения,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 </w:t>
      </w:r>
    </w:p>
    <w:p w:rsidR="004F0209" w:rsidRPr="00D6531A" w:rsidRDefault="004F0209" w:rsidP="004F0209">
      <w:pPr>
        <w:pStyle w:val="12"/>
        <w:numPr>
          <w:ilvl w:val="2"/>
          <w:numId w:val="19"/>
        </w:numPr>
        <w:tabs>
          <w:tab w:val="left" w:pos="284"/>
          <w:tab w:val="left" w:pos="360"/>
        </w:tabs>
        <w:autoSpaceDE w:val="0"/>
        <w:autoSpaceDN w:val="0"/>
        <w:adjustRightInd w:val="0"/>
        <w:spacing w:before="0" w:after="0"/>
        <w:ind w:left="0" w:hanging="426"/>
        <w:rPr>
          <w:rFonts w:ascii="Arial" w:hAnsi="Arial" w:cs="Arial"/>
        </w:rPr>
      </w:pPr>
      <w:r w:rsidRPr="00D6531A">
        <w:rPr>
          <w:rFonts w:ascii="Arial" w:hAnsi="Arial" w:cs="Arial"/>
        </w:rPr>
        <w:t>при осуществлении закупок в соответствии с п.</w:t>
      </w:r>
      <w:fldSimple w:instr=" REF _Ref63958254 \r \h  \* MERGEFORMAT ">
        <w:r w:rsidR="00FD3F30" w:rsidRPr="00D6531A">
          <w:rPr>
            <w:rFonts w:ascii="Arial" w:hAnsi="Arial" w:cs="Arial"/>
          </w:rPr>
          <w:t>40.3.1</w:t>
        </w:r>
      </w:fldSimple>
      <w:r w:rsidRPr="00D6531A">
        <w:rPr>
          <w:rFonts w:ascii="Arial" w:hAnsi="Arial" w:cs="Arial"/>
        </w:rPr>
        <w:t xml:space="preserve"> и п.</w:t>
      </w:r>
      <w:fldSimple w:instr=" REF _Ref63958259 \r \h  \* MERGEFORMAT ">
        <w:r w:rsidR="00FD3F30" w:rsidRPr="00D6531A">
          <w:rPr>
            <w:rFonts w:ascii="Arial" w:hAnsi="Arial" w:cs="Arial"/>
          </w:rPr>
          <w:t>40.3.2</w:t>
        </w:r>
      </w:fldSimple>
      <w:r w:rsidRPr="00D6531A">
        <w:rPr>
          <w:rFonts w:ascii="Arial" w:hAnsi="Arial" w:cs="Arial"/>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п.</w:t>
      </w:r>
      <w:fldSimple w:instr=" REF _Ref63958254 \r \h  \* MERGEFORMAT ">
        <w:r w:rsidR="00FD3F30" w:rsidRPr="00D6531A">
          <w:rPr>
            <w:rFonts w:ascii="Arial" w:hAnsi="Arial" w:cs="Arial"/>
          </w:rPr>
          <w:t>40.3.1</w:t>
        </w:r>
      </w:fldSimple>
      <w:r w:rsidRPr="00D6531A">
        <w:rPr>
          <w:rFonts w:ascii="Arial" w:hAnsi="Arial" w:cs="Arial"/>
        </w:rPr>
        <w:t xml:space="preserve"> и п.</w:t>
      </w:r>
      <w:fldSimple w:instr=" REF _Ref63958259 \r \h  \* MERGEFORMAT ">
        <w:r w:rsidR="00FD3F30" w:rsidRPr="00D6531A">
          <w:rPr>
            <w:rFonts w:ascii="Arial" w:hAnsi="Arial" w:cs="Arial"/>
          </w:rPr>
          <w:t>40.3.2</w:t>
        </w:r>
      </w:fldSimple>
      <w:r w:rsidRPr="00D6531A">
        <w:rPr>
          <w:rFonts w:ascii="Arial" w:hAnsi="Arial" w:cs="Arial"/>
        </w:rPr>
        <w:t>, специального налогового режима «Налог на профессиональный доход».</w:t>
      </w:r>
    </w:p>
    <w:p w:rsidR="004F0209" w:rsidRPr="00D6531A" w:rsidRDefault="004F0209" w:rsidP="004F0209">
      <w:pPr>
        <w:pStyle w:val="12"/>
        <w:numPr>
          <w:ilvl w:val="0"/>
          <w:numId w:val="0"/>
        </w:numPr>
        <w:tabs>
          <w:tab w:val="left" w:pos="284"/>
        </w:tabs>
        <w:autoSpaceDE w:val="0"/>
        <w:autoSpaceDN w:val="0"/>
        <w:adjustRightInd w:val="0"/>
        <w:spacing w:before="0" w:after="0"/>
        <w:ind w:hanging="426"/>
        <w:rPr>
          <w:rFonts w:ascii="Arial" w:hAnsi="Arial" w:cs="Arial"/>
        </w:rPr>
      </w:pPr>
    </w:p>
    <w:p w:rsidR="004F0209" w:rsidRPr="00D6531A" w:rsidRDefault="004F0209" w:rsidP="004F0209">
      <w:pPr>
        <w:pStyle w:val="222"/>
        <w:numPr>
          <w:ilvl w:val="0"/>
          <w:numId w:val="19"/>
        </w:numPr>
        <w:spacing w:before="0" w:after="0"/>
        <w:ind w:left="0" w:hanging="426"/>
        <w:contextualSpacing/>
        <w:outlineLvl w:val="0"/>
        <w:rPr>
          <w:rFonts w:ascii="Arial" w:hAnsi="Arial" w:cs="Arial"/>
        </w:rPr>
      </w:pPr>
      <w:bookmarkStart w:id="659" w:name="_Toc180411194"/>
      <w:bookmarkStart w:id="660" w:name="_Toc180750576"/>
      <w:bookmarkStart w:id="661" w:name="_Toc182939727"/>
      <w:bookmarkStart w:id="662" w:name="_Toc183638035"/>
      <w:bookmarkStart w:id="663" w:name="_Toc183987410"/>
      <w:bookmarkStart w:id="664" w:name="_Toc188010557"/>
      <w:r w:rsidRPr="00D6531A">
        <w:rPr>
          <w:rFonts w:ascii="Arial" w:hAnsi="Arial" w:cs="Arial"/>
        </w:rPr>
        <w:t>Национальный режим при осуществлении закупок</w:t>
      </w:r>
      <w:bookmarkEnd w:id="659"/>
      <w:bookmarkEnd w:id="660"/>
      <w:bookmarkEnd w:id="661"/>
      <w:bookmarkEnd w:id="662"/>
      <w:r w:rsidRPr="00D6531A">
        <w:rPr>
          <w:rFonts w:ascii="Arial" w:hAnsi="Arial" w:cs="Arial"/>
        </w:rPr>
        <w:t>.</w:t>
      </w:r>
      <w:bookmarkEnd w:id="663"/>
      <w:bookmarkEnd w:id="664"/>
      <w:r w:rsidRPr="00D6531A">
        <w:rPr>
          <w:rFonts w:ascii="Arial" w:hAnsi="Arial" w:cs="Arial"/>
        </w:rPr>
        <w:t xml:space="preserve"> </w:t>
      </w:r>
    </w:p>
    <w:p w:rsidR="004F0209" w:rsidRPr="00D6531A" w:rsidRDefault="004F0209" w:rsidP="004F0209">
      <w:pPr>
        <w:pStyle w:val="a5"/>
        <w:numPr>
          <w:ilvl w:val="1"/>
          <w:numId w:val="19"/>
        </w:numPr>
        <w:spacing w:line="240" w:lineRule="auto"/>
        <w:ind w:left="0" w:hanging="426"/>
        <w:rPr>
          <w:rFonts w:ascii="Arial" w:hAnsi="Arial" w:cs="Arial"/>
          <w:sz w:val="24"/>
          <w:szCs w:val="24"/>
        </w:rPr>
      </w:pPr>
      <w:r w:rsidRPr="00D6531A">
        <w:rPr>
          <w:rFonts w:ascii="Arial" w:hAnsi="Arial" w:cs="Arial"/>
          <w:sz w:val="24"/>
          <w:szCs w:val="24"/>
        </w:rPr>
        <w:t>Заказчик при осуществлении закупок предоставляет национальный режим, обеспечивающий товару, происходящему из иностранного государства или группы иностранных государств (далее — иностранное государство),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Федерации(далее - РФ) мер, предусмотренных п. 1 ч. 2 ст. 3.1-4 №223-ФЗ. Если иное не предусмотрено мерами, принятыми Правительством РФ в соответствии с п. 1 ч. 2 ст. 3.1-4 №223-ФЗ, положения,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4F0209" w:rsidRPr="00D6531A" w:rsidRDefault="004F0209" w:rsidP="004F0209">
      <w:pPr>
        <w:pStyle w:val="a5"/>
        <w:numPr>
          <w:ilvl w:val="1"/>
          <w:numId w:val="19"/>
        </w:numPr>
        <w:spacing w:line="240" w:lineRule="auto"/>
        <w:ind w:left="0" w:hanging="426"/>
        <w:rPr>
          <w:rFonts w:ascii="Arial" w:hAnsi="Arial" w:cs="Arial"/>
          <w:sz w:val="24"/>
          <w:szCs w:val="24"/>
        </w:rPr>
      </w:pPr>
      <w:r w:rsidRPr="00D6531A">
        <w:rPr>
          <w:rFonts w:ascii="Arial" w:hAnsi="Arial" w:cs="Arial"/>
          <w:sz w:val="24"/>
          <w:szCs w:val="24"/>
        </w:rPr>
        <w:t>Правительство РФ:</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вправе с учетом положений ч. 3 ст. 3.1-4 №223-ФЗ принимать меры, устанавливающие: </w:t>
      </w:r>
    </w:p>
    <w:p w:rsidR="004F0209" w:rsidRPr="00D6531A" w:rsidRDefault="004F0209" w:rsidP="004F0209">
      <w:pPr>
        <w:pStyle w:val="a5"/>
        <w:numPr>
          <w:ilvl w:val="3"/>
          <w:numId w:val="19"/>
        </w:numPr>
        <w:spacing w:line="240" w:lineRule="auto"/>
        <w:ind w:left="0" w:hanging="426"/>
        <w:rPr>
          <w:rFonts w:ascii="Arial" w:hAnsi="Arial" w:cs="Arial"/>
          <w:sz w:val="24"/>
          <w:szCs w:val="24"/>
        </w:rPr>
      </w:pPr>
      <w:bookmarkStart w:id="665" w:name="_Ref177484978"/>
      <w:r w:rsidRPr="00D6531A">
        <w:rPr>
          <w:rFonts w:ascii="Arial" w:hAnsi="Arial" w:cs="Arial"/>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65"/>
      <w:r w:rsidRPr="00D6531A">
        <w:rPr>
          <w:rFonts w:ascii="Arial" w:hAnsi="Arial" w:cs="Arial"/>
          <w:sz w:val="24"/>
          <w:szCs w:val="24"/>
        </w:rPr>
        <w:t xml:space="preserve"> </w:t>
      </w:r>
    </w:p>
    <w:p w:rsidR="004F0209" w:rsidRPr="00D6531A" w:rsidRDefault="004F0209" w:rsidP="004F0209">
      <w:pPr>
        <w:pStyle w:val="a5"/>
        <w:numPr>
          <w:ilvl w:val="3"/>
          <w:numId w:val="19"/>
        </w:numPr>
        <w:spacing w:line="240" w:lineRule="auto"/>
        <w:ind w:left="0" w:hanging="426"/>
        <w:rPr>
          <w:rFonts w:ascii="Arial" w:hAnsi="Arial" w:cs="Arial"/>
          <w:sz w:val="24"/>
          <w:szCs w:val="24"/>
        </w:rPr>
      </w:pPr>
      <w:bookmarkStart w:id="666" w:name="_Ref177485023"/>
      <w:r w:rsidRPr="00D6531A">
        <w:rPr>
          <w:rFonts w:ascii="Arial" w:hAnsi="Arial" w:cs="Arial"/>
          <w:sz w:val="24"/>
          <w:szCs w:val="24"/>
        </w:rPr>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66"/>
      <w:r w:rsidRPr="00D6531A">
        <w:rPr>
          <w:rFonts w:ascii="Arial" w:hAnsi="Arial" w:cs="Arial"/>
          <w:sz w:val="24"/>
          <w:szCs w:val="24"/>
        </w:rPr>
        <w:t xml:space="preserve"> </w:t>
      </w:r>
    </w:p>
    <w:p w:rsidR="004F0209" w:rsidRPr="00D6531A" w:rsidRDefault="004F0209" w:rsidP="004F0209">
      <w:pPr>
        <w:pStyle w:val="a5"/>
        <w:numPr>
          <w:ilvl w:val="3"/>
          <w:numId w:val="19"/>
        </w:numPr>
        <w:spacing w:line="240" w:lineRule="auto"/>
        <w:ind w:left="0" w:hanging="426"/>
        <w:rPr>
          <w:rFonts w:ascii="Arial" w:hAnsi="Arial" w:cs="Arial"/>
          <w:sz w:val="24"/>
          <w:szCs w:val="24"/>
        </w:rPr>
      </w:pPr>
      <w:bookmarkStart w:id="667" w:name="_Ref177485038"/>
      <w:r w:rsidRPr="00D6531A">
        <w:rPr>
          <w:rFonts w:ascii="Arial" w:hAnsi="Arial" w:cs="Arial"/>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7"/>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определяет информацию и перечень документов, которые подтверждают страну происхождения товара для целей №223-ФЗ в случае принятия мер, предусмотренных п. 1 ч. 2 ст. 3.1-4 №223-ФЗ.</w:t>
      </w:r>
    </w:p>
    <w:p w:rsidR="004F0209" w:rsidRPr="00D6531A" w:rsidRDefault="004F0209" w:rsidP="004F0209">
      <w:pPr>
        <w:pStyle w:val="a5"/>
        <w:numPr>
          <w:ilvl w:val="1"/>
          <w:numId w:val="19"/>
        </w:numPr>
        <w:spacing w:line="240" w:lineRule="auto"/>
        <w:ind w:left="0" w:hanging="426"/>
        <w:rPr>
          <w:rFonts w:ascii="Arial" w:hAnsi="Arial" w:cs="Arial"/>
          <w:sz w:val="24"/>
          <w:szCs w:val="24"/>
        </w:rPr>
      </w:pPr>
      <w:r w:rsidRPr="00D6531A">
        <w:rPr>
          <w:rFonts w:ascii="Arial" w:hAnsi="Arial" w:cs="Arial"/>
          <w:sz w:val="24"/>
          <w:szCs w:val="24"/>
        </w:rPr>
        <w:t>Заказчик при осуществлении закупки товара:</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если Правительством РФ установлен предусмотренный п. </w:t>
      </w:r>
      <w:fldSimple w:instr=" REF _Ref177484978 \r \h  \* MERGEFORMAT ">
        <w:r w:rsidR="00FD3F30" w:rsidRPr="00D6531A">
          <w:rPr>
            <w:rFonts w:ascii="Arial" w:hAnsi="Arial" w:cs="Arial"/>
          </w:rPr>
          <w:t>41.2.1.1</w:t>
        </w:r>
      </w:fldSimple>
      <w:r w:rsidRPr="00D6531A">
        <w:rPr>
          <w:rFonts w:ascii="Arial" w:hAnsi="Arial" w:cs="Arial"/>
        </w:rPr>
        <w:t xml:space="preserve"> (пп. "а" п. 1 ч. 2 ст. 3.1-4 №223-ФЗ) запрет на закупку товара, не допускает:</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заключение договора на поставку такого товара;</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если Правительством РФ установлено предусмотренное </w:t>
      </w:r>
      <w:fldSimple w:instr=" REF _Ref177485023 \r \h  \* MERGEFORMAT ">
        <w:r w:rsidR="00FD3F30" w:rsidRPr="00D6531A">
          <w:rPr>
            <w:rFonts w:ascii="Arial" w:hAnsi="Arial" w:cs="Arial"/>
          </w:rPr>
          <w:t>41.2.1.2</w:t>
        </w:r>
      </w:fldSimple>
      <w:r w:rsidRPr="00D6531A">
        <w:rPr>
          <w:rFonts w:ascii="Arial" w:hAnsi="Arial" w:cs="Arial"/>
        </w:rPr>
        <w:t xml:space="preserve"> (пп. "б" п. 1 ч. 2 ст. 3.1-4 №223-ФЗ) ограничение на закупки товара, заказчик не допускает: </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если Правительством РФ установлено предусмотренное </w:t>
      </w:r>
      <w:fldSimple w:instr=" REF _Ref177485038 \r \h  \* MERGEFORMAT ">
        <w:r w:rsidR="00FD3F30" w:rsidRPr="00D6531A">
          <w:rPr>
            <w:rFonts w:ascii="Arial" w:hAnsi="Arial" w:cs="Arial"/>
          </w:rPr>
          <w:t>41.2.1.3</w:t>
        </w:r>
      </w:fldSimple>
      <w:r w:rsidRPr="00D6531A">
        <w:rPr>
          <w:rFonts w:ascii="Arial" w:hAnsi="Arial" w:cs="Arial"/>
        </w:rPr>
        <w:t xml:space="preserve"> (пп. "в" п. 1 ч. 2 ст. 3.1-4 №223-ФЗ) преимущество в отношении товара российского происхождения, заказчик: </w:t>
      </w:r>
    </w:p>
    <w:p w:rsidR="004F0209" w:rsidRPr="00D6531A" w:rsidRDefault="004F0209" w:rsidP="004F0209">
      <w:pPr>
        <w:pStyle w:val="a5"/>
        <w:numPr>
          <w:ilvl w:val="3"/>
          <w:numId w:val="19"/>
        </w:numPr>
        <w:spacing w:line="240" w:lineRule="auto"/>
        <w:ind w:left="0" w:hanging="426"/>
        <w:rPr>
          <w:rFonts w:ascii="Arial" w:hAnsi="Arial" w:cs="Arial"/>
          <w:sz w:val="24"/>
          <w:szCs w:val="24"/>
        </w:rPr>
      </w:pPr>
      <w:bookmarkStart w:id="668" w:name="_Ref177486842"/>
      <w:r w:rsidRPr="00D6531A">
        <w:rPr>
          <w:rFonts w:ascii="Arial" w:hAnsi="Arial" w:cs="Arial"/>
          <w:sz w:val="24"/>
          <w:szCs w:val="24"/>
        </w:rPr>
        <w:t>при рассмотрении, оценке, сопоставлении заявок на участие в закупке, окончательных предложений осуществляет снижение на пятнадцать процентов ценового предложения, поданного в соответствии с настоящим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668"/>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в случае заключения договора с участником закупки, указанным в п.</w:t>
      </w:r>
      <w:fldSimple w:instr=" REF _Ref177486842 \r \h  \* MERGEFORMAT ">
        <w:r w:rsidR="00FD3F30" w:rsidRPr="00D6531A">
          <w:rPr>
            <w:rFonts w:ascii="Arial" w:hAnsi="Arial" w:cs="Arial"/>
            <w:sz w:val="24"/>
            <w:szCs w:val="24"/>
          </w:rPr>
          <w:t>41.3.3.1</w:t>
        </w:r>
      </w:fldSimple>
      <w:r w:rsidRPr="00D6531A">
        <w:rPr>
          <w:rFonts w:ascii="Arial" w:hAnsi="Arial" w:cs="Arial"/>
          <w:sz w:val="24"/>
          <w:szCs w:val="24"/>
        </w:rPr>
        <w:t>, договор заключается без учета снижения либо увеличения ценового предложения, осуществленных в соответствии с п.</w:t>
      </w:r>
      <w:fldSimple w:instr=" REF _Ref177486842 \r \h  \* MERGEFORMAT ">
        <w:r w:rsidR="00FD3F30" w:rsidRPr="00D6531A">
          <w:rPr>
            <w:rFonts w:ascii="Arial" w:hAnsi="Arial" w:cs="Arial"/>
            <w:sz w:val="24"/>
            <w:szCs w:val="24"/>
          </w:rPr>
          <w:t>41.3.3.1</w:t>
        </w:r>
      </w:fldSimple>
      <w:r w:rsidRPr="00D6531A">
        <w:rPr>
          <w:rFonts w:ascii="Arial" w:hAnsi="Arial" w:cs="Arial"/>
          <w:sz w:val="24"/>
          <w:szCs w:val="24"/>
        </w:rPr>
        <w:t>;</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при исполнении договора допускает замену товара исключительно на товар российского происхождения, если договор предусматривает поставку товара российского происхождения.</w:t>
      </w:r>
    </w:p>
    <w:p w:rsidR="004F0209" w:rsidRPr="00D6531A" w:rsidRDefault="004F0209" w:rsidP="004F0209">
      <w:pPr>
        <w:pStyle w:val="a5"/>
        <w:numPr>
          <w:ilvl w:val="1"/>
          <w:numId w:val="19"/>
        </w:numPr>
        <w:spacing w:line="240" w:lineRule="auto"/>
        <w:ind w:left="0" w:hanging="426"/>
        <w:rPr>
          <w:rFonts w:ascii="Arial" w:hAnsi="Arial" w:cs="Arial"/>
          <w:sz w:val="24"/>
          <w:szCs w:val="24"/>
        </w:rPr>
      </w:pPr>
      <w:r w:rsidRPr="00D6531A">
        <w:rPr>
          <w:rFonts w:ascii="Arial" w:hAnsi="Arial" w:cs="Arial"/>
          <w:sz w:val="24"/>
          <w:szCs w:val="24"/>
        </w:rPr>
        <w:t>Заказчик при осуществлении закупки работы, услуги:</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если Правительством РФ установлен предусмотренный п. </w:t>
      </w:r>
      <w:fldSimple w:instr=" REF _Ref177484978 \r \h  \* MERGEFORMAT ">
        <w:r w:rsidR="00FD3F30" w:rsidRPr="00D6531A">
          <w:rPr>
            <w:rFonts w:ascii="Arial" w:hAnsi="Arial" w:cs="Arial"/>
          </w:rPr>
          <w:t>41.2.1.1</w:t>
        </w:r>
      </w:fldSimple>
      <w:r w:rsidRPr="00D6531A">
        <w:rPr>
          <w:rFonts w:ascii="Arial" w:hAnsi="Arial" w:cs="Arial"/>
        </w:rPr>
        <w:t xml:space="preserve"> (пп. "а" п. 1 ч. 2 ст. 3.1-4 №223-ФЗ) запрет на закупку работы, услуги, соответственно выполняемой, оказываемой иностранным лицом, не допускает:</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 xml:space="preserve">заключение договора на выполнение такой работы, оказание такой услуги с подрядчиком (исполнителем), являющимся иностранным лицом; </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перемену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если Правительством РФ установлено предусмотренное </w:t>
      </w:r>
      <w:fldSimple w:instr=" REF _Ref177485023 \r \h  \* MERGEFORMAT ">
        <w:r w:rsidR="00FD3F30" w:rsidRPr="00D6531A">
          <w:rPr>
            <w:rFonts w:ascii="Arial" w:hAnsi="Arial" w:cs="Arial"/>
          </w:rPr>
          <w:t>41.2.1.2</w:t>
        </w:r>
      </w:fldSimple>
      <w:r w:rsidRPr="00D6531A">
        <w:rPr>
          <w:rFonts w:ascii="Arial" w:hAnsi="Arial" w:cs="Arial"/>
        </w:rPr>
        <w:t xml:space="preserve"> (пп. "б" п. 1 ч. 2 ст. 3.1-4 №223-ФЗ) ограничение на закупку работы, услуги, соответственно выполняемой, оказываемой иностранным лицом, заказчик не допускает: </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перемену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F0209" w:rsidRPr="00D6531A" w:rsidRDefault="004F0209" w:rsidP="004F0209">
      <w:pPr>
        <w:pStyle w:val="12"/>
        <w:numPr>
          <w:ilvl w:val="2"/>
          <w:numId w:val="19"/>
        </w:numPr>
        <w:spacing w:before="0" w:after="0"/>
        <w:ind w:left="0" w:hanging="426"/>
        <w:rPr>
          <w:rFonts w:ascii="Arial" w:hAnsi="Arial" w:cs="Arial"/>
        </w:rPr>
      </w:pPr>
      <w:r w:rsidRPr="00D6531A">
        <w:rPr>
          <w:rFonts w:ascii="Arial" w:hAnsi="Arial" w:cs="Arial"/>
        </w:rPr>
        <w:t xml:space="preserve">если Правительством РФ установлено предусмотренное </w:t>
      </w:r>
      <w:fldSimple w:instr=" REF _Ref177485038 \r \h  \* MERGEFORMAT ">
        <w:r w:rsidR="00FD3F30" w:rsidRPr="00D6531A">
          <w:rPr>
            <w:rFonts w:ascii="Arial" w:hAnsi="Arial" w:cs="Arial"/>
          </w:rPr>
          <w:t>41.2.1.3</w:t>
        </w:r>
      </w:fldSimple>
      <w:r w:rsidRPr="00D6531A">
        <w:rPr>
          <w:rFonts w:ascii="Arial" w:hAnsi="Arial" w:cs="Arial"/>
        </w:rPr>
        <w:t xml:space="preserve"> (пп. "в" п. 1 ч. 2 ст. 3.1-4 №223-ФЗ) преимущество в отношении работы, услуги, соответственно выполняемой, оказываемой российским лицом, заказчик: </w:t>
      </w:r>
    </w:p>
    <w:p w:rsidR="004F0209" w:rsidRPr="00D6531A" w:rsidRDefault="004F0209" w:rsidP="004F0209">
      <w:pPr>
        <w:pStyle w:val="a5"/>
        <w:numPr>
          <w:ilvl w:val="3"/>
          <w:numId w:val="19"/>
        </w:numPr>
        <w:spacing w:line="240" w:lineRule="auto"/>
        <w:ind w:left="0" w:hanging="426"/>
        <w:rPr>
          <w:rFonts w:ascii="Arial" w:hAnsi="Arial" w:cs="Arial"/>
          <w:sz w:val="24"/>
          <w:szCs w:val="24"/>
        </w:rPr>
      </w:pPr>
      <w:bookmarkStart w:id="669" w:name="_Ref177486898"/>
      <w:r w:rsidRPr="00D6531A">
        <w:rPr>
          <w:rFonts w:ascii="Arial" w:hAnsi="Arial" w:cs="Arial"/>
          <w:sz w:val="24"/>
          <w:szCs w:val="24"/>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 снижение на пятнадцать процентов ценового предложения, поданного в соответствии с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9"/>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 xml:space="preserve">в случае заключения договора с участником закупки, указанным в п. </w:t>
      </w:r>
      <w:fldSimple w:instr=" REF _Ref177486898 \r \h  \* MERGEFORMAT ">
        <w:r w:rsidR="00FD3F30" w:rsidRPr="00D6531A">
          <w:rPr>
            <w:rFonts w:ascii="Arial" w:hAnsi="Arial" w:cs="Arial"/>
            <w:sz w:val="24"/>
            <w:szCs w:val="24"/>
          </w:rPr>
          <w:t>41.4.3.1</w:t>
        </w:r>
      </w:fldSimple>
      <w:r w:rsidRPr="00D6531A">
        <w:rPr>
          <w:rFonts w:ascii="Arial" w:hAnsi="Arial" w:cs="Arial"/>
          <w:sz w:val="24"/>
          <w:szCs w:val="24"/>
        </w:rPr>
        <w:t xml:space="preserve">, заключает договор без учета снижения либо увеличения ценового предложения, осуществленных в соответствии с п. </w:t>
      </w:r>
      <w:fldSimple w:instr=" REF _Ref177486898 \r \h  \* MERGEFORMAT ">
        <w:r w:rsidR="00FD3F30" w:rsidRPr="00D6531A">
          <w:rPr>
            <w:rFonts w:ascii="Arial" w:hAnsi="Arial" w:cs="Arial"/>
            <w:sz w:val="24"/>
            <w:szCs w:val="24"/>
          </w:rPr>
          <w:t>41.4.3.1</w:t>
        </w:r>
      </w:fldSimple>
      <w:r w:rsidRPr="00D6531A">
        <w:rPr>
          <w:rFonts w:ascii="Arial" w:hAnsi="Arial" w:cs="Arial"/>
          <w:sz w:val="24"/>
          <w:szCs w:val="24"/>
        </w:rPr>
        <w:t>;</w:t>
      </w:r>
    </w:p>
    <w:p w:rsidR="004F0209" w:rsidRPr="00D6531A" w:rsidRDefault="004F0209" w:rsidP="004F0209">
      <w:pPr>
        <w:pStyle w:val="a5"/>
        <w:numPr>
          <w:ilvl w:val="3"/>
          <w:numId w:val="19"/>
        </w:numPr>
        <w:spacing w:line="240" w:lineRule="auto"/>
        <w:ind w:left="0" w:hanging="426"/>
        <w:rPr>
          <w:rFonts w:ascii="Arial" w:hAnsi="Arial" w:cs="Arial"/>
          <w:sz w:val="24"/>
          <w:szCs w:val="24"/>
        </w:rPr>
      </w:pPr>
      <w:r w:rsidRPr="00D6531A">
        <w:rPr>
          <w:rFonts w:ascii="Arial" w:hAnsi="Arial" w:cs="Arial"/>
          <w:sz w:val="24"/>
          <w:szCs w:val="24"/>
        </w:rPr>
        <w:t>перемену подрядчика (исполнителя) (в случае, если эта перемена допускается гражданским законодательством), с которым заключен договор, допускает исключительно на российское лицо, если договор заключен с российским лицом.</w:t>
      </w:r>
    </w:p>
    <w:p w:rsidR="004F0209" w:rsidRPr="00D6531A" w:rsidRDefault="004F0209" w:rsidP="004F0209">
      <w:pPr>
        <w:pStyle w:val="a5"/>
        <w:numPr>
          <w:ilvl w:val="1"/>
          <w:numId w:val="19"/>
        </w:numPr>
        <w:spacing w:line="240" w:lineRule="auto"/>
        <w:ind w:left="0" w:hanging="426"/>
        <w:rPr>
          <w:rFonts w:ascii="Arial" w:hAnsi="Arial" w:cs="Arial"/>
          <w:sz w:val="24"/>
          <w:szCs w:val="24"/>
        </w:rPr>
      </w:pPr>
      <w:r w:rsidRPr="00D6531A">
        <w:rPr>
          <w:rFonts w:ascii="Arial" w:hAnsi="Arial" w:cs="Arial"/>
          <w:sz w:val="24"/>
          <w:szCs w:val="24"/>
        </w:rPr>
        <w:t>По итогам года заказчик до 1 февраля года, следующего за отчетным годом, в размещает в ЕИС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ЕИС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№223-ФЗ размещению в ЕИС. В случаях, установленных в соответствии с ч. 8 ст. 3.1-4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ЕИС, заказчик до 1 февраля года, следующего за отчетным годом, составляет и направляет такой отчет в указанный в ч. 7 ст. 3.1-4 №223-ФЗ федеральный орган исполнительной власти.</w:t>
      </w:r>
    </w:p>
    <w:p w:rsidR="004F0209" w:rsidRPr="00D6531A" w:rsidRDefault="004F0209" w:rsidP="004F0209">
      <w:pPr>
        <w:pStyle w:val="a5"/>
        <w:numPr>
          <w:ilvl w:val="1"/>
          <w:numId w:val="19"/>
        </w:numPr>
        <w:spacing w:line="240" w:lineRule="auto"/>
        <w:ind w:left="0" w:hanging="426"/>
        <w:rPr>
          <w:rFonts w:ascii="Arial" w:hAnsi="Arial" w:cs="Arial"/>
          <w:sz w:val="24"/>
          <w:szCs w:val="24"/>
        </w:rPr>
      </w:pPr>
      <w:r w:rsidRPr="00D6531A">
        <w:rPr>
          <w:rFonts w:ascii="Arial" w:hAnsi="Arial" w:cs="Arial"/>
          <w:sz w:val="24"/>
          <w:szCs w:val="24"/>
        </w:rPr>
        <w:t>Правительство РФ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ЕИС, на официальном сайте ЕИС в информационно-телекоммуникационной сети "Интернет" (далее - официальный сайт), порядок предоставления федеральному органу исполнительной власти, указанному в ч. 7 ст. 3.1-4 №223-ФЗ, доступа к информации, содержащейся в таких отчетах, размещенных в ЕИС, порядок рассмотрения таких отчетов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Правительство РФ в целях обеспечения обороны страны и безопасности государства вправе установить случаи,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ЕИС, а также порядок его направления в этих случаях в указанный в ч. 7 ст. 3.1-4 №223-ФЗ настоящей статьи федеральный орган исполнительной власти.</w:t>
      </w:r>
    </w:p>
    <w:p w:rsidR="004F0209" w:rsidRPr="00D6531A" w:rsidRDefault="004F0209" w:rsidP="004F0209">
      <w:pPr>
        <w:pStyle w:val="a5"/>
        <w:spacing w:line="240" w:lineRule="auto"/>
        <w:ind w:left="0" w:hanging="426"/>
        <w:rPr>
          <w:rFonts w:ascii="Arial" w:hAnsi="Arial" w:cs="Arial"/>
          <w:sz w:val="24"/>
          <w:szCs w:val="24"/>
        </w:rPr>
      </w:pPr>
    </w:p>
    <w:p w:rsidR="004F0209" w:rsidRPr="00D6531A" w:rsidRDefault="004F0209" w:rsidP="004F0209">
      <w:pPr>
        <w:pStyle w:val="222"/>
        <w:numPr>
          <w:ilvl w:val="0"/>
          <w:numId w:val="19"/>
        </w:numPr>
        <w:spacing w:before="0" w:after="0"/>
        <w:ind w:left="0" w:hanging="426"/>
        <w:contextualSpacing/>
        <w:outlineLvl w:val="0"/>
        <w:rPr>
          <w:rFonts w:ascii="Arial" w:hAnsi="Arial" w:cs="Arial"/>
        </w:rPr>
      </w:pPr>
      <w:bookmarkStart w:id="670" w:name="_Toc143072916"/>
      <w:bookmarkStart w:id="671" w:name="_Toc144809610"/>
      <w:bookmarkStart w:id="672" w:name="_Toc147892155"/>
      <w:bookmarkStart w:id="673" w:name="_Toc166070776"/>
      <w:bookmarkStart w:id="674" w:name="_Toc168412827"/>
      <w:bookmarkStart w:id="675" w:name="_Toc178340763"/>
      <w:bookmarkStart w:id="676" w:name="_Toc179302038"/>
      <w:bookmarkStart w:id="677" w:name="_Toc182939730"/>
      <w:bookmarkStart w:id="678" w:name="_Toc183638034"/>
      <w:bookmarkStart w:id="679" w:name="_Toc183987411"/>
      <w:bookmarkStart w:id="680" w:name="_Toc188010558"/>
      <w:r w:rsidRPr="00D6531A">
        <w:rPr>
          <w:rFonts w:ascii="Arial" w:hAnsi="Arial" w:cs="Arial"/>
        </w:rPr>
        <w:t>Закупки через электронный магазин.</w:t>
      </w:r>
      <w:bookmarkEnd w:id="670"/>
      <w:bookmarkEnd w:id="671"/>
      <w:bookmarkEnd w:id="672"/>
      <w:bookmarkEnd w:id="673"/>
      <w:bookmarkEnd w:id="674"/>
      <w:bookmarkEnd w:id="675"/>
      <w:bookmarkEnd w:id="676"/>
      <w:bookmarkEnd w:id="677"/>
      <w:bookmarkEnd w:id="678"/>
      <w:bookmarkEnd w:id="679"/>
      <w:bookmarkEnd w:id="680"/>
    </w:p>
    <w:p w:rsidR="004F0209" w:rsidRPr="00D6531A"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bookmarkStart w:id="681" w:name="_Ref143072220"/>
      <w:r w:rsidRPr="00D6531A">
        <w:rPr>
          <w:rFonts w:ascii="Arial" w:hAnsi="Arial" w:cs="Arial"/>
          <w:sz w:val="24"/>
          <w:szCs w:val="24"/>
        </w:rPr>
        <w:t>Заказчик вправе осуществлять закупки неконкурентным способом с использованием агрегатора малых закупок (далее - электронный магазин), при этом такие закупки осуществляются заказчиком (организатором закупки при его наличии) на электронной площадке, для осуществления закупок участниками которых являются только субъекты малого и среднего предпринимательства в соответствии с пунктом 20 (1)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№1352.</w:t>
      </w:r>
      <w:bookmarkEnd w:id="681"/>
      <w:r w:rsidRPr="00D6531A">
        <w:rPr>
          <w:rFonts w:ascii="Arial" w:hAnsi="Arial" w:cs="Arial"/>
          <w:sz w:val="24"/>
          <w:szCs w:val="24"/>
        </w:rPr>
        <w:t xml:space="preserve"> </w:t>
      </w:r>
    </w:p>
    <w:p w:rsidR="004F0209" w:rsidRPr="00D6531A"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bookmarkStart w:id="682" w:name="_Ref143072309"/>
      <w:r w:rsidRPr="00D6531A">
        <w:rPr>
          <w:rFonts w:ascii="Arial" w:hAnsi="Arial" w:cs="Arial"/>
          <w:sz w:val="24"/>
          <w:szCs w:val="24"/>
        </w:rPr>
        <w:t>Порядок проведения закупки с использованием электронного магазина предусматривает следующее:</w:t>
      </w:r>
      <w:bookmarkEnd w:id="682"/>
      <w:r w:rsidRPr="00D6531A">
        <w:rPr>
          <w:rFonts w:ascii="Arial" w:hAnsi="Arial" w:cs="Arial"/>
          <w:sz w:val="24"/>
          <w:szCs w:val="24"/>
        </w:rPr>
        <w:t xml:space="preserve">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 xml:space="preserve">осуществление закупки в электронной форме на электронных площадках, предусмотренных частью 10 статьи 3.4 Федерального закона № 223-ФЗ, операторы которых перечислены в Приложении № 1 к Распоряжению Правительства РФ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 xml:space="preserve">цена договора не должна превышать 20 000 000 (Двадцать миллионов) рублей с учетом сведений о включенных или не включенных в нее расходах (расходы на перевозку, страхование, уплату таможенных пошлин, налогов, сборов и другие обязательные платежи);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3" w:name="_Ref182917829"/>
      <w:r w:rsidRPr="00D6531A">
        <w:rPr>
          <w:rFonts w:ascii="Arial" w:hAnsi="Arial" w:cs="Arial"/>
        </w:rPr>
        <w:t>размещение участником закупки на электронной площадке предварительного предложения о поставке товара, выполнении работы, оказании услуги;</w:t>
      </w:r>
      <w:bookmarkEnd w:id="683"/>
      <w:r w:rsidRPr="00D6531A">
        <w:rPr>
          <w:rFonts w:ascii="Arial" w:hAnsi="Arial" w:cs="Arial"/>
        </w:rPr>
        <w:t xml:space="preserve">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4" w:name="_Ref182917794"/>
      <w:r w:rsidRPr="00D6531A">
        <w:rPr>
          <w:rFonts w:ascii="Arial" w:hAnsi="Arial" w:cs="Arial"/>
        </w:rPr>
        <w:t>размещение Заказчиком на электронной площадке информации о закупаемом товаре, работе, услуге, требований к таким товару, работе, услуге, участнику закупки. Минимальный срок для подачи предложений участника должен быть определен не менее одного рабочего дня. Время для подачи предложений участника устанавливается в рабочие часы Заказчика;</w:t>
      </w:r>
      <w:bookmarkEnd w:id="684"/>
      <w:r w:rsidRPr="00D6531A">
        <w:rPr>
          <w:rFonts w:ascii="Arial" w:hAnsi="Arial" w:cs="Arial"/>
        </w:rPr>
        <w:t xml:space="preserve">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5" w:name="_Ref182917863"/>
      <w:r w:rsidRPr="00D6531A">
        <w:rPr>
          <w:rFonts w:ascii="Arial" w:hAnsi="Arial" w:cs="Arial"/>
        </w:rPr>
        <w:t xml:space="preserve">определение оператором электронной площадки из состава предварительных предложений, предусмотренных пунктом </w:t>
      </w:r>
      <w:fldSimple w:instr=" REF _Ref182917829 \r \h  \* MERGEFORMAT ">
        <w:r w:rsidR="00FD3F30" w:rsidRPr="00D6531A">
          <w:rPr>
            <w:rFonts w:ascii="Arial" w:hAnsi="Arial" w:cs="Arial"/>
          </w:rPr>
          <w:t>42.2.3</w:t>
        </w:r>
      </w:fldSimple>
      <w:r w:rsidRPr="00D6531A">
        <w:rPr>
          <w:rFonts w:ascii="Arial" w:hAnsi="Arial" w:cs="Arial"/>
        </w:rPr>
        <w:t xml:space="preserve"> настоящего Положения, соответствующих требованиям Заказчика, предусмотренным пунктом </w:t>
      </w:r>
      <w:fldSimple w:instr=" REF _Ref182917794 \r \h  \* MERGEFORMAT ">
        <w:r w:rsidR="00FD3F30" w:rsidRPr="00D6531A">
          <w:rPr>
            <w:rFonts w:ascii="Arial" w:hAnsi="Arial" w:cs="Arial"/>
          </w:rPr>
          <w:t>42.2.4</w:t>
        </w:r>
      </w:fldSimple>
      <w:r w:rsidRPr="00D6531A">
        <w:rPr>
          <w:rFonts w:ascii="Arial" w:hAnsi="Arial" w:cs="Arial"/>
        </w:rPr>
        <w:t xml:space="preserve"> настоящего Положения, предложений о поставке товара, выполнении работы, оказании услуги участников закупки;</w:t>
      </w:r>
      <w:bookmarkEnd w:id="685"/>
      <w:r w:rsidRPr="00D6531A">
        <w:rPr>
          <w:rFonts w:ascii="Arial" w:hAnsi="Arial" w:cs="Arial"/>
        </w:rPr>
        <w:t xml:space="preserve">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bookmarkStart w:id="686" w:name="_Ref182917936"/>
      <w:r w:rsidRPr="00D6531A">
        <w:rPr>
          <w:rFonts w:ascii="Arial" w:hAnsi="Arial" w:cs="Arial"/>
        </w:rPr>
        <w:t xml:space="preserve">определение Заказчиком участника (участников), с которым (которыми) заключается договор (договоры), из участников закупки, определенных оператором электронной площадки в соответствии с пунктом </w:t>
      </w:r>
      <w:fldSimple w:instr=" REF _Ref182917863 \r \h  \* MERGEFORMAT ">
        <w:r w:rsidR="00FD3F30" w:rsidRPr="00D6531A">
          <w:rPr>
            <w:rFonts w:ascii="Arial" w:hAnsi="Arial" w:cs="Arial"/>
          </w:rPr>
          <w:t>42.2.5</w:t>
        </w:r>
      </w:fldSimple>
      <w:r w:rsidRPr="00D6531A">
        <w:rPr>
          <w:rFonts w:ascii="Arial" w:hAnsi="Arial" w:cs="Arial"/>
        </w:rPr>
        <w:t xml:space="preserve"> настоящего Положения;</w:t>
      </w:r>
      <w:bookmarkEnd w:id="686"/>
      <w:r w:rsidRPr="00D6531A">
        <w:rPr>
          <w:rFonts w:ascii="Arial" w:hAnsi="Arial" w:cs="Arial"/>
        </w:rPr>
        <w:t xml:space="preserve">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 xml:space="preserve">заключение с использованием электронной площадки договора (договоров) с участником (участниками) закупки, определенным (определенными) Заказчиком в соответствии с пунктом </w:t>
      </w:r>
      <w:fldSimple w:instr=" REF _Ref182917936 \r \h  \* MERGEFORMAT ">
        <w:r w:rsidR="00FD3F30" w:rsidRPr="00D6531A">
          <w:rPr>
            <w:rFonts w:ascii="Arial" w:hAnsi="Arial" w:cs="Arial"/>
          </w:rPr>
          <w:t>42.2.6</w:t>
        </w:r>
      </w:fldSimple>
      <w:r w:rsidRPr="00D6531A">
        <w:rPr>
          <w:rFonts w:ascii="Arial" w:hAnsi="Arial" w:cs="Arial"/>
        </w:rPr>
        <w:t xml:space="preserve"> настоящего Положения, на условиях, определенных в соответствии с требованиями, предусмотренными пунктом </w:t>
      </w:r>
      <w:fldSimple w:instr=" REF _Ref182917794 \r \h  \* MERGEFORMAT ">
        <w:r w:rsidR="00FD3F30" w:rsidRPr="00D6531A">
          <w:rPr>
            <w:rFonts w:ascii="Arial" w:hAnsi="Arial" w:cs="Arial"/>
          </w:rPr>
          <w:t>42.2.4</w:t>
        </w:r>
      </w:fldSimple>
      <w:r w:rsidRPr="00D6531A">
        <w:rPr>
          <w:rFonts w:ascii="Arial" w:hAnsi="Arial" w:cs="Arial"/>
        </w:rPr>
        <w:t xml:space="preserve"> настоящего Положения, а также предложением соответствующего участника закупки о поставке товара, выполнении работы, оказании услуги. </w:t>
      </w:r>
    </w:p>
    <w:p w:rsidR="004F0209" w:rsidRPr="00D6531A"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6531A">
        <w:rPr>
          <w:rFonts w:ascii="Arial" w:hAnsi="Arial" w:cs="Arial"/>
          <w:sz w:val="24"/>
          <w:szCs w:val="24"/>
        </w:rPr>
        <w:t xml:space="preserve">Осуществление закупок способом электронный магазин не является извещением о проведении торгов или приглашением принять участие в торгах, а также не является офертой или приглашением делать оферты с целью заключения договора. Правила, предусмотренные статьями 437, 447 - 449 Гражданского кодекса Российской Федерации к таким процедурам не применяются. </w:t>
      </w:r>
    </w:p>
    <w:p w:rsidR="004F0209" w:rsidRPr="00D6531A"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6531A">
        <w:rPr>
          <w:rFonts w:ascii="Arial" w:hAnsi="Arial" w:cs="Arial"/>
          <w:sz w:val="24"/>
          <w:szCs w:val="24"/>
        </w:rPr>
        <w:t>Закупка с использованием электронного магазина проводится по правилам и в порядке, установленным оператором электронной площадки, с учетом требований настоящего Положения о закупке. В случае если регламентом электронной площадки установлены иные по сравнению с установленными настоящим Положением о закупке правилами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При этом в любом случае не допускается осуществление закупки по правилам, противоречащим требованиям Закона № 223-ФЗ.</w:t>
      </w:r>
    </w:p>
    <w:p w:rsidR="004F0209" w:rsidRPr="00D6531A"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6531A">
        <w:rPr>
          <w:rFonts w:ascii="Arial" w:hAnsi="Arial" w:cs="Arial"/>
          <w:sz w:val="24"/>
          <w:szCs w:val="24"/>
        </w:rPr>
        <w:t xml:space="preserve">Закупка размещается Заказчиком, посредством заполнения электронной формы в специальном разделе ЭТП относящегося к функционалу электронного магазина. </w:t>
      </w:r>
    </w:p>
    <w:p w:rsidR="004F0209" w:rsidRPr="00D6531A" w:rsidRDefault="004F0209" w:rsidP="004F0209">
      <w:pPr>
        <w:pStyle w:val="a5"/>
        <w:numPr>
          <w:ilvl w:val="1"/>
          <w:numId w:val="19"/>
        </w:numPr>
        <w:autoSpaceDE w:val="0"/>
        <w:autoSpaceDN w:val="0"/>
        <w:adjustRightInd w:val="0"/>
        <w:spacing w:line="240" w:lineRule="auto"/>
        <w:ind w:left="0" w:hanging="426"/>
        <w:rPr>
          <w:rFonts w:ascii="Arial" w:hAnsi="Arial" w:cs="Arial"/>
          <w:sz w:val="24"/>
          <w:szCs w:val="24"/>
        </w:rPr>
      </w:pPr>
      <w:r w:rsidRPr="00D6531A">
        <w:rPr>
          <w:rFonts w:ascii="Arial" w:hAnsi="Arial" w:cs="Arial"/>
          <w:sz w:val="24"/>
          <w:szCs w:val="24"/>
        </w:rPr>
        <w:t>Заказчик при размещении закупки обязан указать следующую информацию:</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способ осуществления закупки;</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наименование закупки;</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срок оказания услуг, выполнения работ или поставки товара, в зависимости от типа закупки;</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 xml:space="preserve">проект договора; </w:t>
      </w:r>
    </w:p>
    <w:p w:rsidR="004F0209" w:rsidRPr="00D6531A" w:rsidRDefault="004F0209" w:rsidP="004F0209">
      <w:pPr>
        <w:pStyle w:val="12"/>
        <w:numPr>
          <w:ilvl w:val="2"/>
          <w:numId w:val="19"/>
        </w:numPr>
        <w:autoSpaceDE w:val="0"/>
        <w:autoSpaceDN w:val="0"/>
        <w:adjustRightInd w:val="0"/>
        <w:spacing w:before="0" w:after="0"/>
        <w:ind w:left="0" w:hanging="426"/>
        <w:rPr>
          <w:rFonts w:ascii="Arial" w:hAnsi="Arial" w:cs="Arial"/>
        </w:rPr>
      </w:pPr>
      <w:r w:rsidRPr="00D6531A">
        <w:rPr>
          <w:rFonts w:ascii="Arial" w:hAnsi="Arial" w:cs="Arial"/>
        </w:rPr>
        <w:t xml:space="preserve">срок оплаты; </w:t>
      </w:r>
    </w:p>
    <w:p w:rsidR="004F0209" w:rsidRPr="00D6531A" w:rsidRDefault="004F0209" w:rsidP="004F0209">
      <w:pPr>
        <w:pStyle w:val="12"/>
        <w:numPr>
          <w:ilvl w:val="1"/>
          <w:numId w:val="19"/>
        </w:numPr>
        <w:autoSpaceDE w:val="0"/>
        <w:autoSpaceDN w:val="0"/>
        <w:adjustRightInd w:val="0"/>
        <w:spacing w:before="0" w:after="0"/>
        <w:ind w:left="0" w:hanging="426"/>
        <w:rPr>
          <w:rFonts w:ascii="Arial" w:hAnsi="Arial" w:cs="Arial"/>
        </w:rPr>
      </w:pPr>
      <w:r w:rsidRPr="00D6531A">
        <w:rPr>
          <w:rFonts w:ascii="Arial" w:hAnsi="Arial" w:cs="Arial"/>
        </w:rPr>
        <w:t>После окончания приема заявок Заказчик может провести по своему усмотрению, с помощью функционала ЭТП, конкурентные переговоры с целью снижения предложенной цены. Сроки переговоров не могут превышать 3 рабочих дня.</w:t>
      </w:r>
    </w:p>
    <w:p w:rsidR="00E96EB1" w:rsidRPr="00D6531A" w:rsidRDefault="004F0209" w:rsidP="004F0209">
      <w:pPr>
        <w:pStyle w:val="12"/>
        <w:numPr>
          <w:ilvl w:val="1"/>
          <w:numId w:val="19"/>
        </w:numPr>
        <w:tabs>
          <w:tab w:val="left" w:pos="284"/>
        </w:tabs>
        <w:spacing w:before="0" w:after="0"/>
        <w:ind w:left="0" w:hanging="426"/>
        <w:rPr>
          <w:rFonts w:ascii="Arial" w:hAnsi="Arial" w:cs="Arial"/>
        </w:rPr>
      </w:pPr>
      <w:r w:rsidRPr="00D6531A">
        <w:rPr>
          <w:rFonts w:ascii="Arial" w:hAnsi="Arial" w:cs="Arial"/>
        </w:rPr>
        <w:t>Договор с победителем заключается не ранее чем через 1 рабочий день с помощью функционала ЭТП. Также Заказчик имеет право отказаться от заключения договора по своему усмотрению на любом этапе осуществления закупочной процедуры, без возмещения каких-либо затрат участникам закупки, прямо или косвенно связанных с участием в закупочной процедуре.</w:t>
      </w:r>
    </w:p>
    <w:sectPr w:rsidR="00E96EB1" w:rsidRPr="00D6531A" w:rsidSect="00717A4F">
      <w:footerReference w:type="default" r:id="rId14"/>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842" w:rsidRDefault="00BC5842" w:rsidP="00717A4F">
      <w:pPr>
        <w:spacing w:line="240" w:lineRule="auto"/>
      </w:pPr>
      <w:r>
        <w:separator/>
      </w:r>
    </w:p>
  </w:endnote>
  <w:endnote w:type="continuationSeparator" w:id="1">
    <w:p w:rsidR="00BC5842" w:rsidRDefault="00BC5842" w:rsidP="00717A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858" w:rsidRPr="00DE7E70" w:rsidRDefault="00093DDE">
    <w:pPr>
      <w:pStyle w:val="af0"/>
      <w:jc w:val="right"/>
      <w:rPr>
        <w:sz w:val="18"/>
        <w:szCs w:val="18"/>
      </w:rPr>
    </w:pPr>
    <w:r w:rsidRPr="00DE7E70">
      <w:rPr>
        <w:sz w:val="18"/>
        <w:szCs w:val="18"/>
      </w:rPr>
      <w:fldChar w:fldCharType="begin"/>
    </w:r>
    <w:r w:rsidR="00DA7858" w:rsidRPr="00DE7E70">
      <w:rPr>
        <w:sz w:val="18"/>
        <w:szCs w:val="18"/>
      </w:rPr>
      <w:instrText xml:space="preserve"> PAGE   \* MERGEFORMAT </w:instrText>
    </w:r>
    <w:r w:rsidRPr="00DE7E70">
      <w:rPr>
        <w:sz w:val="18"/>
        <w:szCs w:val="18"/>
      </w:rPr>
      <w:fldChar w:fldCharType="separate"/>
    </w:r>
    <w:r w:rsidR="00D6531A">
      <w:rPr>
        <w:noProof/>
        <w:sz w:val="18"/>
        <w:szCs w:val="18"/>
      </w:rPr>
      <w:t>63</w:t>
    </w:r>
    <w:r w:rsidRPr="00DE7E70">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842" w:rsidRDefault="00BC5842" w:rsidP="00717A4F">
      <w:pPr>
        <w:spacing w:line="240" w:lineRule="auto"/>
      </w:pPr>
      <w:r>
        <w:separator/>
      </w:r>
    </w:p>
  </w:footnote>
  <w:footnote w:type="continuationSeparator" w:id="1">
    <w:p w:rsidR="00BC5842" w:rsidRDefault="00BC5842" w:rsidP="00717A4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5"/>
    <w:multiLevelType w:val="multilevel"/>
    <w:tmpl w:val="00000024"/>
    <w:lvl w:ilvl="0">
      <w:start w:val="1"/>
      <w:numFmt w:val="decimal"/>
      <w:lvlText w:val="7.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4FE3DEC"/>
    <w:multiLevelType w:val="multilevel"/>
    <w:tmpl w:val="0409001F"/>
    <w:numStyleLink w:val="111111"/>
  </w:abstractNum>
  <w:abstractNum w:abstractNumId="2">
    <w:nsid w:val="1E6E19BB"/>
    <w:multiLevelType w:val="multilevel"/>
    <w:tmpl w:val="4B021C04"/>
    <w:lvl w:ilvl="0">
      <w:start w:val="1"/>
      <w:numFmt w:val="decimal"/>
      <w:lvlText w:val="%1."/>
      <w:lvlJc w:val="left"/>
      <w:pPr>
        <w:ind w:left="360" w:hanging="360"/>
      </w:pPr>
      <w:rPr>
        <w:rFonts w:ascii="Times New Roman" w:hAnsi="Times New Roman"/>
        <w:b/>
        <w:bCs w:val="0"/>
        <w:sz w:val="24"/>
      </w:rPr>
    </w:lvl>
    <w:lvl w:ilvl="1">
      <w:start w:val="1"/>
      <w:numFmt w:val="decimal"/>
      <w:lvlText w:val="%1.%2."/>
      <w:lvlJc w:val="left"/>
      <w:pPr>
        <w:ind w:left="6953" w:hanging="432"/>
      </w:pPr>
      <w:rPr>
        <w:rFonts w:ascii="Times New Roman" w:hAnsi="Times New Roman"/>
        <w:b w:val="0"/>
        <w:bCs/>
        <w:i w:val="0"/>
        <w:color w:val="000000"/>
        <w:sz w:val="24"/>
      </w:rPr>
    </w:lvl>
    <w:lvl w:ilvl="2">
      <w:start w:val="1"/>
      <w:numFmt w:val="decimal"/>
      <w:lvlText w:val="%1.%2.%3."/>
      <w:lvlJc w:val="left"/>
      <w:pPr>
        <w:ind w:left="1214" w:hanging="504"/>
      </w:pPr>
      <w:rPr>
        <w:b w:val="0"/>
        <w:bCs/>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BE360C8"/>
    <w:multiLevelType w:val="multilevel"/>
    <w:tmpl w:val="AF76D4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C5E7160"/>
    <w:multiLevelType w:val="multilevel"/>
    <w:tmpl w:val="77E62AAC"/>
    <w:lvl w:ilvl="0">
      <w:start w:val="4"/>
      <w:numFmt w:val="decimal"/>
      <w:pStyle w:val="1"/>
      <w:lvlText w:val="%1."/>
      <w:lvlJc w:val="center"/>
      <w:pPr>
        <w:tabs>
          <w:tab w:val="num" w:pos="4113"/>
        </w:tabs>
        <w:ind w:left="4113" w:hanging="568"/>
      </w:pPr>
      <w:rPr>
        <w:rFonts w:cs="Times New Roman" w:hint="default"/>
      </w:rPr>
    </w:lvl>
    <w:lvl w:ilvl="1">
      <w:start w:val="1"/>
      <w:numFmt w:val="none"/>
      <w:pStyle w:val="2"/>
      <w:lvlText w:val="4.1."/>
      <w:lvlJc w:val="left"/>
      <w:pPr>
        <w:tabs>
          <w:tab w:val="num" w:pos="1417"/>
        </w:tabs>
        <w:ind w:left="1417" w:hanging="1133"/>
      </w:pPr>
      <w:rPr>
        <w:rFonts w:cs="Times New Roman" w:hint="default"/>
        <w:b w:val="0"/>
      </w:rPr>
    </w:lvl>
    <w:lvl w:ilvl="2">
      <w:start w:val="1"/>
      <w:numFmt w:val="decimal"/>
      <w:pStyle w:val="3"/>
      <w:lvlText w:val="%1.%2.%3."/>
      <w:lvlJc w:val="left"/>
      <w:pPr>
        <w:tabs>
          <w:tab w:val="num" w:pos="1133"/>
        </w:tabs>
        <w:ind w:left="1133" w:hanging="1133"/>
      </w:pPr>
      <w:rPr>
        <w:rFonts w:cs="Times New Roman" w:hint="default"/>
      </w:rPr>
    </w:lvl>
    <w:lvl w:ilvl="3">
      <w:start w:val="1"/>
      <w:numFmt w:val="decimal"/>
      <w:pStyle w:val="4"/>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5">
    <w:nsid w:val="4EAD7E77"/>
    <w:multiLevelType w:val="hybridMultilevel"/>
    <w:tmpl w:val="F9BE9F28"/>
    <w:lvl w:ilvl="0" w:tplc="FFFFFFFF">
      <w:start w:val="1"/>
      <w:numFmt w:val="russianLower"/>
      <w:pStyle w:val="a"/>
      <w:lvlText w:val="%1)"/>
      <w:lvlJc w:val="left"/>
      <w:pPr>
        <w:tabs>
          <w:tab w:val="num" w:pos="3119"/>
        </w:tabs>
        <w:ind w:left="3119" w:hanging="567"/>
      </w:pPr>
      <w:rPr>
        <w:rFonts w:cs="Times New Roman" w:hint="default"/>
      </w:rPr>
    </w:lvl>
    <w:lvl w:ilvl="1" w:tplc="FFFFFFFF">
      <w:start w:val="1"/>
      <w:numFmt w:val="upperRoman"/>
      <w:lvlText w:val="%2."/>
      <w:lvlJc w:val="left"/>
      <w:pPr>
        <w:tabs>
          <w:tab w:val="num" w:pos="3785"/>
        </w:tabs>
        <w:ind w:left="3785" w:hanging="720"/>
      </w:pPr>
      <w:rPr>
        <w:rFonts w:cs="Times New Roman" w:hint="default"/>
      </w:rPr>
    </w:lvl>
    <w:lvl w:ilvl="2" w:tplc="FFFFFFFF" w:tentative="1">
      <w:start w:val="1"/>
      <w:numFmt w:val="lowerRoman"/>
      <w:lvlText w:val="%3."/>
      <w:lvlJc w:val="right"/>
      <w:pPr>
        <w:tabs>
          <w:tab w:val="num" w:pos="4145"/>
        </w:tabs>
        <w:ind w:left="4145" w:hanging="180"/>
      </w:pPr>
      <w:rPr>
        <w:rFonts w:cs="Times New Roman"/>
      </w:rPr>
    </w:lvl>
    <w:lvl w:ilvl="3" w:tplc="FFFFFFFF" w:tentative="1">
      <w:start w:val="1"/>
      <w:numFmt w:val="decimal"/>
      <w:lvlText w:val="%4."/>
      <w:lvlJc w:val="left"/>
      <w:pPr>
        <w:tabs>
          <w:tab w:val="num" w:pos="4865"/>
        </w:tabs>
        <w:ind w:left="4865" w:hanging="360"/>
      </w:pPr>
      <w:rPr>
        <w:rFonts w:cs="Times New Roman"/>
      </w:rPr>
    </w:lvl>
    <w:lvl w:ilvl="4" w:tplc="FFFFFFFF" w:tentative="1">
      <w:start w:val="1"/>
      <w:numFmt w:val="lowerLetter"/>
      <w:lvlText w:val="%5."/>
      <w:lvlJc w:val="left"/>
      <w:pPr>
        <w:tabs>
          <w:tab w:val="num" w:pos="5585"/>
        </w:tabs>
        <w:ind w:left="5585" w:hanging="360"/>
      </w:pPr>
      <w:rPr>
        <w:rFonts w:cs="Times New Roman"/>
      </w:rPr>
    </w:lvl>
    <w:lvl w:ilvl="5" w:tplc="FFFFFFFF" w:tentative="1">
      <w:start w:val="1"/>
      <w:numFmt w:val="lowerRoman"/>
      <w:lvlText w:val="%6."/>
      <w:lvlJc w:val="right"/>
      <w:pPr>
        <w:tabs>
          <w:tab w:val="num" w:pos="6305"/>
        </w:tabs>
        <w:ind w:left="6305" w:hanging="180"/>
      </w:pPr>
      <w:rPr>
        <w:rFonts w:cs="Times New Roman"/>
      </w:rPr>
    </w:lvl>
    <w:lvl w:ilvl="6" w:tplc="FFFFFFFF" w:tentative="1">
      <w:start w:val="1"/>
      <w:numFmt w:val="decimal"/>
      <w:lvlText w:val="%7."/>
      <w:lvlJc w:val="left"/>
      <w:pPr>
        <w:tabs>
          <w:tab w:val="num" w:pos="7025"/>
        </w:tabs>
        <w:ind w:left="7025" w:hanging="360"/>
      </w:pPr>
      <w:rPr>
        <w:rFonts w:cs="Times New Roman"/>
      </w:rPr>
    </w:lvl>
    <w:lvl w:ilvl="7" w:tplc="FFFFFFFF" w:tentative="1">
      <w:start w:val="1"/>
      <w:numFmt w:val="lowerLetter"/>
      <w:lvlText w:val="%8."/>
      <w:lvlJc w:val="left"/>
      <w:pPr>
        <w:tabs>
          <w:tab w:val="num" w:pos="7745"/>
        </w:tabs>
        <w:ind w:left="7745" w:hanging="360"/>
      </w:pPr>
      <w:rPr>
        <w:rFonts w:cs="Times New Roman"/>
      </w:rPr>
    </w:lvl>
    <w:lvl w:ilvl="8" w:tplc="FFFFFFFF" w:tentative="1">
      <w:start w:val="1"/>
      <w:numFmt w:val="lowerRoman"/>
      <w:lvlText w:val="%9."/>
      <w:lvlJc w:val="right"/>
      <w:pPr>
        <w:tabs>
          <w:tab w:val="num" w:pos="8465"/>
        </w:tabs>
        <w:ind w:left="8465" w:hanging="180"/>
      </w:pPr>
      <w:rPr>
        <w:rFonts w:cs="Times New Roman"/>
      </w:rPr>
    </w:lvl>
  </w:abstractNum>
  <w:abstractNum w:abstractNumId="6">
    <w:nsid w:val="67B0234C"/>
    <w:multiLevelType w:val="multilevel"/>
    <w:tmpl w:val="65C0F0D8"/>
    <w:styleLink w:val="10"/>
    <w:lvl w:ilvl="0">
      <w:start w:val="1"/>
      <w:numFmt w:val="decimal"/>
      <w:lvlText w:val="7.%1.1."/>
      <w:lvlJc w:val="left"/>
      <w:pPr>
        <w:ind w:left="1287" w:hanging="360"/>
      </w:pPr>
      <w:rPr>
        <w:rFonts w:cs="Times New Roman" w:hint="default"/>
        <w:sz w:val="24"/>
        <w:szCs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nsid w:val="6EE33EC4"/>
    <w:multiLevelType w:val="multilevel"/>
    <w:tmpl w:val="904C1D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color w:val="auto"/>
        <w:sz w:val="24"/>
        <w:szCs w:val="24"/>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F1F3FCA"/>
    <w:multiLevelType w:val="hybridMultilevel"/>
    <w:tmpl w:val="2014096A"/>
    <w:lvl w:ilvl="0" w:tplc="FFFFFFFF">
      <w:start w:val="1"/>
      <w:numFmt w:val="upperRoman"/>
      <w:pStyle w:val="a0"/>
      <w:lvlText w:val="Раздел %1."/>
      <w:lvlJc w:val="left"/>
      <w:pPr>
        <w:tabs>
          <w:tab w:val="num" w:pos="1276"/>
        </w:tabs>
        <w:ind w:left="1276"/>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723118CC"/>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1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8"/>
  </w:num>
  <w:num w:numId="4">
    <w:abstractNumId w:val="6"/>
  </w:num>
  <w:num w:numId="5">
    <w:abstractNumId w:val="9"/>
  </w:num>
  <w:num w:numId="6">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abstractNumId w:val="1"/>
    <w:lvlOverride w:ilvl="0">
      <w:lvl w:ilvl="0">
        <w:start w:val="1"/>
        <w:numFmt w:val="decimal"/>
        <w:lvlText w:val="%1."/>
        <w:lvlJc w:val="left"/>
        <w:pPr>
          <w:ind w:left="360" w:hanging="360"/>
        </w:pPr>
        <w:rPr>
          <w:b w:val="0"/>
          <w:bCs w:val="0"/>
        </w:r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8">
    <w:abstractNumId w:val="1"/>
    <w:lvlOverride w:ilvl="0">
      <w:startOverride w:val="1"/>
      <w:lvl w:ilvl="0">
        <w:start w:val="1"/>
        <w:numFmt w:val="decimal"/>
        <w:lvlText w:val="%1."/>
        <w:lvlJc w:val="left"/>
        <w:pPr>
          <w:ind w:left="360" w:hanging="360"/>
        </w:pPr>
      </w:lvl>
    </w:lvlOverride>
    <w:lvlOverride w:ilvl="1">
      <w:startOverride w:val="1"/>
      <w:lvl w:ilvl="1">
        <w:start w:val="1"/>
        <w:numFmt w:val="decimal"/>
        <w:lvlText w:val="%1.%2."/>
        <w:lvlJc w:val="left"/>
        <w:pPr>
          <w:ind w:left="792" w:hanging="432"/>
        </w:pPr>
      </w:lvl>
    </w:lvlOverride>
    <w:lvlOverride w:ilvl="2">
      <w:startOverride w:val="1"/>
      <w:lvl w:ilvl="2">
        <w:start w:val="1"/>
        <w:numFmt w:val="decimal"/>
        <w:pStyle w:val="12"/>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9">
    <w:abstractNumId w:val="1"/>
    <w:lvlOverride w:ilvl="0">
      <w:startOverride w:val="1"/>
      <w:lvl w:ilvl="0">
        <w:start w:val="1"/>
        <w:numFmt w:val="decimal"/>
        <w:lvlText w:val="%1."/>
        <w:lvlJc w:val="left"/>
        <w:pPr>
          <w:ind w:left="360" w:hanging="360"/>
        </w:pPr>
      </w:lvl>
    </w:lvlOverride>
    <w:lvlOverride w:ilvl="1">
      <w:startOverride w:val="1"/>
      <w:lvl w:ilvl="1">
        <w:start w:val="1"/>
        <w:numFmt w:val="decimal"/>
        <w:lvlText w:val="%1.%2."/>
        <w:lvlJc w:val="left"/>
        <w:pPr>
          <w:ind w:left="792" w:hanging="432"/>
        </w:pPr>
      </w:lvl>
    </w:lvlOverride>
    <w:lvlOverride w:ilvl="2">
      <w:startOverride w:val="1"/>
      <w:lvl w:ilvl="2">
        <w:start w:val="1"/>
        <w:numFmt w:val="decimal"/>
        <w:pStyle w:val="12"/>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10">
    <w:abstractNumId w:val="1"/>
    <w:lvlOverride w:ilvl="0">
      <w:startOverride w:val="1"/>
      <w:lvl w:ilvl="0">
        <w:start w:val="1"/>
        <w:numFmt w:val="decimal"/>
        <w:lvlText w:val="%1."/>
        <w:lvlJc w:val="left"/>
        <w:pPr>
          <w:ind w:left="360" w:hanging="360"/>
        </w:pPr>
      </w:lvl>
    </w:lvlOverride>
    <w:lvlOverride w:ilvl="1">
      <w:startOverride w:val="1"/>
      <w:lvl w:ilvl="1">
        <w:start w:val="1"/>
        <w:numFmt w:val="decimal"/>
        <w:lvlText w:val="%1.%2."/>
        <w:lvlJc w:val="left"/>
        <w:pPr>
          <w:ind w:left="792" w:hanging="432"/>
        </w:pPr>
      </w:lvl>
    </w:lvlOverride>
    <w:lvlOverride w:ilvl="2">
      <w:startOverride w:val="1"/>
      <w:lvl w:ilvl="2">
        <w:start w:val="1"/>
        <w:numFmt w:val="decimal"/>
        <w:pStyle w:val="12"/>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11">
    <w:abstractNumId w:val="0"/>
  </w:num>
  <w:num w:numId="12">
    <w:abstractNumId w:val="1"/>
    <w:lvlOverride w:ilvl="0">
      <w:lvl w:ilvl="0">
        <w:start w:val="1"/>
        <w:numFmt w:val="decimal"/>
        <w:lvlText w:val="%1."/>
        <w:lvlJc w:val="left"/>
        <w:pPr>
          <w:ind w:left="360" w:hanging="360"/>
        </w:pPr>
        <w:rPr>
          <w:sz w:val="24"/>
          <w:szCs w:val="24"/>
        </w:rPr>
      </w:lvl>
    </w:lvlOverride>
    <w:lvlOverride w:ilvl="1">
      <w:lvl w:ilvl="1">
        <w:start w:val="1"/>
        <w:numFmt w:val="decimal"/>
        <w:lvlText w:val="%1.%2."/>
        <w:lvlJc w:val="left"/>
        <w:pPr>
          <w:ind w:left="792" w:hanging="432"/>
        </w:pPr>
        <w:rPr>
          <w:color w:val="auto"/>
          <w:sz w:val="24"/>
          <w:szCs w:val="24"/>
        </w:rPr>
      </w:lvl>
    </w:lvlOverride>
    <w:lvlOverride w:ilvl="2">
      <w:lvl w:ilvl="2">
        <w:start w:val="1"/>
        <w:numFmt w:val="decimal"/>
        <w:pStyle w:val="12"/>
        <w:lvlText w:val="%1.%2.%3."/>
        <w:lvlJc w:val="left"/>
        <w:pPr>
          <w:ind w:left="1224" w:hanging="504"/>
        </w:pPr>
        <w:rPr>
          <w:sz w:val="24"/>
          <w:szCs w:val="24"/>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abstractNumId w:val="3"/>
  </w:num>
  <w:num w:numId="14">
    <w:abstractNumId w:val="7"/>
  </w:num>
  <w:num w:numId="15">
    <w:abstractNumId w:val="1"/>
    <w:lvlOverride w:ilvl="0">
      <w:lvl w:ilvl="0">
        <w:start w:val="1"/>
        <w:numFmt w:val="decimal"/>
        <w:lvlText w:val="%1."/>
        <w:lvlJc w:val="left"/>
        <w:pPr>
          <w:ind w:left="360" w:hanging="360"/>
        </w:pPr>
        <w:rPr>
          <w:b w:val="0"/>
          <w:bCs w:val="0"/>
        </w:rPr>
      </w:lvl>
    </w:lvlOverride>
    <w:lvlOverride w:ilvl="1">
      <w:lvl w:ilvl="1">
        <w:start w:val="1"/>
        <w:numFmt w:val="decimal"/>
        <w:lvlText w:val="%1.%2."/>
        <w:lvlJc w:val="left"/>
        <w:pPr>
          <w:ind w:left="792" w:hanging="432"/>
        </w:pPr>
        <w:rPr>
          <w:sz w:val="24"/>
          <w:szCs w:val="24"/>
        </w:r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abstractNumId w:val="1"/>
  </w:num>
  <w:num w:numId="17">
    <w:abstractNumId w:val="1"/>
    <w:lvlOverride w:ilvl="0">
      <w:lvl w:ilvl="0">
        <w:start w:val="1"/>
        <w:numFmt w:val="decimal"/>
        <w:lvlText w:val="%1."/>
        <w:lvlJc w:val="left"/>
        <w:pPr>
          <w:ind w:left="360" w:hanging="360"/>
        </w:pPr>
        <w:rPr>
          <w:b w:val="0"/>
          <w:bCs/>
        </w:rPr>
      </w:lvl>
    </w:lvlOverride>
    <w:lvlOverride w:ilvl="1">
      <w:lvl w:ilvl="1">
        <w:start w:val="1"/>
        <w:numFmt w:val="decimal"/>
        <w:lvlText w:val="%1.%2."/>
        <w:lvlJc w:val="left"/>
        <w:pPr>
          <w:ind w:left="792" w:hanging="432"/>
        </w:pPr>
        <w:rPr>
          <w:i w:val="0"/>
          <w:iCs/>
          <w:color w:val="auto"/>
        </w:rPr>
      </w:lvl>
    </w:lvlOverride>
    <w:lvlOverride w:ilvl="2">
      <w:lvl w:ilvl="2">
        <w:start w:val="1"/>
        <w:numFmt w:val="decimal"/>
        <w:pStyle w:val="12"/>
        <w:lvlText w:val="%1.%2.%3."/>
        <w:lvlJc w:val="left"/>
        <w:pPr>
          <w:ind w:left="1224" w:hanging="504"/>
        </w:pPr>
        <w:rPr>
          <w:i w:val="0"/>
          <w:iCs/>
          <w:color w:val="auto"/>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8">
    <w:abstractNumId w:val="2"/>
  </w:num>
  <w:num w:numId="19">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0">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1">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12"/>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9"/>
  <w:characterSpacingControl w:val="doNotCompress"/>
  <w:footnotePr>
    <w:footnote w:id="0"/>
    <w:footnote w:id="1"/>
  </w:footnotePr>
  <w:endnotePr>
    <w:endnote w:id="0"/>
    <w:endnote w:id="1"/>
  </w:endnotePr>
  <w:compat/>
  <w:rsids>
    <w:rsidRoot w:val="00EA3367"/>
    <w:rsid w:val="000005CD"/>
    <w:rsid w:val="000035AA"/>
    <w:rsid w:val="00004F94"/>
    <w:rsid w:val="00011116"/>
    <w:rsid w:val="000111D3"/>
    <w:rsid w:val="00013C22"/>
    <w:rsid w:val="000140CE"/>
    <w:rsid w:val="0001569F"/>
    <w:rsid w:val="00015790"/>
    <w:rsid w:val="00017A19"/>
    <w:rsid w:val="00020EE7"/>
    <w:rsid w:val="00021C19"/>
    <w:rsid w:val="00023588"/>
    <w:rsid w:val="00031ADF"/>
    <w:rsid w:val="0003246D"/>
    <w:rsid w:val="000353AD"/>
    <w:rsid w:val="00035E70"/>
    <w:rsid w:val="000361A3"/>
    <w:rsid w:val="0003713F"/>
    <w:rsid w:val="000441C0"/>
    <w:rsid w:val="00046EF5"/>
    <w:rsid w:val="00056E75"/>
    <w:rsid w:val="00060F96"/>
    <w:rsid w:val="000641F3"/>
    <w:rsid w:val="0007243E"/>
    <w:rsid w:val="00075870"/>
    <w:rsid w:val="0007696F"/>
    <w:rsid w:val="00080027"/>
    <w:rsid w:val="00085EE5"/>
    <w:rsid w:val="00086833"/>
    <w:rsid w:val="00090408"/>
    <w:rsid w:val="000936CB"/>
    <w:rsid w:val="00093DDE"/>
    <w:rsid w:val="000946DB"/>
    <w:rsid w:val="00097947"/>
    <w:rsid w:val="000A04EB"/>
    <w:rsid w:val="000A3840"/>
    <w:rsid w:val="000A7FE9"/>
    <w:rsid w:val="000B03C4"/>
    <w:rsid w:val="000B3717"/>
    <w:rsid w:val="000B4688"/>
    <w:rsid w:val="000B4733"/>
    <w:rsid w:val="000B4C9F"/>
    <w:rsid w:val="000B67CC"/>
    <w:rsid w:val="000C33FA"/>
    <w:rsid w:val="000C3681"/>
    <w:rsid w:val="000C7DA6"/>
    <w:rsid w:val="000D005D"/>
    <w:rsid w:val="000D37BD"/>
    <w:rsid w:val="000D4A3B"/>
    <w:rsid w:val="000D66A6"/>
    <w:rsid w:val="000D6817"/>
    <w:rsid w:val="000E25B9"/>
    <w:rsid w:val="000E39A3"/>
    <w:rsid w:val="000F61AF"/>
    <w:rsid w:val="000F6A78"/>
    <w:rsid w:val="000F6B1A"/>
    <w:rsid w:val="00101864"/>
    <w:rsid w:val="00104627"/>
    <w:rsid w:val="0010617E"/>
    <w:rsid w:val="001068D7"/>
    <w:rsid w:val="0011050F"/>
    <w:rsid w:val="001179E5"/>
    <w:rsid w:val="001317CB"/>
    <w:rsid w:val="00133426"/>
    <w:rsid w:val="001352BC"/>
    <w:rsid w:val="00141C4A"/>
    <w:rsid w:val="00143020"/>
    <w:rsid w:val="0014705C"/>
    <w:rsid w:val="001514D2"/>
    <w:rsid w:val="00151BEF"/>
    <w:rsid w:val="001537F5"/>
    <w:rsid w:val="0015482D"/>
    <w:rsid w:val="00155627"/>
    <w:rsid w:val="001603CC"/>
    <w:rsid w:val="001610F7"/>
    <w:rsid w:val="00162D22"/>
    <w:rsid w:val="0016534E"/>
    <w:rsid w:val="001660F1"/>
    <w:rsid w:val="00166AA2"/>
    <w:rsid w:val="0017048B"/>
    <w:rsid w:val="001708C0"/>
    <w:rsid w:val="0017099D"/>
    <w:rsid w:val="0017352C"/>
    <w:rsid w:val="001755B6"/>
    <w:rsid w:val="001814D1"/>
    <w:rsid w:val="00187F99"/>
    <w:rsid w:val="00192436"/>
    <w:rsid w:val="00192671"/>
    <w:rsid w:val="00193096"/>
    <w:rsid w:val="00193409"/>
    <w:rsid w:val="00197281"/>
    <w:rsid w:val="001A33F1"/>
    <w:rsid w:val="001A6C64"/>
    <w:rsid w:val="001B0DDB"/>
    <w:rsid w:val="001B1C87"/>
    <w:rsid w:val="001B4009"/>
    <w:rsid w:val="001C0E8E"/>
    <w:rsid w:val="001C29E4"/>
    <w:rsid w:val="001C2E1C"/>
    <w:rsid w:val="001C3E9D"/>
    <w:rsid w:val="001C538D"/>
    <w:rsid w:val="001C570A"/>
    <w:rsid w:val="001C74C3"/>
    <w:rsid w:val="001D04C1"/>
    <w:rsid w:val="001D1793"/>
    <w:rsid w:val="001D45DD"/>
    <w:rsid w:val="001D726F"/>
    <w:rsid w:val="001E53D4"/>
    <w:rsid w:val="001E54A6"/>
    <w:rsid w:val="001E574A"/>
    <w:rsid w:val="001F0097"/>
    <w:rsid w:val="001F0890"/>
    <w:rsid w:val="001F16A9"/>
    <w:rsid w:val="001F7025"/>
    <w:rsid w:val="00201A5B"/>
    <w:rsid w:val="002026BF"/>
    <w:rsid w:val="002036A4"/>
    <w:rsid w:val="00204B4F"/>
    <w:rsid w:val="002071A8"/>
    <w:rsid w:val="00210D3F"/>
    <w:rsid w:val="002117CE"/>
    <w:rsid w:val="002156C9"/>
    <w:rsid w:val="00223D30"/>
    <w:rsid w:val="002248A0"/>
    <w:rsid w:val="00225A89"/>
    <w:rsid w:val="00231B39"/>
    <w:rsid w:val="00233E4F"/>
    <w:rsid w:val="00243740"/>
    <w:rsid w:val="002457F4"/>
    <w:rsid w:val="0024589C"/>
    <w:rsid w:val="00246FDB"/>
    <w:rsid w:val="00247B65"/>
    <w:rsid w:val="00251122"/>
    <w:rsid w:val="00252CC0"/>
    <w:rsid w:val="002533B9"/>
    <w:rsid w:val="00253828"/>
    <w:rsid w:val="00253BC6"/>
    <w:rsid w:val="00256EF7"/>
    <w:rsid w:val="00257629"/>
    <w:rsid w:val="0026392C"/>
    <w:rsid w:val="0026746B"/>
    <w:rsid w:val="00272265"/>
    <w:rsid w:val="00272F1E"/>
    <w:rsid w:val="002747EB"/>
    <w:rsid w:val="00275455"/>
    <w:rsid w:val="00276B6F"/>
    <w:rsid w:val="0027709B"/>
    <w:rsid w:val="0028016C"/>
    <w:rsid w:val="00281992"/>
    <w:rsid w:val="0028604B"/>
    <w:rsid w:val="002874DB"/>
    <w:rsid w:val="00287613"/>
    <w:rsid w:val="00293D59"/>
    <w:rsid w:val="0029500B"/>
    <w:rsid w:val="002A064B"/>
    <w:rsid w:val="002A3256"/>
    <w:rsid w:val="002A5B43"/>
    <w:rsid w:val="002B0D25"/>
    <w:rsid w:val="002B2F8D"/>
    <w:rsid w:val="002B549E"/>
    <w:rsid w:val="002B59EB"/>
    <w:rsid w:val="002B6310"/>
    <w:rsid w:val="002C177F"/>
    <w:rsid w:val="002C2449"/>
    <w:rsid w:val="002C41E5"/>
    <w:rsid w:val="002C5CAC"/>
    <w:rsid w:val="002C63E9"/>
    <w:rsid w:val="002D0BE0"/>
    <w:rsid w:val="002D29DB"/>
    <w:rsid w:val="002D3881"/>
    <w:rsid w:val="002D4ADC"/>
    <w:rsid w:val="002D5A5F"/>
    <w:rsid w:val="002D5AE6"/>
    <w:rsid w:val="002D66D7"/>
    <w:rsid w:val="002D7DE0"/>
    <w:rsid w:val="002E2579"/>
    <w:rsid w:val="002E3DDD"/>
    <w:rsid w:val="002F0C74"/>
    <w:rsid w:val="002F246A"/>
    <w:rsid w:val="002F4F42"/>
    <w:rsid w:val="002F5E84"/>
    <w:rsid w:val="00310AB8"/>
    <w:rsid w:val="003141FF"/>
    <w:rsid w:val="00315C39"/>
    <w:rsid w:val="00316068"/>
    <w:rsid w:val="00321518"/>
    <w:rsid w:val="003216FF"/>
    <w:rsid w:val="003220A1"/>
    <w:rsid w:val="003266E2"/>
    <w:rsid w:val="003279C7"/>
    <w:rsid w:val="00330916"/>
    <w:rsid w:val="0033371E"/>
    <w:rsid w:val="003340AB"/>
    <w:rsid w:val="00341C09"/>
    <w:rsid w:val="00342F31"/>
    <w:rsid w:val="00354FDA"/>
    <w:rsid w:val="00356BA7"/>
    <w:rsid w:val="00360B37"/>
    <w:rsid w:val="003613FE"/>
    <w:rsid w:val="00362127"/>
    <w:rsid w:val="0036308B"/>
    <w:rsid w:val="00371102"/>
    <w:rsid w:val="00371876"/>
    <w:rsid w:val="0037303F"/>
    <w:rsid w:val="00377315"/>
    <w:rsid w:val="00381C6F"/>
    <w:rsid w:val="00383088"/>
    <w:rsid w:val="00386CE1"/>
    <w:rsid w:val="00387F28"/>
    <w:rsid w:val="00393DEC"/>
    <w:rsid w:val="0039424D"/>
    <w:rsid w:val="003A4A14"/>
    <w:rsid w:val="003A563B"/>
    <w:rsid w:val="003A74CA"/>
    <w:rsid w:val="003A7CB4"/>
    <w:rsid w:val="003B283E"/>
    <w:rsid w:val="003B48AA"/>
    <w:rsid w:val="003B57DF"/>
    <w:rsid w:val="003B7239"/>
    <w:rsid w:val="003C14DE"/>
    <w:rsid w:val="003C1FFB"/>
    <w:rsid w:val="003C42AD"/>
    <w:rsid w:val="003D07F1"/>
    <w:rsid w:val="003E0746"/>
    <w:rsid w:val="003E7675"/>
    <w:rsid w:val="003F0132"/>
    <w:rsid w:val="003F04A0"/>
    <w:rsid w:val="00402E25"/>
    <w:rsid w:val="004041CB"/>
    <w:rsid w:val="00404EB4"/>
    <w:rsid w:val="004137D1"/>
    <w:rsid w:val="00413EEE"/>
    <w:rsid w:val="00414115"/>
    <w:rsid w:val="00416201"/>
    <w:rsid w:val="00422616"/>
    <w:rsid w:val="00425435"/>
    <w:rsid w:val="00427DE8"/>
    <w:rsid w:val="00432407"/>
    <w:rsid w:val="0043282B"/>
    <w:rsid w:val="0043346D"/>
    <w:rsid w:val="0043356F"/>
    <w:rsid w:val="004337E6"/>
    <w:rsid w:val="0043499D"/>
    <w:rsid w:val="00434A0F"/>
    <w:rsid w:val="004407A7"/>
    <w:rsid w:val="00442285"/>
    <w:rsid w:val="0044295B"/>
    <w:rsid w:val="004542B6"/>
    <w:rsid w:val="00455126"/>
    <w:rsid w:val="0045714D"/>
    <w:rsid w:val="00457916"/>
    <w:rsid w:val="004611BA"/>
    <w:rsid w:val="0046386C"/>
    <w:rsid w:val="0046501F"/>
    <w:rsid w:val="004668AA"/>
    <w:rsid w:val="00467F33"/>
    <w:rsid w:val="00470058"/>
    <w:rsid w:val="00472725"/>
    <w:rsid w:val="00476312"/>
    <w:rsid w:val="00481BBC"/>
    <w:rsid w:val="00483090"/>
    <w:rsid w:val="0048519C"/>
    <w:rsid w:val="0048742E"/>
    <w:rsid w:val="00493AC6"/>
    <w:rsid w:val="00493C13"/>
    <w:rsid w:val="004969BE"/>
    <w:rsid w:val="00496A62"/>
    <w:rsid w:val="0049775A"/>
    <w:rsid w:val="004A2E4E"/>
    <w:rsid w:val="004A4463"/>
    <w:rsid w:val="004A73D1"/>
    <w:rsid w:val="004B33F3"/>
    <w:rsid w:val="004B481E"/>
    <w:rsid w:val="004B50EE"/>
    <w:rsid w:val="004B5A8C"/>
    <w:rsid w:val="004B73BD"/>
    <w:rsid w:val="004C1C5A"/>
    <w:rsid w:val="004C1D2F"/>
    <w:rsid w:val="004C6922"/>
    <w:rsid w:val="004D016D"/>
    <w:rsid w:val="004D2DE0"/>
    <w:rsid w:val="004D39DB"/>
    <w:rsid w:val="004D43D9"/>
    <w:rsid w:val="004D4F2B"/>
    <w:rsid w:val="004D5DAB"/>
    <w:rsid w:val="004D6A66"/>
    <w:rsid w:val="004E1A6E"/>
    <w:rsid w:val="004E4257"/>
    <w:rsid w:val="004E48BB"/>
    <w:rsid w:val="004E711C"/>
    <w:rsid w:val="004E79F0"/>
    <w:rsid w:val="004E7A80"/>
    <w:rsid w:val="004E7EFA"/>
    <w:rsid w:val="004F0209"/>
    <w:rsid w:val="004F1241"/>
    <w:rsid w:val="004F1949"/>
    <w:rsid w:val="004F4F0E"/>
    <w:rsid w:val="00500153"/>
    <w:rsid w:val="00502436"/>
    <w:rsid w:val="00505897"/>
    <w:rsid w:val="00513891"/>
    <w:rsid w:val="0051583C"/>
    <w:rsid w:val="0052163C"/>
    <w:rsid w:val="00522FA3"/>
    <w:rsid w:val="00533E5D"/>
    <w:rsid w:val="005345CD"/>
    <w:rsid w:val="00536770"/>
    <w:rsid w:val="005448D4"/>
    <w:rsid w:val="00547BAD"/>
    <w:rsid w:val="005528C6"/>
    <w:rsid w:val="005547B4"/>
    <w:rsid w:val="0055591D"/>
    <w:rsid w:val="0056006D"/>
    <w:rsid w:val="0056198D"/>
    <w:rsid w:val="005631F5"/>
    <w:rsid w:val="00565437"/>
    <w:rsid w:val="00565FFA"/>
    <w:rsid w:val="00567DAB"/>
    <w:rsid w:val="00572BD0"/>
    <w:rsid w:val="005748F3"/>
    <w:rsid w:val="00575CC1"/>
    <w:rsid w:val="005841D7"/>
    <w:rsid w:val="00584BF5"/>
    <w:rsid w:val="00590003"/>
    <w:rsid w:val="0059331F"/>
    <w:rsid w:val="00593FC3"/>
    <w:rsid w:val="00596EE1"/>
    <w:rsid w:val="005A28F3"/>
    <w:rsid w:val="005A30F9"/>
    <w:rsid w:val="005A51C9"/>
    <w:rsid w:val="005A5811"/>
    <w:rsid w:val="005A6B2A"/>
    <w:rsid w:val="005B0955"/>
    <w:rsid w:val="005B13A7"/>
    <w:rsid w:val="005B58C7"/>
    <w:rsid w:val="005B5E8E"/>
    <w:rsid w:val="005B62FE"/>
    <w:rsid w:val="005D1985"/>
    <w:rsid w:val="005D4719"/>
    <w:rsid w:val="005E1D0C"/>
    <w:rsid w:val="005E5E8E"/>
    <w:rsid w:val="005E7A55"/>
    <w:rsid w:val="005F42DF"/>
    <w:rsid w:val="00600466"/>
    <w:rsid w:val="00602388"/>
    <w:rsid w:val="00604103"/>
    <w:rsid w:val="006106AD"/>
    <w:rsid w:val="006113D1"/>
    <w:rsid w:val="00614449"/>
    <w:rsid w:val="006158DA"/>
    <w:rsid w:val="00620F62"/>
    <w:rsid w:val="00623C31"/>
    <w:rsid w:val="0062698A"/>
    <w:rsid w:val="00631847"/>
    <w:rsid w:val="00632ABB"/>
    <w:rsid w:val="00632ABF"/>
    <w:rsid w:val="00632D53"/>
    <w:rsid w:val="006330B7"/>
    <w:rsid w:val="00636ABB"/>
    <w:rsid w:val="006370EC"/>
    <w:rsid w:val="00643238"/>
    <w:rsid w:val="0064704B"/>
    <w:rsid w:val="00650050"/>
    <w:rsid w:val="006514F7"/>
    <w:rsid w:val="006520FC"/>
    <w:rsid w:val="00653144"/>
    <w:rsid w:val="006566A2"/>
    <w:rsid w:val="006605FF"/>
    <w:rsid w:val="00661E96"/>
    <w:rsid w:val="00662801"/>
    <w:rsid w:val="00663AB3"/>
    <w:rsid w:val="006709C2"/>
    <w:rsid w:val="00673472"/>
    <w:rsid w:val="00673CFD"/>
    <w:rsid w:val="00676CAB"/>
    <w:rsid w:val="00677032"/>
    <w:rsid w:val="00677AF7"/>
    <w:rsid w:val="00682AC9"/>
    <w:rsid w:val="0068547A"/>
    <w:rsid w:val="00685F5B"/>
    <w:rsid w:val="0068753B"/>
    <w:rsid w:val="00690FDF"/>
    <w:rsid w:val="00691BC6"/>
    <w:rsid w:val="00692C2D"/>
    <w:rsid w:val="006A0FF2"/>
    <w:rsid w:val="006A284F"/>
    <w:rsid w:val="006A775F"/>
    <w:rsid w:val="006A78AC"/>
    <w:rsid w:val="006B2A39"/>
    <w:rsid w:val="006B7494"/>
    <w:rsid w:val="006C11D7"/>
    <w:rsid w:val="006C1202"/>
    <w:rsid w:val="006C1AFA"/>
    <w:rsid w:val="006C5147"/>
    <w:rsid w:val="006D33F5"/>
    <w:rsid w:val="006D3621"/>
    <w:rsid w:val="006D7625"/>
    <w:rsid w:val="006E032D"/>
    <w:rsid w:val="006E16F1"/>
    <w:rsid w:val="006E1E38"/>
    <w:rsid w:val="006E32A8"/>
    <w:rsid w:val="006E3BAC"/>
    <w:rsid w:val="006E5CC7"/>
    <w:rsid w:val="006F0B2C"/>
    <w:rsid w:val="006F11A5"/>
    <w:rsid w:val="006F238D"/>
    <w:rsid w:val="006F32C5"/>
    <w:rsid w:val="006F5BE7"/>
    <w:rsid w:val="006F6050"/>
    <w:rsid w:val="0070042C"/>
    <w:rsid w:val="00700B39"/>
    <w:rsid w:val="0070180D"/>
    <w:rsid w:val="00701E08"/>
    <w:rsid w:val="00702F02"/>
    <w:rsid w:val="00704CB6"/>
    <w:rsid w:val="00704EFF"/>
    <w:rsid w:val="00712D65"/>
    <w:rsid w:val="007149B1"/>
    <w:rsid w:val="00715304"/>
    <w:rsid w:val="00717A4F"/>
    <w:rsid w:val="00720579"/>
    <w:rsid w:val="00720B09"/>
    <w:rsid w:val="0072258C"/>
    <w:rsid w:val="00723627"/>
    <w:rsid w:val="00724219"/>
    <w:rsid w:val="007316C3"/>
    <w:rsid w:val="007369EC"/>
    <w:rsid w:val="00740D0A"/>
    <w:rsid w:val="00744E2C"/>
    <w:rsid w:val="00746275"/>
    <w:rsid w:val="007468A1"/>
    <w:rsid w:val="007468DF"/>
    <w:rsid w:val="00747B0D"/>
    <w:rsid w:val="007507FE"/>
    <w:rsid w:val="007539B2"/>
    <w:rsid w:val="00753B7D"/>
    <w:rsid w:val="00757B48"/>
    <w:rsid w:val="0076255F"/>
    <w:rsid w:val="007629B3"/>
    <w:rsid w:val="0076605C"/>
    <w:rsid w:val="0076651B"/>
    <w:rsid w:val="0076678D"/>
    <w:rsid w:val="007672DE"/>
    <w:rsid w:val="0077473C"/>
    <w:rsid w:val="00775201"/>
    <w:rsid w:val="00775752"/>
    <w:rsid w:val="00782029"/>
    <w:rsid w:val="007823BB"/>
    <w:rsid w:val="0078419B"/>
    <w:rsid w:val="00784E87"/>
    <w:rsid w:val="0079063F"/>
    <w:rsid w:val="00790AC5"/>
    <w:rsid w:val="0079122E"/>
    <w:rsid w:val="00791F89"/>
    <w:rsid w:val="00792F48"/>
    <w:rsid w:val="007935F6"/>
    <w:rsid w:val="00795CF7"/>
    <w:rsid w:val="007A0EBF"/>
    <w:rsid w:val="007A2C9D"/>
    <w:rsid w:val="007A3077"/>
    <w:rsid w:val="007B3788"/>
    <w:rsid w:val="007B37A8"/>
    <w:rsid w:val="007B70D6"/>
    <w:rsid w:val="007C241F"/>
    <w:rsid w:val="007C2AFF"/>
    <w:rsid w:val="007C679A"/>
    <w:rsid w:val="007C6B6C"/>
    <w:rsid w:val="007C7D86"/>
    <w:rsid w:val="007D1E13"/>
    <w:rsid w:val="007D6701"/>
    <w:rsid w:val="007D7990"/>
    <w:rsid w:val="007D79B3"/>
    <w:rsid w:val="007E0091"/>
    <w:rsid w:val="007E1D4F"/>
    <w:rsid w:val="007E5B20"/>
    <w:rsid w:val="007E7B79"/>
    <w:rsid w:val="007F5789"/>
    <w:rsid w:val="00810A8F"/>
    <w:rsid w:val="00812142"/>
    <w:rsid w:val="00813B2B"/>
    <w:rsid w:val="00813E8E"/>
    <w:rsid w:val="008149B4"/>
    <w:rsid w:val="00815363"/>
    <w:rsid w:val="008169F7"/>
    <w:rsid w:val="008172C8"/>
    <w:rsid w:val="00820633"/>
    <w:rsid w:val="0082117F"/>
    <w:rsid w:val="00821356"/>
    <w:rsid w:val="00822B2B"/>
    <w:rsid w:val="008233FC"/>
    <w:rsid w:val="00826277"/>
    <w:rsid w:val="008262F0"/>
    <w:rsid w:val="00833AFD"/>
    <w:rsid w:val="00833DA9"/>
    <w:rsid w:val="00837542"/>
    <w:rsid w:val="008421F6"/>
    <w:rsid w:val="00845656"/>
    <w:rsid w:val="00845A6C"/>
    <w:rsid w:val="00846AD9"/>
    <w:rsid w:val="00847545"/>
    <w:rsid w:val="008500EF"/>
    <w:rsid w:val="0085156F"/>
    <w:rsid w:val="00853CC8"/>
    <w:rsid w:val="008561CE"/>
    <w:rsid w:val="00857587"/>
    <w:rsid w:val="008579E8"/>
    <w:rsid w:val="0086119A"/>
    <w:rsid w:val="00861E8E"/>
    <w:rsid w:val="00864CFC"/>
    <w:rsid w:val="00865716"/>
    <w:rsid w:val="00870EBD"/>
    <w:rsid w:val="00871B5E"/>
    <w:rsid w:val="0087274D"/>
    <w:rsid w:val="00872CE2"/>
    <w:rsid w:val="00876FC0"/>
    <w:rsid w:val="00882756"/>
    <w:rsid w:val="00882E15"/>
    <w:rsid w:val="0088680F"/>
    <w:rsid w:val="008975E8"/>
    <w:rsid w:val="008A06BB"/>
    <w:rsid w:val="008A5435"/>
    <w:rsid w:val="008A6AD2"/>
    <w:rsid w:val="008B055F"/>
    <w:rsid w:val="008B12E8"/>
    <w:rsid w:val="008B3BD4"/>
    <w:rsid w:val="008B52BA"/>
    <w:rsid w:val="008C6CB3"/>
    <w:rsid w:val="008C7B65"/>
    <w:rsid w:val="008D065E"/>
    <w:rsid w:val="008D18F1"/>
    <w:rsid w:val="008D79AC"/>
    <w:rsid w:val="008E050E"/>
    <w:rsid w:val="008F1FC1"/>
    <w:rsid w:val="008F2BBC"/>
    <w:rsid w:val="008F3A3B"/>
    <w:rsid w:val="008F3DFB"/>
    <w:rsid w:val="008F4693"/>
    <w:rsid w:val="008F4A46"/>
    <w:rsid w:val="008F5128"/>
    <w:rsid w:val="00900F8F"/>
    <w:rsid w:val="009026DD"/>
    <w:rsid w:val="00912264"/>
    <w:rsid w:val="00917544"/>
    <w:rsid w:val="00922338"/>
    <w:rsid w:val="00922946"/>
    <w:rsid w:val="00922ADD"/>
    <w:rsid w:val="00926D5D"/>
    <w:rsid w:val="009272A9"/>
    <w:rsid w:val="0093454A"/>
    <w:rsid w:val="00935610"/>
    <w:rsid w:val="00936195"/>
    <w:rsid w:val="00937CA8"/>
    <w:rsid w:val="00943F2F"/>
    <w:rsid w:val="0094499B"/>
    <w:rsid w:val="009471D6"/>
    <w:rsid w:val="00953DC9"/>
    <w:rsid w:val="00953F42"/>
    <w:rsid w:val="0095502B"/>
    <w:rsid w:val="0095547D"/>
    <w:rsid w:val="009620A8"/>
    <w:rsid w:val="00970282"/>
    <w:rsid w:val="00970905"/>
    <w:rsid w:val="009718BA"/>
    <w:rsid w:val="00972FB8"/>
    <w:rsid w:val="0097350A"/>
    <w:rsid w:val="00977463"/>
    <w:rsid w:val="009778F4"/>
    <w:rsid w:val="009808EC"/>
    <w:rsid w:val="0098336A"/>
    <w:rsid w:val="009858D9"/>
    <w:rsid w:val="00990C3D"/>
    <w:rsid w:val="00992939"/>
    <w:rsid w:val="0099425F"/>
    <w:rsid w:val="009A0606"/>
    <w:rsid w:val="009A1B3F"/>
    <w:rsid w:val="009A4B20"/>
    <w:rsid w:val="009B34D7"/>
    <w:rsid w:val="009B46BE"/>
    <w:rsid w:val="009B5079"/>
    <w:rsid w:val="009C0D6F"/>
    <w:rsid w:val="009C2E6C"/>
    <w:rsid w:val="009C4CEB"/>
    <w:rsid w:val="009D705D"/>
    <w:rsid w:val="009D7FA9"/>
    <w:rsid w:val="009E3E86"/>
    <w:rsid w:val="009F78AB"/>
    <w:rsid w:val="009F7A79"/>
    <w:rsid w:val="00A01288"/>
    <w:rsid w:val="00A016E3"/>
    <w:rsid w:val="00A019F4"/>
    <w:rsid w:val="00A04F23"/>
    <w:rsid w:val="00A063D1"/>
    <w:rsid w:val="00A072A7"/>
    <w:rsid w:val="00A1128E"/>
    <w:rsid w:val="00A11924"/>
    <w:rsid w:val="00A1235F"/>
    <w:rsid w:val="00A14EC9"/>
    <w:rsid w:val="00A173B8"/>
    <w:rsid w:val="00A240FD"/>
    <w:rsid w:val="00A27729"/>
    <w:rsid w:val="00A27F22"/>
    <w:rsid w:val="00A27F31"/>
    <w:rsid w:val="00A35E76"/>
    <w:rsid w:val="00A37087"/>
    <w:rsid w:val="00A45A92"/>
    <w:rsid w:val="00A46337"/>
    <w:rsid w:val="00A61E85"/>
    <w:rsid w:val="00A63685"/>
    <w:rsid w:val="00A70432"/>
    <w:rsid w:val="00A70F42"/>
    <w:rsid w:val="00A73807"/>
    <w:rsid w:val="00A73ED7"/>
    <w:rsid w:val="00A75CF6"/>
    <w:rsid w:val="00A765BC"/>
    <w:rsid w:val="00A7734D"/>
    <w:rsid w:val="00A825E6"/>
    <w:rsid w:val="00A8291A"/>
    <w:rsid w:val="00A829A3"/>
    <w:rsid w:val="00A86D88"/>
    <w:rsid w:val="00A967E4"/>
    <w:rsid w:val="00AA0B0C"/>
    <w:rsid w:val="00AA4854"/>
    <w:rsid w:val="00AB0CA5"/>
    <w:rsid w:val="00AB0F67"/>
    <w:rsid w:val="00AB1739"/>
    <w:rsid w:val="00AB3D0F"/>
    <w:rsid w:val="00AB5265"/>
    <w:rsid w:val="00AB65CC"/>
    <w:rsid w:val="00AC0D08"/>
    <w:rsid w:val="00AC0ED1"/>
    <w:rsid w:val="00AC202D"/>
    <w:rsid w:val="00AC37DC"/>
    <w:rsid w:val="00AD054C"/>
    <w:rsid w:val="00AD0A1A"/>
    <w:rsid w:val="00AD0A3B"/>
    <w:rsid w:val="00AD0C23"/>
    <w:rsid w:val="00AD1A52"/>
    <w:rsid w:val="00AD2F72"/>
    <w:rsid w:val="00AD3842"/>
    <w:rsid w:val="00AE2805"/>
    <w:rsid w:val="00AE3C42"/>
    <w:rsid w:val="00AE6E41"/>
    <w:rsid w:val="00AF0CA0"/>
    <w:rsid w:val="00AF22D1"/>
    <w:rsid w:val="00AF4AA3"/>
    <w:rsid w:val="00AF5372"/>
    <w:rsid w:val="00AF5BC2"/>
    <w:rsid w:val="00AF6828"/>
    <w:rsid w:val="00B00E8B"/>
    <w:rsid w:val="00B0222C"/>
    <w:rsid w:val="00B02AAB"/>
    <w:rsid w:val="00B03F7F"/>
    <w:rsid w:val="00B05A5F"/>
    <w:rsid w:val="00B05E45"/>
    <w:rsid w:val="00B14808"/>
    <w:rsid w:val="00B174D8"/>
    <w:rsid w:val="00B22FFD"/>
    <w:rsid w:val="00B233F6"/>
    <w:rsid w:val="00B24CD2"/>
    <w:rsid w:val="00B311DC"/>
    <w:rsid w:val="00B32F8B"/>
    <w:rsid w:val="00B344F4"/>
    <w:rsid w:val="00B35534"/>
    <w:rsid w:val="00B373E5"/>
    <w:rsid w:val="00B37872"/>
    <w:rsid w:val="00B401D3"/>
    <w:rsid w:val="00B44203"/>
    <w:rsid w:val="00B448E6"/>
    <w:rsid w:val="00B45F46"/>
    <w:rsid w:val="00B461EE"/>
    <w:rsid w:val="00B51061"/>
    <w:rsid w:val="00B51622"/>
    <w:rsid w:val="00B51AE0"/>
    <w:rsid w:val="00B534EB"/>
    <w:rsid w:val="00B53CE9"/>
    <w:rsid w:val="00B604E3"/>
    <w:rsid w:val="00B60F8D"/>
    <w:rsid w:val="00B71F48"/>
    <w:rsid w:val="00B72A7D"/>
    <w:rsid w:val="00B76FDD"/>
    <w:rsid w:val="00B84EC5"/>
    <w:rsid w:val="00B8505A"/>
    <w:rsid w:val="00B860FA"/>
    <w:rsid w:val="00B8610B"/>
    <w:rsid w:val="00B8673B"/>
    <w:rsid w:val="00B8737F"/>
    <w:rsid w:val="00B87DD9"/>
    <w:rsid w:val="00B9306B"/>
    <w:rsid w:val="00B96051"/>
    <w:rsid w:val="00B96680"/>
    <w:rsid w:val="00BA1E53"/>
    <w:rsid w:val="00BA3DBA"/>
    <w:rsid w:val="00BA7142"/>
    <w:rsid w:val="00BB0CFF"/>
    <w:rsid w:val="00BB1E58"/>
    <w:rsid w:val="00BB237B"/>
    <w:rsid w:val="00BB3E68"/>
    <w:rsid w:val="00BB4DDF"/>
    <w:rsid w:val="00BB5D4A"/>
    <w:rsid w:val="00BC3E69"/>
    <w:rsid w:val="00BC515A"/>
    <w:rsid w:val="00BC5842"/>
    <w:rsid w:val="00BD0549"/>
    <w:rsid w:val="00BD1B1D"/>
    <w:rsid w:val="00BD2CDF"/>
    <w:rsid w:val="00BD43AC"/>
    <w:rsid w:val="00BD5D38"/>
    <w:rsid w:val="00BD679E"/>
    <w:rsid w:val="00BD79BB"/>
    <w:rsid w:val="00BE609C"/>
    <w:rsid w:val="00BE68DA"/>
    <w:rsid w:val="00BE6CE7"/>
    <w:rsid w:val="00BF0503"/>
    <w:rsid w:val="00BF0F0E"/>
    <w:rsid w:val="00C01C64"/>
    <w:rsid w:val="00C052CF"/>
    <w:rsid w:val="00C05872"/>
    <w:rsid w:val="00C065FF"/>
    <w:rsid w:val="00C1094E"/>
    <w:rsid w:val="00C11FC5"/>
    <w:rsid w:val="00C13518"/>
    <w:rsid w:val="00C168FB"/>
    <w:rsid w:val="00C17172"/>
    <w:rsid w:val="00C17C8B"/>
    <w:rsid w:val="00C22B9D"/>
    <w:rsid w:val="00C30D17"/>
    <w:rsid w:val="00C3481F"/>
    <w:rsid w:val="00C462A2"/>
    <w:rsid w:val="00C47FDE"/>
    <w:rsid w:val="00C54128"/>
    <w:rsid w:val="00C55C31"/>
    <w:rsid w:val="00C632E7"/>
    <w:rsid w:val="00C6374B"/>
    <w:rsid w:val="00C63A53"/>
    <w:rsid w:val="00C65298"/>
    <w:rsid w:val="00C65414"/>
    <w:rsid w:val="00C67A8B"/>
    <w:rsid w:val="00C744E0"/>
    <w:rsid w:val="00C77A20"/>
    <w:rsid w:val="00C844B3"/>
    <w:rsid w:val="00C90798"/>
    <w:rsid w:val="00C91976"/>
    <w:rsid w:val="00C93FF6"/>
    <w:rsid w:val="00C952C3"/>
    <w:rsid w:val="00C95A3A"/>
    <w:rsid w:val="00C9602E"/>
    <w:rsid w:val="00CA16D0"/>
    <w:rsid w:val="00CA2280"/>
    <w:rsid w:val="00CA44FD"/>
    <w:rsid w:val="00CA4EE5"/>
    <w:rsid w:val="00CA6D1F"/>
    <w:rsid w:val="00CB0EC0"/>
    <w:rsid w:val="00CB1961"/>
    <w:rsid w:val="00CB1F98"/>
    <w:rsid w:val="00CB7A62"/>
    <w:rsid w:val="00CC1B3F"/>
    <w:rsid w:val="00CC44FC"/>
    <w:rsid w:val="00CC5593"/>
    <w:rsid w:val="00CC5E40"/>
    <w:rsid w:val="00CC6FBD"/>
    <w:rsid w:val="00CD00AA"/>
    <w:rsid w:val="00CD0921"/>
    <w:rsid w:val="00CD3A91"/>
    <w:rsid w:val="00CD5735"/>
    <w:rsid w:val="00CE6AF6"/>
    <w:rsid w:val="00CE7A5E"/>
    <w:rsid w:val="00CF1C0D"/>
    <w:rsid w:val="00CF75C6"/>
    <w:rsid w:val="00CF7846"/>
    <w:rsid w:val="00D017B2"/>
    <w:rsid w:val="00D02D82"/>
    <w:rsid w:val="00D102AB"/>
    <w:rsid w:val="00D10845"/>
    <w:rsid w:val="00D12C41"/>
    <w:rsid w:val="00D13603"/>
    <w:rsid w:val="00D13A07"/>
    <w:rsid w:val="00D14CCA"/>
    <w:rsid w:val="00D15D31"/>
    <w:rsid w:val="00D16315"/>
    <w:rsid w:val="00D2294A"/>
    <w:rsid w:val="00D25DF0"/>
    <w:rsid w:val="00D27934"/>
    <w:rsid w:val="00D30201"/>
    <w:rsid w:val="00D31125"/>
    <w:rsid w:val="00D35B0F"/>
    <w:rsid w:val="00D35D9C"/>
    <w:rsid w:val="00D36C52"/>
    <w:rsid w:val="00D37D49"/>
    <w:rsid w:val="00D404C1"/>
    <w:rsid w:val="00D40B61"/>
    <w:rsid w:val="00D413F8"/>
    <w:rsid w:val="00D455D6"/>
    <w:rsid w:val="00D45FA9"/>
    <w:rsid w:val="00D501BD"/>
    <w:rsid w:val="00D5205D"/>
    <w:rsid w:val="00D62908"/>
    <w:rsid w:val="00D6384C"/>
    <w:rsid w:val="00D64CB4"/>
    <w:rsid w:val="00D6504B"/>
    <w:rsid w:val="00D6531A"/>
    <w:rsid w:val="00D671C2"/>
    <w:rsid w:val="00D67874"/>
    <w:rsid w:val="00D70E5D"/>
    <w:rsid w:val="00D71BB4"/>
    <w:rsid w:val="00D77208"/>
    <w:rsid w:val="00D81C3D"/>
    <w:rsid w:val="00D81D13"/>
    <w:rsid w:val="00D820E3"/>
    <w:rsid w:val="00D832EA"/>
    <w:rsid w:val="00D83769"/>
    <w:rsid w:val="00D84864"/>
    <w:rsid w:val="00D84978"/>
    <w:rsid w:val="00D90717"/>
    <w:rsid w:val="00D92A68"/>
    <w:rsid w:val="00D966A1"/>
    <w:rsid w:val="00D973E7"/>
    <w:rsid w:val="00DA5B2C"/>
    <w:rsid w:val="00DA6A2F"/>
    <w:rsid w:val="00DA7858"/>
    <w:rsid w:val="00DB0476"/>
    <w:rsid w:val="00DB2B41"/>
    <w:rsid w:val="00DB5AD9"/>
    <w:rsid w:val="00DB6011"/>
    <w:rsid w:val="00DB6231"/>
    <w:rsid w:val="00DB73EC"/>
    <w:rsid w:val="00DB74F0"/>
    <w:rsid w:val="00DC090D"/>
    <w:rsid w:val="00DC0E6C"/>
    <w:rsid w:val="00DC0E7A"/>
    <w:rsid w:val="00DC24D8"/>
    <w:rsid w:val="00DC6044"/>
    <w:rsid w:val="00DC6B55"/>
    <w:rsid w:val="00DC77A2"/>
    <w:rsid w:val="00DD0200"/>
    <w:rsid w:val="00DD149F"/>
    <w:rsid w:val="00DD48BA"/>
    <w:rsid w:val="00DD54F6"/>
    <w:rsid w:val="00DE2DC8"/>
    <w:rsid w:val="00DE304E"/>
    <w:rsid w:val="00DE349A"/>
    <w:rsid w:val="00DE367D"/>
    <w:rsid w:val="00DE4840"/>
    <w:rsid w:val="00DE503B"/>
    <w:rsid w:val="00DE7E70"/>
    <w:rsid w:val="00DF18B6"/>
    <w:rsid w:val="00DF1922"/>
    <w:rsid w:val="00DF2208"/>
    <w:rsid w:val="00DF26AA"/>
    <w:rsid w:val="00DF60F6"/>
    <w:rsid w:val="00E01A78"/>
    <w:rsid w:val="00E11A41"/>
    <w:rsid w:val="00E1257A"/>
    <w:rsid w:val="00E12917"/>
    <w:rsid w:val="00E2037C"/>
    <w:rsid w:val="00E22104"/>
    <w:rsid w:val="00E25434"/>
    <w:rsid w:val="00E26A6A"/>
    <w:rsid w:val="00E27686"/>
    <w:rsid w:val="00E27F54"/>
    <w:rsid w:val="00E333F7"/>
    <w:rsid w:val="00E40A12"/>
    <w:rsid w:val="00E41CF7"/>
    <w:rsid w:val="00E44649"/>
    <w:rsid w:val="00E50876"/>
    <w:rsid w:val="00E51E04"/>
    <w:rsid w:val="00E51E5D"/>
    <w:rsid w:val="00E5316A"/>
    <w:rsid w:val="00E54E5B"/>
    <w:rsid w:val="00E56509"/>
    <w:rsid w:val="00E56F1E"/>
    <w:rsid w:val="00E57084"/>
    <w:rsid w:val="00E60042"/>
    <w:rsid w:val="00E640D0"/>
    <w:rsid w:val="00E64258"/>
    <w:rsid w:val="00E65AA4"/>
    <w:rsid w:val="00E71C7D"/>
    <w:rsid w:val="00E730AE"/>
    <w:rsid w:val="00E73FEC"/>
    <w:rsid w:val="00E747AE"/>
    <w:rsid w:val="00E75747"/>
    <w:rsid w:val="00E767F1"/>
    <w:rsid w:val="00E77753"/>
    <w:rsid w:val="00E814E2"/>
    <w:rsid w:val="00E84560"/>
    <w:rsid w:val="00E858CA"/>
    <w:rsid w:val="00E86E9D"/>
    <w:rsid w:val="00E87125"/>
    <w:rsid w:val="00E906DA"/>
    <w:rsid w:val="00E9143D"/>
    <w:rsid w:val="00E9658D"/>
    <w:rsid w:val="00E96EB1"/>
    <w:rsid w:val="00E97034"/>
    <w:rsid w:val="00EA0A1B"/>
    <w:rsid w:val="00EA227B"/>
    <w:rsid w:val="00EA27A7"/>
    <w:rsid w:val="00EA2A17"/>
    <w:rsid w:val="00EA3367"/>
    <w:rsid w:val="00EA5E07"/>
    <w:rsid w:val="00EB16D3"/>
    <w:rsid w:val="00EB49DB"/>
    <w:rsid w:val="00EB556D"/>
    <w:rsid w:val="00EB586C"/>
    <w:rsid w:val="00EB6241"/>
    <w:rsid w:val="00EB6482"/>
    <w:rsid w:val="00EB6E21"/>
    <w:rsid w:val="00EC2633"/>
    <w:rsid w:val="00EC2CCF"/>
    <w:rsid w:val="00ED3319"/>
    <w:rsid w:val="00ED7AA1"/>
    <w:rsid w:val="00ED7E4D"/>
    <w:rsid w:val="00EE28A8"/>
    <w:rsid w:val="00EF11E9"/>
    <w:rsid w:val="00EF1C42"/>
    <w:rsid w:val="00F015AE"/>
    <w:rsid w:val="00F06B62"/>
    <w:rsid w:val="00F07407"/>
    <w:rsid w:val="00F14672"/>
    <w:rsid w:val="00F14AB4"/>
    <w:rsid w:val="00F1792B"/>
    <w:rsid w:val="00F20D7D"/>
    <w:rsid w:val="00F22F38"/>
    <w:rsid w:val="00F238D7"/>
    <w:rsid w:val="00F23F54"/>
    <w:rsid w:val="00F27BAD"/>
    <w:rsid w:val="00F30803"/>
    <w:rsid w:val="00F337E0"/>
    <w:rsid w:val="00F36B68"/>
    <w:rsid w:val="00F40D12"/>
    <w:rsid w:val="00F42DF3"/>
    <w:rsid w:val="00F4688E"/>
    <w:rsid w:val="00F46E99"/>
    <w:rsid w:val="00F51A0C"/>
    <w:rsid w:val="00F51C86"/>
    <w:rsid w:val="00F52D83"/>
    <w:rsid w:val="00F54A39"/>
    <w:rsid w:val="00F55F8E"/>
    <w:rsid w:val="00F57BE7"/>
    <w:rsid w:val="00F62477"/>
    <w:rsid w:val="00F63282"/>
    <w:rsid w:val="00F635EF"/>
    <w:rsid w:val="00F63718"/>
    <w:rsid w:val="00F67E6B"/>
    <w:rsid w:val="00F758F2"/>
    <w:rsid w:val="00F80659"/>
    <w:rsid w:val="00F849D8"/>
    <w:rsid w:val="00F86124"/>
    <w:rsid w:val="00F86890"/>
    <w:rsid w:val="00F870ED"/>
    <w:rsid w:val="00F90C90"/>
    <w:rsid w:val="00F91D5F"/>
    <w:rsid w:val="00F92908"/>
    <w:rsid w:val="00F929E2"/>
    <w:rsid w:val="00F93768"/>
    <w:rsid w:val="00F9479D"/>
    <w:rsid w:val="00F95E14"/>
    <w:rsid w:val="00FA0AC2"/>
    <w:rsid w:val="00FA29C7"/>
    <w:rsid w:val="00FA5C77"/>
    <w:rsid w:val="00FA64BB"/>
    <w:rsid w:val="00FB1B15"/>
    <w:rsid w:val="00FB4DA9"/>
    <w:rsid w:val="00FB561E"/>
    <w:rsid w:val="00FB69B8"/>
    <w:rsid w:val="00FB6D99"/>
    <w:rsid w:val="00FC1388"/>
    <w:rsid w:val="00FC4843"/>
    <w:rsid w:val="00FC7C4B"/>
    <w:rsid w:val="00FD23B1"/>
    <w:rsid w:val="00FD3451"/>
    <w:rsid w:val="00FD3F30"/>
    <w:rsid w:val="00FE15CA"/>
    <w:rsid w:val="00FE1B51"/>
    <w:rsid w:val="00FE7924"/>
    <w:rsid w:val="00FF11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Outline List 2"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A3367"/>
    <w:pPr>
      <w:spacing w:line="360" w:lineRule="auto"/>
      <w:ind w:firstLine="567"/>
      <w:jc w:val="both"/>
    </w:pPr>
    <w:rPr>
      <w:rFonts w:ascii="Times New Roman" w:hAnsi="Times New Roman" w:cs="Times New Roman"/>
      <w:color w:val="000000"/>
      <w:sz w:val="28"/>
      <w:lang w:eastAsia="en-US"/>
    </w:rPr>
  </w:style>
  <w:style w:type="paragraph" w:styleId="11">
    <w:name w:val="heading 1"/>
    <w:aliases w:val="Заголовок 1_стандарта"/>
    <w:basedOn w:val="a1"/>
    <w:next w:val="a1"/>
    <w:link w:val="13"/>
    <w:uiPriority w:val="9"/>
    <w:qFormat/>
    <w:rsid w:val="00EA3367"/>
    <w:pPr>
      <w:keepNext/>
      <w:keepLines/>
      <w:spacing w:before="480" w:line="240" w:lineRule="auto"/>
      <w:ind w:firstLine="0"/>
      <w:jc w:val="left"/>
      <w:outlineLvl w:val="0"/>
    </w:pPr>
    <w:rPr>
      <w:bCs/>
      <w:szCs w:val="28"/>
    </w:rPr>
  </w:style>
  <w:style w:type="paragraph" w:styleId="20">
    <w:name w:val="heading 2"/>
    <w:basedOn w:val="a1"/>
    <w:next w:val="a1"/>
    <w:link w:val="21"/>
    <w:uiPriority w:val="9"/>
    <w:unhideWhenUsed/>
    <w:qFormat/>
    <w:locked/>
    <w:rsid w:val="007935F6"/>
    <w:pPr>
      <w:keepNext/>
      <w:spacing w:before="240" w:after="60"/>
      <w:outlineLvl w:val="1"/>
    </w:pPr>
    <w:rPr>
      <w:rFonts w:ascii="Cambria" w:hAnsi="Cambria"/>
      <w:b/>
      <w:bCs/>
      <w:i/>
      <w:iCs/>
      <w:szCs w:val="28"/>
    </w:rPr>
  </w:style>
  <w:style w:type="paragraph" w:styleId="30">
    <w:name w:val="heading 3"/>
    <w:basedOn w:val="a1"/>
    <w:next w:val="a1"/>
    <w:link w:val="31"/>
    <w:uiPriority w:val="9"/>
    <w:qFormat/>
    <w:locked/>
    <w:rsid w:val="008B3BD4"/>
    <w:pPr>
      <w:keepNext/>
      <w:spacing w:before="240" w:after="60" w:line="240" w:lineRule="auto"/>
      <w:ind w:firstLine="0"/>
      <w:jc w:val="left"/>
      <w:outlineLvl w:val="2"/>
    </w:pPr>
    <w:rPr>
      <w:rFonts w:ascii="Arial" w:hAnsi="Arial" w:cs="Arial"/>
      <w:b/>
      <w:bCs/>
      <w:color w:val="auto"/>
      <w:sz w:val="26"/>
      <w:szCs w:val="26"/>
      <w:lang w:eastAsia="ru-RU"/>
    </w:rPr>
  </w:style>
  <w:style w:type="paragraph" w:styleId="5">
    <w:name w:val="heading 5"/>
    <w:basedOn w:val="a1"/>
    <w:next w:val="a1"/>
    <w:link w:val="50"/>
    <w:uiPriority w:val="9"/>
    <w:semiHidden/>
    <w:unhideWhenUsed/>
    <w:qFormat/>
    <w:locked/>
    <w:rsid w:val="00CA6D1F"/>
    <w:pPr>
      <w:spacing w:before="240" w:after="60"/>
      <w:outlineLvl w:val="4"/>
    </w:pPr>
    <w:rPr>
      <w:rFonts w:asciiTheme="minorHAnsi" w:eastAsiaTheme="minorEastAsia" w:hAnsiTheme="minorHAnsi"/>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Заголовок 1_стандарта Знак"/>
    <w:basedOn w:val="a2"/>
    <w:link w:val="11"/>
    <w:uiPriority w:val="99"/>
    <w:locked/>
    <w:rsid w:val="00EA3367"/>
    <w:rPr>
      <w:rFonts w:ascii="Times New Roman" w:hAnsi="Times New Roman" w:cs="Times New Roman"/>
      <w:bCs/>
      <w:color w:val="000000"/>
      <w:sz w:val="28"/>
      <w:szCs w:val="28"/>
    </w:rPr>
  </w:style>
  <w:style w:type="character" w:customStyle="1" w:styleId="21">
    <w:name w:val="Заголовок 2 Знак"/>
    <w:basedOn w:val="a2"/>
    <w:link w:val="20"/>
    <w:uiPriority w:val="9"/>
    <w:locked/>
    <w:rsid w:val="007935F6"/>
    <w:rPr>
      <w:rFonts w:ascii="Cambria" w:hAnsi="Cambria" w:cs="Times New Roman"/>
      <w:b/>
      <w:bCs/>
      <w:i/>
      <w:iCs/>
      <w:color w:val="000000"/>
      <w:sz w:val="28"/>
      <w:szCs w:val="28"/>
      <w:lang w:eastAsia="en-US"/>
    </w:rPr>
  </w:style>
  <w:style w:type="character" w:customStyle="1" w:styleId="31">
    <w:name w:val="Заголовок 3 Знак"/>
    <w:basedOn w:val="a2"/>
    <w:link w:val="30"/>
    <w:uiPriority w:val="9"/>
    <w:locked/>
    <w:rsid w:val="008B3BD4"/>
    <w:rPr>
      <w:rFonts w:ascii="Arial" w:hAnsi="Arial" w:cs="Arial"/>
      <w:b/>
      <w:bCs/>
      <w:sz w:val="26"/>
      <w:szCs w:val="26"/>
    </w:rPr>
  </w:style>
  <w:style w:type="character" w:customStyle="1" w:styleId="50">
    <w:name w:val="Заголовок 5 Знак"/>
    <w:basedOn w:val="a2"/>
    <w:link w:val="5"/>
    <w:uiPriority w:val="9"/>
    <w:semiHidden/>
    <w:locked/>
    <w:rsid w:val="00CA6D1F"/>
    <w:rPr>
      <w:rFonts w:asciiTheme="minorHAnsi" w:eastAsiaTheme="minorEastAsia" w:hAnsiTheme="minorHAnsi" w:cs="Times New Roman"/>
      <w:b/>
      <w:bCs/>
      <w:i/>
      <w:iCs/>
      <w:color w:val="000000"/>
      <w:sz w:val="26"/>
      <w:szCs w:val="26"/>
      <w:lang w:eastAsia="en-US"/>
    </w:rPr>
  </w:style>
  <w:style w:type="paragraph" w:styleId="a5">
    <w:name w:val="List Paragraph"/>
    <w:basedOn w:val="a1"/>
    <w:link w:val="a6"/>
    <w:uiPriority w:val="34"/>
    <w:qFormat/>
    <w:rsid w:val="00EA3367"/>
    <w:pPr>
      <w:ind w:left="720"/>
      <w:contextualSpacing/>
    </w:pPr>
  </w:style>
  <w:style w:type="table" w:styleId="a7">
    <w:name w:val="Table Grid"/>
    <w:basedOn w:val="a3"/>
    <w:uiPriority w:val="99"/>
    <w:rsid w:val="00EA3367"/>
    <w:pPr>
      <w:spacing w:line="360" w:lineRule="auto"/>
      <w:ind w:firstLine="851"/>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Пункт_2"/>
    <w:basedOn w:val="a1"/>
    <w:uiPriority w:val="99"/>
    <w:rsid w:val="00EA3367"/>
    <w:pPr>
      <w:numPr>
        <w:ilvl w:val="1"/>
        <w:numId w:val="1"/>
      </w:numPr>
    </w:pPr>
    <w:rPr>
      <w:color w:val="auto"/>
      <w:lang w:eastAsia="ru-RU"/>
    </w:rPr>
  </w:style>
  <w:style w:type="paragraph" w:customStyle="1" w:styleId="3">
    <w:name w:val="Пункт_3"/>
    <w:basedOn w:val="2"/>
    <w:uiPriority w:val="99"/>
    <w:rsid w:val="00EA3367"/>
    <w:pPr>
      <w:numPr>
        <w:ilvl w:val="2"/>
      </w:numPr>
    </w:pPr>
  </w:style>
  <w:style w:type="paragraph" w:customStyle="1" w:styleId="4">
    <w:name w:val="Пункт_4"/>
    <w:basedOn w:val="3"/>
    <w:uiPriority w:val="99"/>
    <w:rsid w:val="00EA3367"/>
    <w:pPr>
      <w:numPr>
        <w:ilvl w:val="3"/>
      </w:numPr>
    </w:pPr>
  </w:style>
  <w:style w:type="paragraph" w:customStyle="1" w:styleId="5ABCD">
    <w:name w:val="Пункт_5_ABCD"/>
    <w:basedOn w:val="a1"/>
    <w:uiPriority w:val="99"/>
    <w:rsid w:val="00EA3367"/>
    <w:pPr>
      <w:numPr>
        <w:ilvl w:val="4"/>
        <w:numId w:val="1"/>
      </w:numPr>
    </w:pPr>
    <w:rPr>
      <w:color w:val="auto"/>
      <w:lang w:eastAsia="ru-RU"/>
    </w:rPr>
  </w:style>
  <w:style w:type="paragraph" w:customStyle="1" w:styleId="1">
    <w:name w:val="Пункт_1"/>
    <w:basedOn w:val="a1"/>
    <w:uiPriority w:val="99"/>
    <w:rsid w:val="00EA3367"/>
    <w:pPr>
      <w:keepNext/>
      <w:numPr>
        <w:numId w:val="1"/>
      </w:numPr>
      <w:spacing w:before="480" w:after="240" w:line="240" w:lineRule="auto"/>
      <w:jc w:val="center"/>
      <w:outlineLvl w:val="0"/>
    </w:pPr>
    <w:rPr>
      <w:rFonts w:ascii="Arial" w:hAnsi="Arial"/>
      <w:b/>
      <w:color w:val="auto"/>
      <w:sz w:val="32"/>
      <w:szCs w:val="28"/>
      <w:lang w:eastAsia="ru-RU"/>
    </w:rPr>
  </w:style>
  <w:style w:type="paragraph" w:customStyle="1" w:styleId="22">
    <w:name w:val="Пункт_2_заглав"/>
    <w:basedOn w:val="2"/>
    <w:next w:val="2"/>
    <w:uiPriority w:val="99"/>
    <w:rsid w:val="00EA3367"/>
    <w:pPr>
      <w:keepNext/>
      <w:suppressAutoHyphens/>
      <w:spacing w:before="360" w:after="120"/>
      <w:outlineLvl w:val="1"/>
    </w:pPr>
    <w:rPr>
      <w:b/>
    </w:rPr>
  </w:style>
  <w:style w:type="character" w:styleId="a8">
    <w:name w:val="Hyperlink"/>
    <w:basedOn w:val="a2"/>
    <w:uiPriority w:val="99"/>
    <w:rsid w:val="00EA3367"/>
    <w:rPr>
      <w:rFonts w:cs="Times New Roman"/>
      <w:color w:val="0000FF"/>
      <w:u w:val="single"/>
    </w:rPr>
  </w:style>
  <w:style w:type="paragraph" w:customStyle="1" w:styleId="a9">
    <w:name w:val="Подпункт"/>
    <w:basedOn w:val="a1"/>
    <w:rsid w:val="00EA3367"/>
    <w:pPr>
      <w:tabs>
        <w:tab w:val="num" w:pos="3119"/>
      </w:tabs>
      <w:ind w:left="3119" w:hanging="1134"/>
    </w:pPr>
    <w:rPr>
      <w:color w:val="auto"/>
      <w:lang w:eastAsia="ru-RU"/>
    </w:rPr>
  </w:style>
  <w:style w:type="paragraph" w:customStyle="1" w:styleId="a">
    <w:name w:val="Подподпункт"/>
    <w:basedOn w:val="a9"/>
    <w:rsid w:val="00EA3367"/>
    <w:pPr>
      <w:numPr>
        <w:numId w:val="2"/>
      </w:numPr>
    </w:pPr>
  </w:style>
  <w:style w:type="paragraph" w:customStyle="1" w:styleId="aa">
    <w:name w:val="Подподподпункт"/>
    <w:basedOn w:val="a1"/>
    <w:uiPriority w:val="99"/>
    <w:rsid w:val="00EA3367"/>
    <w:pPr>
      <w:tabs>
        <w:tab w:val="num" w:pos="2268"/>
      </w:tabs>
      <w:ind w:left="2268" w:hanging="567"/>
    </w:pPr>
    <w:rPr>
      <w:color w:val="auto"/>
      <w:lang w:eastAsia="ru-RU"/>
    </w:rPr>
  </w:style>
  <w:style w:type="paragraph" w:customStyle="1" w:styleId="ConsPlusNormal">
    <w:name w:val="ConsPlusNormal"/>
    <w:rsid w:val="00EA3367"/>
    <w:pPr>
      <w:widowControl w:val="0"/>
      <w:autoSpaceDE w:val="0"/>
      <w:autoSpaceDN w:val="0"/>
      <w:adjustRightInd w:val="0"/>
      <w:ind w:firstLine="720"/>
    </w:pPr>
    <w:rPr>
      <w:rFonts w:ascii="Arial" w:hAnsi="Arial" w:cs="Arial"/>
    </w:rPr>
  </w:style>
  <w:style w:type="paragraph" w:customStyle="1" w:styleId="32">
    <w:name w:val="Стиль3 Знак Знак"/>
    <w:basedOn w:val="23"/>
    <w:uiPriority w:val="99"/>
    <w:rsid w:val="00EA3367"/>
    <w:pPr>
      <w:ind w:firstLine="0"/>
      <w:jc w:val="left"/>
    </w:pPr>
    <w:rPr>
      <w:color w:val="auto"/>
      <w:sz w:val="24"/>
      <w:szCs w:val="24"/>
      <w:lang w:eastAsia="ru-RU"/>
    </w:rPr>
  </w:style>
  <w:style w:type="paragraph" w:customStyle="1" w:styleId="Default">
    <w:name w:val="Default"/>
    <w:uiPriority w:val="99"/>
    <w:rsid w:val="00EA3367"/>
    <w:pPr>
      <w:autoSpaceDE w:val="0"/>
      <w:autoSpaceDN w:val="0"/>
      <w:adjustRightInd w:val="0"/>
    </w:pPr>
    <w:rPr>
      <w:rFonts w:ascii="Times New Roman" w:hAnsi="Times New Roman" w:cs="Times New Roman"/>
      <w:color w:val="000000"/>
      <w:sz w:val="24"/>
      <w:szCs w:val="24"/>
      <w:lang w:eastAsia="en-US"/>
    </w:rPr>
  </w:style>
  <w:style w:type="paragraph" w:styleId="23">
    <w:name w:val="Body Text Indent 2"/>
    <w:basedOn w:val="a1"/>
    <w:link w:val="24"/>
    <w:uiPriority w:val="99"/>
    <w:semiHidden/>
    <w:rsid w:val="00EA3367"/>
    <w:pPr>
      <w:spacing w:after="120" w:line="480" w:lineRule="auto"/>
      <w:ind w:left="283"/>
    </w:pPr>
  </w:style>
  <w:style w:type="character" w:customStyle="1" w:styleId="24">
    <w:name w:val="Основной текст с отступом 2 Знак"/>
    <w:basedOn w:val="a2"/>
    <w:link w:val="23"/>
    <w:uiPriority w:val="99"/>
    <w:semiHidden/>
    <w:locked/>
    <w:rsid w:val="00EA3367"/>
    <w:rPr>
      <w:rFonts w:ascii="Times New Roman" w:hAnsi="Times New Roman" w:cs="Times New Roman"/>
      <w:color w:val="000000"/>
      <w:sz w:val="20"/>
      <w:szCs w:val="20"/>
    </w:rPr>
  </w:style>
  <w:style w:type="paragraph" w:styleId="ab">
    <w:name w:val="Balloon Text"/>
    <w:basedOn w:val="a1"/>
    <w:link w:val="ac"/>
    <w:uiPriority w:val="99"/>
    <w:semiHidden/>
    <w:rsid w:val="00C55C31"/>
    <w:pPr>
      <w:spacing w:line="240" w:lineRule="auto"/>
    </w:pPr>
    <w:rPr>
      <w:rFonts w:ascii="Tahoma" w:hAnsi="Tahoma" w:cs="Tahoma"/>
      <w:sz w:val="16"/>
      <w:szCs w:val="16"/>
    </w:rPr>
  </w:style>
  <w:style w:type="character" w:customStyle="1" w:styleId="ac">
    <w:name w:val="Текст выноски Знак"/>
    <w:basedOn w:val="a2"/>
    <w:link w:val="ab"/>
    <w:uiPriority w:val="99"/>
    <w:semiHidden/>
    <w:locked/>
    <w:rsid w:val="00C55C31"/>
    <w:rPr>
      <w:rFonts w:ascii="Tahoma" w:hAnsi="Tahoma" w:cs="Tahoma"/>
      <w:color w:val="000000"/>
      <w:sz w:val="16"/>
      <w:szCs w:val="16"/>
    </w:rPr>
  </w:style>
  <w:style w:type="character" w:customStyle="1" w:styleId="14">
    <w:name w:val="Заголовок для оглавления 1 Знак"/>
    <w:link w:val="15"/>
    <w:locked/>
    <w:rsid w:val="007935F6"/>
    <w:rPr>
      <w:rFonts w:ascii="Times New Roman" w:hAnsi="Times New Roman"/>
      <w:b/>
      <w:color w:val="365F91"/>
      <w:sz w:val="28"/>
    </w:rPr>
  </w:style>
  <w:style w:type="paragraph" w:customStyle="1" w:styleId="15">
    <w:name w:val="Заголовок для оглавления 1"/>
    <w:basedOn w:val="11"/>
    <w:link w:val="14"/>
    <w:qFormat/>
    <w:rsid w:val="007935F6"/>
    <w:pPr>
      <w:spacing w:before="0"/>
      <w:jc w:val="center"/>
    </w:pPr>
    <w:rPr>
      <w:b/>
      <w:bCs w:val="0"/>
      <w:color w:val="365F91"/>
      <w:szCs w:val="20"/>
      <w:lang w:eastAsia="ru-RU"/>
    </w:rPr>
  </w:style>
  <w:style w:type="character" w:styleId="ad">
    <w:name w:val="Emphasis"/>
    <w:basedOn w:val="a2"/>
    <w:uiPriority w:val="20"/>
    <w:qFormat/>
    <w:locked/>
    <w:rsid w:val="007935F6"/>
    <w:rPr>
      <w:rFonts w:cs="Times New Roman"/>
      <w:i/>
      <w:iCs/>
    </w:rPr>
  </w:style>
  <w:style w:type="paragraph" w:styleId="ae">
    <w:name w:val="header"/>
    <w:basedOn w:val="a1"/>
    <w:link w:val="af"/>
    <w:uiPriority w:val="99"/>
    <w:semiHidden/>
    <w:unhideWhenUsed/>
    <w:rsid w:val="00717A4F"/>
    <w:pPr>
      <w:tabs>
        <w:tab w:val="center" w:pos="4677"/>
        <w:tab w:val="right" w:pos="9355"/>
      </w:tabs>
    </w:pPr>
  </w:style>
  <w:style w:type="character" w:customStyle="1" w:styleId="af">
    <w:name w:val="Верхний колонтитул Знак"/>
    <w:basedOn w:val="a2"/>
    <w:link w:val="ae"/>
    <w:uiPriority w:val="99"/>
    <w:semiHidden/>
    <w:locked/>
    <w:rsid w:val="00717A4F"/>
    <w:rPr>
      <w:rFonts w:ascii="Times New Roman" w:hAnsi="Times New Roman" w:cs="Times New Roman"/>
      <w:color w:val="000000"/>
      <w:sz w:val="20"/>
      <w:szCs w:val="20"/>
      <w:lang w:eastAsia="en-US"/>
    </w:rPr>
  </w:style>
  <w:style w:type="paragraph" w:styleId="af0">
    <w:name w:val="footer"/>
    <w:basedOn w:val="a1"/>
    <w:link w:val="af1"/>
    <w:uiPriority w:val="99"/>
    <w:unhideWhenUsed/>
    <w:rsid w:val="00717A4F"/>
    <w:pPr>
      <w:tabs>
        <w:tab w:val="center" w:pos="4677"/>
        <w:tab w:val="right" w:pos="9355"/>
      </w:tabs>
    </w:pPr>
  </w:style>
  <w:style w:type="character" w:customStyle="1" w:styleId="af1">
    <w:name w:val="Нижний колонтитул Знак"/>
    <w:basedOn w:val="a2"/>
    <w:link w:val="af0"/>
    <w:uiPriority w:val="99"/>
    <w:locked/>
    <w:rsid w:val="00717A4F"/>
    <w:rPr>
      <w:rFonts w:ascii="Times New Roman" w:hAnsi="Times New Roman" w:cs="Times New Roman"/>
      <w:color w:val="000000"/>
      <w:sz w:val="20"/>
      <w:szCs w:val="20"/>
      <w:lang w:eastAsia="en-US"/>
    </w:rPr>
  </w:style>
  <w:style w:type="paragraph" w:customStyle="1" w:styleId="af2">
    <w:name w:val="Пункт Знак"/>
    <w:basedOn w:val="a1"/>
    <w:rsid w:val="003C1FFB"/>
    <w:pPr>
      <w:tabs>
        <w:tab w:val="num" w:pos="576"/>
        <w:tab w:val="left" w:pos="851"/>
        <w:tab w:val="left" w:pos="1134"/>
      </w:tabs>
      <w:ind w:left="576" w:hanging="576"/>
    </w:pPr>
    <w:rPr>
      <w:color w:val="auto"/>
      <w:szCs w:val="28"/>
      <w:lang w:eastAsia="ru-RU"/>
    </w:rPr>
  </w:style>
  <w:style w:type="character" w:customStyle="1" w:styleId="apple-converted-space">
    <w:name w:val="apple-converted-space"/>
    <w:basedOn w:val="a2"/>
    <w:qFormat/>
    <w:rsid w:val="000441C0"/>
    <w:rPr>
      <w:rFonts w:cs="Times New Roman"/>
    </w:rPr>
  </w:style>
  <w:style w:type="paragraph" w:customStyle="1" w:styleId="a0">
    <w:name w:val="Глава"/>
    <w:basedOn w:val="a1"/>
    <w:rsid w:val="00BA3DBA"/>
    <w:pPr>
      <w:pageBreakBefore/>
      <w:numPr>
        <w:numId w:val="3"/>
      </w:numPr>
      <w:suppressAutoHyphens/>
      <w:spacing w:before="720" w:after="240" w:line="288" w:lineRule="auto"/>
      <w:ind w:firstLine="0"/>
      <w:jc w:val="center"/>
      <w:outlineLvl w:val="0"/>
    </w:pPr>
    <w:rPr>
      <w:rFonts w:ascii="Arial" w:hAnsi="Arial" w:cs="Arial"/>
      <w:b/>
      <w:caps/>
      <w:color w:val="auto"/>
      <w:sz w:val="40"/>
      <w:szCs w:val="48"/>
      <w:lang w:eastAsia="ru-RU"/>
    </w:rPr>
  </w:style>
  <w:style w:type="paragraph" w:customStyle="1" w:styleId="Oaeno">
    <w:name w:val="Oaeno"/>
    <w:basedOn w:val="a1"/>
    <w:rsid w:val="00155627"/>
    <w:pPr>
      <w:spacing w:line="240" w:lineRule="auto"/>
      <w:ind w:firstLine="0"/>
      <w:jc w:val="left"/>
    </w:pPr>
    <w:rPr>
      <w:rFonts w:ascii="Courier New" w:hAnsi="Courier New"/>
      <w:color w:val="auto"/>
      <w:sz w:val="20"/>
      <w:lang w:eastAsia="ru-RU"/>
    </w:rPr>
  </w:style>
  <w:style w:type="paragraph" w:customStyle="1" w:styleId="consplusnormal0">
    <w:name w:val="consplusnormal"/>
    <w:basedOn w:val="a1"/>
    <w:rsid w:val="00CA6D1F"/>
    <w:pPr>
      <w:spacing w:before="100" w:beforeAutospacing="1" w:after="100" w:afterAutospacing="1" w:line="240" w:lineRule="auto"/>
      <w:ind w:firstLine="0"/>
      <w:jc w:val="left"/>
    </w:pPr>
    <w:rPr>
      <w:color w:val="auto"/>
      <w:sz w:val="24"/>
      <w:szCs w:val="24"/>
      <w:lang w:eastAsia="ru-RU"/>
    </w:rPr>
  </w:style>
  <w:style w:type="character" w:styleId="af3">
    <w:name w:val="FollowedHyperlink"/>
    <w:basedOn w:val="a2"/>
    <w:uiPriority w:val="99"/>
    <w:semiHidden/>
    <w:unhideWhenUsed/>
    <w:rsid w:val="00AF4AA3"/>
    <w:rPr>
      <w:rFonts w:cs="Times New Roman"/>
      <w:color w:val="800080" w:themeColor="followedHyperlink"/>
      <w:u w:val="single"/>
    </w:rPr>
  </w:style>
  <w:style w:type="paragraph" w:styleId="af4">
    <w:name w:val="Normal (Web)"/>
    <w:basedOn w:val="a1"/>
    <w:uiPriority w:val="99"/>
    <w:unhideWhenUsed/>
    <w:rsid w:val="00E22104"/>
    <w:pPr>
      <w:spacing w:before="100" w:beforeAutospacing="1" w:after="100" w:afterAutospacing="1" w:line="240" w:lineRule="auto"/>
      <w:ind w:firstLine="0"/>
      <w:jc w:val="left"/>
    </w:pPr>
    <w:rPr>
      <w:color w:val="auto"/>
      <w:sz w:val="24"/>
      <w:szCs w:val="24"/>
      <w:lang w:eastAsia="ru-RU"/>
    </w:rPr>
  </w:style>
  <w:style w:type="paragraph" w:customStyle="1" w:styleId="-3">
    <w:name w:val="Пункт-3"/>
    <w:basedOn w:val="a1"/>
    <w:rsid w:val="00C77A20"/>
    <w:pPr>
      <w:tabs>
        <w:tab w:val="num" w:pos="1844"/>
      </w:tabs>
      <w:spacing w:line="288" w:lineRule="auto"/>
      <w:ind w:left="143"/>
    </w:pPr>
    <w:rPr>
      <w:color w:val="auto"/>
      <w:szCs w:val="24"/>
      <w:lang w:eastAsia="ru-RU"/>
    </w:rPr>
  </w:style>
  <w:style w:type="paragraph" w:customStyle="1" w:styleId="-4">
    <w:name w:val="Пункт-4"/>
    <w:basedOn w:val="a1"/>
    <w:rsid w:val="00C77A20"/>
    <w:pPr>
      <w:tabs>
        <w:tab w:val="num" w:pos="1701"/>
      </w:tabs>
      <w:spacing w:line="288" w:lineRule="auto"/>
    </w:pPr>
    <w:rPr>
      <w:color w:val="auto"/>
      <w:szCs w:val="24"/>
      <w:lang w:eastAsia="ru-RU"/>
    </w:rPr>
  </w:style>
  <w:style w:type="paragraph" w:customStyle="1" w:styleId="-6">
    <w:name w:val="Пункт-6"/>
    <w:basedOn w:val="a1"/>
    <w:rsid w:val="00C77A20"/>
    <w:pPr>
      <w:tabs>
        <w:tab w:val="num" w:pos="2574"/>
      </w:tabs>
      <w:spacing w:line="288" w:lineRule="auto"/>
      <w:ind w:left="873"/>
    </w:pPr>
    <w:rPr>
      <w:color w:val="auto"/>
      <w:szCs w:val="24"/>
      <w:lang w:eastAsia="ru-RU"/>
    </w:rPr>
  </w:style>
  <w:style w:type="paragraph" w:customStyle="1" w:styleId="-7">
    <w:name w:val="Пункт-7"/>
    <w:basedOn w:val="a1"/>
    <w:rsid w:val="00C77A20"/>
    <w:pPr>
      <w:tabs>
        <w:tab w:val="num" w:pos="1701"/>
      </w:tabs>
      <w:spacing w:line="288" w:lineRule="auto"/>
    </w:pPr>
    <w:rPr>
      <w:color w:val="auto"/>
      <w:szCs w:val="24"/>
      <w:lang w:eastAsia="ru-RU"/>
    </w:rPr>
  </w:style>
  <w:style w:type="numbering" w:customStyle="1" w:styleId="10">
    <w:name w:val="Стиль1"/>
    <w:rsid w:val="00EB586C"/>
    <w:pPr>
      <w:numPr>
        <w:numId w:val="4"/>
      </w:numPr>
    </w:pPr>
  </w:style>
  <w:style w:type="paragraph" w:styleId="af5">
    <w:name w:val="Revision"/>
    <w:hidden/>
    <w:uiPriority w:val="99"/>
    <w:semiHidden/>
    <w:rsid w:val="00C65414"/>
    <w:rPr>
      <w:rFonts w:ascii="Times New Roman" w:hAnsi="Times New Roman" w:cs="Times New Roman"/>
      <w:color w:val="000000"/>
      <w:sz w:val="28"/>
      <w:lang w:eastAsia="en-US"/>
    </w:rPr>
  </w:style>
  <w:style w:type="paragraph" w:customStyle="1" w:styleId="12">
    <w:name w:val="таймс 12 для списка"/>
    <w:basedOn w:val="a5"/>
    <w:qFormat/>
    <w:rsid w:val="003F0132"/>
    <w:pPr>
      <w:numPr>
        <w:ilvl w:val="2"/>
        <w:numId w:val="6"/>
      </w:numPr>
      <w:spacing w:before="240" w:after="440" w:line="240" w:lineRule="auto"/>
    </w:pPr>
    <w:rPr>
      <w:rFonts w:eastAsia="Cambria"/>
      <w:color w:val="auto"/>
      <w:sz w:val="24"/>
      <w:szCs w:val="24"/>
      <w:lang w:eastAsia="ru-RU"/>
    </w:rPr>
  </w:style>
  <w:style w:type="numbering" w:styleId="111111">
    <w:name w:val="Outline List 2"/>
    <w:basedOn w:val="a4"/>
    <w:rsid w:val="003F0132"/>
    <w:pPr>
      <w:numPr>
        <w:numId w:val="5"/>
      </w:numPr>
    </w:pPr>
  </w:style>
  <w:style w:type="paragraph" w:customStyle="1" w:styleId="af6">
    <w:name w:val="содержание"/>
    <w:basedOn w:val="11"/>
    <w:qFormat/>
    <w:rsid w:val="00E27F54"/>
    <w:pPr>
      <w:spacing w:line="259" w:lineRule="auto"/>
      <w:jc w:val="center"/>
    </w:pPr>
    <w:rPr>
      <w:rFonts w:eastAsiaTheme="majorEastAsia" w:cstheme="majorBidi"/>
      <w:color w:val="auto"/>
      <w:sz w:val="24"/>
      <w:szCs w:val="24"/>
    </w:rPr>
  </w:style>
  <w:style w:type="character" w:customStyle="1" w:styleId="af7">
    <w:name w:val="Заголовок полученного сообщения"/>
    <w:uiPriority w:val="99"/>
    <w:rsid w:val="00643238"/>
    <w:rPr>
      <w:b w:val="0"/>
      <w:bCs w:val="0"/>
      <w:color w:val="FF0000"/>
    </w:rPr>
  </w:style>
  <w:style w:type="paragraph" w:customStyle="1" w:styleId="222">
    <w:name w:val="222"/>
    <w:basedOn w:val="a1"/>
    <w:link w:val="2220"/>
    <w:qFormat/>
    <w:rsid w:val="00DE367D"/>
    <w:pPr>
      <w:widowControl w:val="0"/>
      <w:autoSpaceDE w:val="0"/>
      <w:autoSpaceDN w:val="0"/>
      <w:adjustRightInd w:val="0"/>
      <w:spacing w:before="60" w:after="60" w:line="240" w:lineRule="auto"/>
      <w:ind w:firstLine="0"/>
      <w:jc w:val="center"/>
      <w:outlineLvl w:val="1"/>
    </w:pPr>
    <w:rPr>
      <w:rFonts w:eastAsia="Calibri"/>
      <w:color w:val="auto"/>
      <w:sz w:val="24"/>
      <w:szCs w:val="24"/>
      <w:lang w:eastAsia="ru-RU"/>
    </w:rPr>
  </w:style>
  <w:style w:type="character" w:customStyle="1" w:styleId="2220">
    <w:name w:val="222 Знак"/>
    <w:link w:val="222"/>
    <w:rsid w:val="00DE367D"/>
    <w:rPr>
      <w:rFonts w:ascii="Times New Roman" w:eastAsia="Calibri" w:hAnsi="Times New Roman" w:cs="Times New Roman"/>
      <w:sz w:val="24"/>
      <w:szCs w:val="24"/>
    </w:rPr>
  </w:style>
  <w:style w:type="character" w:customStyle="1" w:styleId="a6">
    <w:name w:val="Абзац списка Знак"/>
    <w:basedOn w:val="a2"/>
    <w:link w:val="a5"/>
    <w:uiPriority w:val="34"/>
    <w:rsid w:val="00225A89"/>
    <w:rPr>
      <w:rFonts w:ascii="Times New Roman" w:hAnsi="Times New Roman" w:cs="Times New Roman"/>
      <w:color w:val="000000"/>
      <w:sz w:val="28"/>
      <w:lang w:eastAsia="en-US"/>
    </w:rPr>
  </w:style>
  <w:style w:type="character" w:customStyle="1" w:styleId="25">
    <w:name w:val="Основной текст (2)_"/>
    <w:link w:val="26"/>
    <w:locked/>
    <w:rsid w:val="00FC7C4B"/>
    <w:rPr>
      <w:rFonts w:ascii="Times New Roman" w:hAnsi="Times New Roman" w:cs="Times New Roman"/>
      <w:b/>
      <w:bCs/>
      <w:sz w:val="23"/>
      <w:szCs w:val="23"/>
      <w:shd w:val="clear" w:color="auto" w:fill="FFFFFF"/>
    </w:rPr>
  </w:style>
  <w:style w:type="paragraph" w:customStyle="1" w:styleId="26">
    <w:name w:val="Основной текст (2)"/>
    <w:basedOn w:val="a1"/>
    <w:link w:val="25"/>
    <w:rsid w:val="00FC7C4B"/>
    <w:pPr>
      <w:shd w:val="clear" w:color="auto" w:fill="FFFFFF"/>
      <w:spacing w:before="2280" w:after="180" w:line="240" w:lineRule="atLeast"/>
      <w:ind w:firstLine="0"/>
      <w:jc w:val="center"/>
    </w:pPr>
    <w:rPr>
      <w:b/>
      <w:bCs/>
      <w:color w:val="auto"/>
      <w:sz w:val="23"/>
      <w:szCs w:val="23"/>
      <w:lang w:eastAsia="ru-RU"/>
    </w:rPr>
  </w:style>
  <w:style w:type="paragraph" w:styleId="af8">
    <w:name w:val="TOC Heading"/>
    <w:basedOn w:val="11"/>
    <w:next w:val="a1"/>
    <w:uiPriority w:val="39"/>
    <w:unhideWhenUsed/>
    <w:qFormat/>
    <w:rsid w:val="00926D5D"/>
    <w:pPr>
      <w:spacing w:line="276" w:lineRule="auto"/>
      <w:outlineLvl w:val="9"/>
    </w:pPr>
    <w:rPr>
      <w:rFonts w:asciiTheme="majorHAnsi" w:eastAsiaTheme="majorEastAsia" w:hAnsiTheme="majorHAnsi" w:cstheme="majorBidi"/>
      <w:b/>
      <w:color w:val="365F91" w:themeColor="accent1" w:themeShade="BF"/>
      <w:lang w:eastAsia="ru-RU"/>
    </w:rPr>
  </w:style>
  <w:style w:type="paragraph" w:styleId="16">
    <w:name w:val="toc 1"/>
    <w:basedOn w:val="a1"/>
    <w:next w:val="a1"/>
    <w:autoRedefine/>
    <w:uiPriority w:val="39"/>
    <w:locked/>
    <w:rsid w:val="00926D5D"/>
    <w:pPr>
      <w:spacing w:before="120"/>
      <w:jc w:val="left"/>
    </w:pPr>
    <w:rPr>
      <w:rFonts w:asciiTheme="minorHAnsi" w:hAnsiTheme="minorHAnsi" w:cstheme="minorHAnsi"/>
      <w:b/>
      <w:bCs/>
      <w:i/>
      <w:iCs/>
      <w:sz w:val="24"/>
      <w:szCs w:val="24"/>
    </w:rPr>
  </w:style>
  <w:style w:type="paragraph" w:styleId="27">
    <w:name w:val="toc 2"/>
    <w:basedOn w:val="a1"/>
    <w:next w:val="a1"/>
    <w:autoRedefine/>
    <w:uiPriority w:val="39"/>
    <w:locked/>
    <w:rsid w:val="00926D5D"/>
    <w:pPr>
      <w:spacing w:before="120"/>
      <w:ind w:left="280"/>
      <w:jc w:val="left"/>
    </w:pPr>
    <w:rPr>
      <w:rFonts w:asciiTheme="minorHAnsi" w:hAnsiTheme="minorHAnsi" w:cstheme="minorHAnsi"/>
      <w:b/>
      <w:bCs/>
      <w:sz w:val="22"/>
      <w:szCs w:val="22"/>
    </w:rPr>
  </w:style>
  <w:style w:type="paragraph" w:styleId="33">
    <w:name w:val="toc 3"/>
    <w:basedOn w:val="a1"/>
    <w:next w:val="a1"/>
    <w:autoRedefine/>
    <w:uiPriority w:val="39"/>
    <w:locked/>
    <w:rsid w:val="00926D5D"/>
    <w:pPr>
      <w:ind w:left="560"/>
      <w:jc w:val="left"/>
    </w:pPr>
    <w:rPr>
      <w:rFonts w:asciiTheme="minorHAnsi" w:hAnsiTheme="minorHAnsi" w:cstheme="minorHAnsi"/>
      <w:sz w:val="20"/>
    </w:rPr>
  </w:style>
  <w:style w:type="paragraph" w:styleId="40">
    <w:name w:val="toc 4"/>
    <w:basedOn w:val="a1"/>
    <w:next w:val="a1"/>
    <w:autoRedefine/>
    <w:uiPriority w:val="39"/>
    <w:unhideWhenUsed/>
    <w:locked/>
    <w:rsid w:val="00926D5D"/>
    <w:pPr>
      <w:ind w:left="840"/>
      <w:jc w:val="left"/>
    </w:pPr>
    <w:rPr>
      <w:rFonts w:asciiTheme="minorHAnsi" w:hAnsiTheme="minorHAnsi" w:cstheme="minorHAnsi"/>
      <w:sz w:val="20"/>
    </w:rPr>
  </w:style>
  <w:style w:type="paragraph" w:styleId="51">
    <w:name w:val="toc 5"/>
    <w:basedOn w:val="a1"/>
    <w:next w:val="a1"/>
    <w:autoRedefine/>
    <w:uiPriority w:val="39"/>
    <w:unhideWhenUsed/>
    <w:locked/>
    <w:rsid w:val="00926D5D"/>
    <w:pPr>
      <w:ind w:left="1120"/>
      <w:jc w:val="left"/>
    </w:pPr>
    <w:rPr>
      <w:rFonts w:asciiTheme="minorHAnsi" w:hAnsiTheme="minorHAnsi" w:cstheme="minorHAnsi"/>
      <w:sz w:val="20"/>
    </w:rPr>
  </w:style>
  <w:style w:type="paragraph" w:styleId="6">
    <w:name w:val="toc 6"/>
    <w:basedOn w:val="a1"/>
    <w:next w:val="a1"/>
    <w:autoRedefine/>
    <w:uiPriority w:val="39"/>
    <w:unhideWhenUsed/>
    <w:locked/>
    <w:rsid w:val="00926D5D"/>
    <w:pPr>
      <w:ind w:left="1400"/>
      <w:jc w:val="left"/>
    </w:pPr>
    <w:rPr>
      <w:rFonts w:asciiTheme="minorHAnsi" w:hAnsiTheme="minorHAnsi" w:cstheme="minorHAnsi"/>
      <w:sz w:val="20"/>
    </w:rPr>
  </w:style>
  <w:style w:type="paragraph" w:styleId="7">
    <w:name w:val="toc 7"/>
    <w:basedOn w:val="a1"/>
    <w:next w:val="a1"/>
    <w:autoRedefine/>
    <w:uiPriority w:val="39"/>
    <w:unhideWhenUsed/>
    <w:locked/>
    <w:rsid w:val="00926D5D"/>
    <w:pPr>
      <w:ind w:left="1680"/>
      <w:jc w:val="left"/>
    </w:pPr>
    <w:rPr>
      <w:rFonts w:asciiTheme="minorHAnsi" w:hAnsiTheme="minorHAnsi" w:cstheme="minorHAnsi"/>
      <w:sz w:val="20"/>
    </w:rPr>
  </w:style>
  <w:style w:type="paragraph" w:styleId="8">
    <w:name w:val="toc 8"/>
    <w:basedOn w:val="a1"/>
    <w:next w:val="a1"/>
    <w:autoRedefine/>
    <w:uiPriority w:val="39"/>
    <w:unhideWhenUsed/>
    <w:locked/>
    <w:rsid w:val="00926D5D"/>
    <w:pPr>
      <w:ind w:left="1960"/>
      <w:jc w:val="left"/>
    </w:pPr>
    <w:rPr>
      <w:rFonts w:asciiTheme="minorHAnsi" w:hAnsiTheme="minorHAnsi" w:cstheme="minorHAnsi"/>
      <w:sz w:val="20"/>
    </w:rPr>
  </w:style>
  <w:style w:type="paragraph" w:styleId="9">
    <w:name w:val="toc 9"/>
    <w:basedOn w:val="a1"/>
    <w:next w:val="a1"/>
    <w:autoRedefine/>
    <w:uiPriority w:val="39"/>
    <w:unhideWhenUsed/>
    <w:locked/>
    <w:rsid w:val="00926D5D"/>
    <w:pPr>
      <w:ind w:left="2240"/>
      <w:jc w:val="left"/>
    </w:pPr>
    <w:rPr>
      <w:rFonts w:asciiTheme="minorHAnsi" w:hAnsiTheme="minorHAnsi" w:cstheme="minorHAnsi"/>
      <w:sz w:val="20"/>
    </w:rPr>
  </w:style>
  <w:style w:type="character" w:customStyle="1" w:styleId="UnresolvedMention">
    <w:name w:val="Unresolved Mention"/>
    <w:basedOn w:val="a2"/>
    <w:uiPriority w:val="99"/>
    <w:semiHidden/>
    <w:unhideWhenUsed/>
    <w:rsid w:val="00926D5D"/>
    <w:rPr>
      <w:color w:val="605E5C"/>
      <w:shd w:val="clear" w:color="auto" w:fill="E1DFDD"/>
    </w:rPr>
  </w:style>
  <w:style w:type="paragraph" w:customStyle="1" w:styleId="af9">
    <w:name w:val="Текст информации об изменениях"/>
    <w:basedOn w:val="a1"/>
    <w:next w:val="a1"/>
    <w:uiPriority w:val="99"/>
    <w:rsid w:val="00EE28A8"/>
    <w:pPr>
      <w:widowControl w:val="0"/>
      <w:autoSpaceDE w:val="0"/>
      <w:autoSpaceDN w:val="0"/>
      <w:adjustRightInd w:val="0"/>
      <w:spacing w:line="240" w:lineRule="auto"/>
      <w:ind w:firstLine="0"/>
    </w:pPr>
    <w:rPr>
      <w:rFonts w:ascii="Arial" w:hAnsi="Arial" w:cs="Arial"/>
      <w:color w:val="353842"/>
      <w:sz w:val="20"/>
      <w:szCs w:val="24"/>
      <w:lang w:eastAsia="ru-RU"/>
    </w:rPr>
  </w:style>
</w:styles>
</file>

<file path=word/webSettings.xml><?xml version="1.0" encoding="utf-8"?>
<w:webSettings xmlns:r="http://schemas.openxmlformats.org/officeDocument/2006/relationships" xmlns:w="http://schemas.openxmlformats.org/wordprocessingml/2006/main">
  <w:divs>
    <w:div w:id="1941982607">
      <w:marLeft w:val="0"/>
      <w:marRight w:val="0"/>
      <w:marTop w:val="0"/>
      <w:marBottom w:val="0"/>
      <w:divBdr>
        <w:top w:val="none" w:sz="0" w:space="0" w:color="auto"/>
        <w:left w:val="none" w:sz="0" w:space="0" w:color="auto"/>
        <w:bottom w:val="none" w:sz="0" w:space="0" w:color="auto"/>
        <w:right w:val="none" w:sz="0" w:space="0" w:color="auto"/>
      </w:divBdr>
    </w:div>
    <w:div w:id="1941982608">
      <w:marLeft w:val="0"/>
      <w:marRight w:val="0"/>
      <w:marTop w:val="0"/>
      <w:marBottom w:val="0"/>
      <w:divBdr>
        <w:top w:val="none" w:sz="0" w:space="0" w:color="auto"/>
        <w:left w:val="none" w:sz="0" w:space="0" w:color="auto"/>
        <w:bottom w:val="none" w:sz="0" w:space="0" w:color="auto"/>
        <w:right w:val="none" w:sz="0" w:space="0" w:color="auto"/>
      </w:divBdr>
    </w:div>
    <w:div w:id="1941982609">
      <w:marLeft w:val="0"/>
      <w:marRight w:val="0"/>
      <w:marTop w:val="0"/>
      <w:marBottom w:val="0"/>
      <w:divBdr>
        <w:top w:val="none" w:sz="0" w:space="0" w:color="auto"/>
        <w:left w:val="none" w:sz="0" w:space="0" w:color="auto"/>
        <w:bottom w:val="none" w:sz="0" w:space="0" w:color="auto"/>
        <w:right w:val="none" w:sz="0" w:space="0" w:color="auto"/>
      </w:divBdr>
    </w:div>
    <w:div w:id="1941982610">
      <w:marLeft w:val="0"/>
      <w:marRight w:val="0"/>
      <w:marTop w:val="0"/>
      <w:marBottom w:val="0"/>
      <w:divBdr>
        <w:top w:val="none" w:sz="0" w:space="0" w:color="auto"/>
        <w:left w:val="none" w:sz="0" w:space="0" w:color="auto"/>
        <w:bottom w:val="none" w:sz="0" w:space="0" w:color="auto"/>
        <w:right w:val="none" w:sz="0" w:space="0" w:color="auto"/>
      </w:divBdr>
    </w:div>
    <w:div w:id="19419826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DDDCDE370D4A4E831F3A7B14ED527587D80DA960665A7AFCA3511F52FKB45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EDDDCDE370D4A4E831F3A7B14ED527587D80DA96046CA7AFCA3511F52FKB45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01C2A52359F82796DD0B0E9AFE925E2CA5EF8D93391363343F3FE85E5D62AA1F20BC3C1B336BAE3PCcC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main?base=ROS;n=117073;fld=134" TargetMode="External"/><Relationship Id="rId4" Type="http://schemas.openxmlformats.org/officeDocument/2006/relationships/styles" Target="styles.xml"/><Relationship Id="rId9" Type="http://schemas.openxmlformats.org/officeDocument/2006/relationships/hyperlink" Target="consultantplus://offline/main?base=ROS;n=112770;fld=134;dst=1010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46EAD-AA93-494A-8331-3CC883A7BFC2}">
  <ds:schemaRefs>
    <ds:schemaRef ds:uri="http://schemas.openxmlformats.org/officeDocument/2006/bibliography"/>
  </ds:schemaRefs>
</ds:datastoreItem>
</file>

<file path=customXml/itemProps2.xml><?xml version="1.0" encoding="utf-8"?>
<ds:datastoreItem xmlns:ds="http://schemas.openxmlformats.org/officeDocument/2006/customXml" ds:itemID="{EE6F8255-1E62-4C24-BA7A-1B154ACB3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32144</Words>
  <Characters>183222</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org</Company>
  <LinksUpToDate>false</LinksUpToDate>
  <CharactersWithSpaces>214937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Кузнецова Татьяна Игоревна</dc:creator>
  <cp:lastModifiedBy>1</cp:lastModifiedBy>
  <cp:revision>3</cp:revision>
  <cp:lastPrinted>2015-02-24T08:45:00Z</cp:lastPrinted>
  <dcterms:created xsi:type="dcterms:W3CDTF">2025-01-23T07:03:00Z</dcterms:created>
  <dcterms:modified xsi:type="dcterms:W3CDTF">2025-01-24T07:27:00Z</dcterms:modified>
</cp:coreProperties>
</file>